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21FEE" w14:textId="1CF0DD46" w:rsidR="007F7927" w:rsidRDefault="007F7927" w:rsidP="007F7927">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323395">
        <w:rPr>
          <w:b/>
          <w:i/>
          <w:noProof/>
          <w:sz w:val="28"/>
        </w:rPr>
        <w:t>6</w:t>
      </w:r>
      <w:r w:rsidR="00856857">
        <w:rPr>
          <w:b/>
          <w:i/>
          <w:noProof/>
          <w:sz w:val="28"/>
        </w:rPr>
        <w:t>653</w:t>
      </w:r>
    </w:p>
    <w:p w14:paraId="7C0FE0FF" w14:textId="08379A4A" w:rsidR="007F7927" w:rsidRDefault="007F7927" w:rsidP="007F7927">
      <w:pPr>
        <w:pStyle w:val="Header"/>
        <w:rPr>
          <w:sz w:val="24"/>
        </w:rPr>
      </w:pPr>
      <w:r>
        <w:rPr>
          <w:sz w:val="24"/>
        </w:rPr>
        <w:t>Toulouse, France, 14 -18 November 2022</w:t>
      </w:r>
    </w:p>
    <w:p w14:paraId="5826C1E7" w14:textId="77777777" w:rsidR="007F7927" w:rsidRDefault="007F7927" w:rsidP="007F7927">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65064AC" w:rsidR="001E41F3" w:rsidRPr="00410371" w:rsidRDefault="005D0506" w:rsidP="00C17149">
            <w:pPr>
              <w:pStyle w:val="CRCoverPage"/>
              <w:spacing w:after="0"/>
              <w:jc w:val="right"/>
              <w:rPr>
                <w:b/>
                <w:noProof/>
                <w:sz w:val="28"/>
              </w:rPr>
            </w:pPr>
            <w:r>
              <w:rPr>
                <w:b/>
                <w:noProof/>
                <w:sz w:val="28"/>
              </w:rPr>
              <w:t>28.</w:t>
            </w:r>
            <w:r w:rsidR="00CE6D87">
              <w:rPr>
                <w:b/>
                <w:noProof/>
                <w:sz w:val="28"/>
              </w:rPr>
              <w:t>5</w:t>
            </w:r>
            <w:r w:rsidR="00C17149">
              <w:rPr>
                <w:b/>
                <w:noProof/>
                <w:sz w:val="28"/>
              </w:rPr>
              <w:t>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F12CE3B" w:rsidR="001E41F3" w:rsidRPr="00410371" w:rsidRDefault="00323395" w:rsidP="00547111">
            <w:pPr>
              <w:pStyle w:val="CRCoverPage"/>
              <w:spacing w:after="0"/>
              <w:rPr>
                <w:noProof/>
              </w:rPr>
            </w:pPr>
            <w:r>
              <w:rPr>
                <w:b/>
                <w:noProof/>
                <w:sz w:val="28"/>
                <w:lang w:eastAsia="zh-CN"/>
              </w:rPr>
              <w:t>0823</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4FAA5C5A" w:rsidR="001E41F3" w:rsidRPr="00410371" w:rsidRDefault="00856857"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6F5C1447" w:rsidR="001E41F3" w:rsidRPr="00410371" w:rsidRDefault="005970DC" w:rsidP="00A84107">
            <w:pPr>
              <w:pStyle w:val="CRCoverPage"/>
              <w:spacing w:after="0"/>
              <w:jc w:val="center"/>
              <w:rPr>
                <w:noProof/>
                <w:sz w:val="28"/>
              </w:rPr>
            </w:pPr>
            <w:r>
              <w:rPr>
                <w:b/>
                <w:noProof/>
                <w:sz w:val="28"/>
              </w:rPr>
              <w:t>1</w:t>
            </w:r>
            <w:r w:rsidR="00A84107">
              <w:rPr>
                <w:b/>
                <w:noProof/>
                <w:sz w:val="28"/>
              </w:rPr>
              <w:t>8</w:t>
            </w:r>
            <w:r w:rsidR="000345F7">
              <w:rPr>
                <w:b/>
                <w:noProof/>
                <w:sz w:val="28"/>
              </w:rPr>
              <w:t>.</w:t>
            </w:r>
            <w:r w:rsidR="007F7927">
              <w:rPr>
                <w:b/>
                <w:noProof/>
                <w:sz w:val="28"/>
              </w:rPr>
              <w:t>1</w:t>
            </w:r>
            <w:r>
              <w:rPr>
                <w:b/>
                <w:noProof/>
                <w:sz w:val="28"/>
              </w:rPr>
              <w:t>.</w:t>
            </w:r>
            <w:r w:rsidR="007F7927">
              <w:rPr>
                <w:b/>
                <w:noProof/>
                <w:sz w:val="28"/>
              </w:rPr>
              <w:t>2</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Pr="009116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ACCC5B0" w:rsidR="00F25D98" w:rsidRDefault="00F25D98" w:rsidP="001E41F3">
            <w:pPr>
              <w:pStyle w:val="CRCoverPage"/>
              <w:spacing w:after="0"/>
              <w:jc w:val="center"/>
              <w:rPr>
                <w:b/>
                <w:caps/>
                <w:noProof/>
                <w:lang w:eastAsia="zh-CN"/>
              </w:rPr>
            </w:pP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569FA0A2" w:rsidR="001E41F3" w:rsidRDefault="008341F7" w:rsidP="009F442F">
            <w:pPr>
              <w:pStyle w:val="CRCoverPage"/>
              <w:spacing w:after="0"/>
              <w:rPr>
                <w:noProof/>
              </w:rPr>
            </w:pPr>
            <w:r w:rsidRPr="008341F7">
              <w:rPr>
                <w:noProof/>
                <w:lang w:eastAsia="zh-CN"/>
              </w:rPr>
              <w:t>Update NWDAFFunction IOC to support management and control purpose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02F0182C" w:rsidR="001E41F3" w:rsidRDefault="000345F7" w:rsidP="00F468DC">
            <w:pPr>
              <w:pStyle w:val="CRCoverPage"/>
              <w:spacing w:after="0"/>
              <w:rPr>
                <w:noProof/>
              </w:rPr>
            </w:pPr>
            <w:r>
              <w:rPr>
                <w:noProof/>
              </w:rPr>
              <w:t>adNRM</w:t>
            </w:r>
            <w:r w:rsidR="008341F7">
              <w:rPr>
                <w:rFonts w:hint="eastAsia"/>
                <w:noProof/>
                <w:lang w:eastAsia="zh-CN"/>
              </w:rPr>
              <w:t>_</w:t>
            </w:r>
            <w:r w:rsidR="008341F7">
              <w:rPr>
                <w:noProof/>
                <w:lang w:eastAsia="zh-CN"/>
              </w:rPr>
              <w:t>ph2</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D63B438" w:rsidR="001E41F3" w:rsidRDefault="00AF3A5F" w:rsidP="008341F7">
            <w:pPr>
              <w:pStyle w:val="CRCoverPage"/>
              <w:spacing w:after="0"/>
              <w:ind w:left="100"/>
              <w:rPr>
                <w:noProof/>
              </w:rPr>
            </w:pPr>
            <w:r>
              <w:rPr>
                <w:noProof/>
              </w:rPr>
              <w:t>202</w:t>
            </w:r>
            <w:r w:rsidR="00E81CAB">
              <w:rPr>
                <w:noProof/>
              </w:rPr>
              <w:t>2-0</w:t>
            </w:r>
            <w:r w:rsidR="008341F7">
              <w:rPr>
                <w:noProof/>
              </w:rPr>
              <w:t>8-02</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34B2D0AB" w:rsidR="001E41F3" w:rsidRDefault="008341F7" w:rsidP="00D24991">
            <w:pPr>
              <w:pStyle w:val="CRCoverPage"/>
              <w:spacing w:after="0"/>
              <w:ind w:left="100" w:right="-609"/>
              <w:rPr>
                <w:b/>
                <w:noProof/>
              </w:rPr>
            </w:pPr>
            <w:r>
              <w:rPr>
                <w:b/>
                <w:noProof/>
                <w:lang w:eastAsia="zh-CN"/>
              </w:rPr>
              <w:t>B</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568CAEFE" w:rsidR="001E41F3" w:rsidRDefault="0082156A" w:rsidP="00A84107">
            <w:pPr>
              <w:pStyle w:val="CRCoverPage"/>
              <w:spacing w:after="0"/>
              <w:ind w:left="100"/>
              <w:rPr>
                <w:noProof/>
              </w:rPr>
            </w:pPr>
            <w:r>
              <w:rPr>
                <w:noProof/>
              </w:rPr>
              <w:t>Rel-1</w:t>
            </w:r>
            <w:r w:rsidR="00A84107">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4C3E6DD8" w:rsidR="00B12115" w:rsidRPr="00B12115" w:rsidRDefault="00282534" w:rsidP="00282534">
            <w:pPr>
              <w:pStyle w:val="CRCoverPage"/>
              <w:spacing w:after="0"/>
              <w:rPr>
                <w:noProof/>
                <w:lang w:eastAsia="zh-CN"/>
              </w:rPr>
            </w:pPr>
            <w:r>
              <w:rPr>
                <w:rFonts w:hint="eastAsia"/>
                <w:noProof/>
                <w:lang w:eastAsia="zh-CN"/>
              </w:rPr>
              <w:t>I</w:t>
            </w:r>
            <w:r>
              <w:rPr>
                <w:noProof/>
                <w:lang w:eastAsia="zh-CN"/>
              </w:rPr>
              <w:t>n TS 23.288</w:t>
            </w:r>
            <w:r>
              <w:rPr>
                <w:rFonts w:hint="eastAsia"/>
                <w:noProof/>
                <w:lang w:eastAsia="zh-CN"/>
              </w:rPr>
              <w:t>,</w:t>
            </w:r>
            <w:r>
              <w:rPr>
                <w:noProof/>
                <w:lang w:eastAsia="zh-CN"/>
              </w:rPr>
              <w:t xml:space="preserve"> </w:t>
            </w:r>
            <w:r w:rsidR="00B12115">
              <w:rPr>
                <w:noProof/>
                <w:lang w:eastAsia="zh-CN"/>
              </w:rPr>
              <w:t>it is clearly described that</w:t>
            </w:r>
            <w:r w:rsidR="00B12115">
              <w:rPr>
                <w:rFonts w:hint="eastAsia"/>
                <w:noProof/>
                <w:lang w:eastAsia="zh-CN"/>
              </w:rPr>
              <w:t xml:space="preserve"> </w:t>
            </w:r>
            <w:r w:rsidR="00B12115" w:rsidRPr="00B12115">
              <w:rPr>
                <w:noProof/>
                <w:lang w:eastAsia="zh-CN"/>
              </w:rPr>
              <w:t>in a multiple NWDAF deployment scenario, an NWDAF instance may be specialized to provide Analytics for one or more Analytics IDs. Each of the NWDAF instances may serve a certain Area of Interest or TAI(s).</w:t>
            </w:r>
            <w:r w:rsidR="00B12115">
              <w:rPr>
                <w:noProof/>
                <w:lang w:eastAsia="zh-CN"/>
              </w:rPr>
              <w:t xml:space="preserve"> So from management aspect, the MnS cosnumer may need to configure some control information for different NWDAF instance, including </w:t>
            </w:r>
            <w:r w:rsidR="007F7927" w:rsidRPr="007F7927">
              <w:rPr>
                <w:noProof/>
                <w:lang w:eastAsia="zh-CN"/>
              </w:rPr>
              <w:t>activate or de-active the analytic functionalities of the NWDAF instance.</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17170250" w:rsidR="008B3958" w:rsidRDefault="00B12115" w:rsidP="00B12115">
            <w:pPr>
              <w:pStyle w:val="CRCoverPage"/>
              <w:spacing w:after="0"/>
              <w:rPr>
                <w:noProof/>
                <w:lang w:eastAsia="zh-CN"/>
              </w:rPr>
            </w:pPr>
            <w:r>
              <w:rPr>
                <w:rFonts w:hint="eastAsia"/>
                <w:noProof/>
                <w:lang w:eastAsia="zh-CN"/>
              </w:rPr>
              <w:t>E</w:t>
            </w:r>
            <w:r>
              <w:rPr>
                <w:noProof/>
                <w:lang w:eastAsia="zh-CN"/>
              </w:rPr>
              <w:t>nhance the NWDAF IOC with control information to enable the MnS cosnumer to control the analytic function of different NWDAF instance.</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2B162A6A" w:rsidR="001E41F3" w:rsidRDefault="001E41F3" w:rsidP="007C5CCA">
            <w:pPr>
              <w:pStyle w:val="CRCoverPage"/>
              <w:spacing w:after="0"/>
              <w:rPr>
                <w:noProof/>
                <w:lang w:eastAsia="zh-CN"/>
              </w:rPr>
            </w:pP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4D42C8CF" w:rsidR="001E41F3" w:rsidRDefault="00986069" w:rsidP="004D4F3C">
            <w:pPr>
              <w:pStyle w:val="CRCoverPage"/>
              <w:spacing w:after="0"/>
              <w:ind w:left="100"/>
              <w:rPr>
                <w:noProof/>
                <w:lang w:eastAsia="zh-CN"/>
              </w:rPr>
            </w:pPr>
            <w:r>
              <w:rPr>
                <w:rFonts w:hint="eastAsia"/>
                <w:noProof/>
                <w:lang w:eastAsia="zh-CN"/>
              </w:rPr>
              <w:t>5</w:t>
            </w:r>
            <w:r>
              <w:rPr>
                <w:noProof/>
                <w:lang w:eastAsia="zh-CN"/>
              </w:rPr>
              <w:t>.3.18, 5.3.X, 5.4.1</w:t>
            </w:r>
            <w:r w:rsidR="003B51EB">
              <w:rPr>
                <w:noProof/>
                <w:lang w:eastAsia="zh-CN"/>
              </w:rPr>
              <w:t>,G.4.3</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34AE1DFA" w:rsidR="00630E3E" w:rsidRPr="008B43A3" w:rsidRDefault="00207977" w:rsidP="00D51020">
            <w:pPr>
              <w:pStyle w:val="CRCoverPage"/>
              <w:spacing w:after="0"/>
              <w:ind w:left="100"/>
              <w:rPr>
                <w:noProof/>
                <w:highlight w:val="yellow"/>
                <w:lang w:eastAsia="zh-CN"/>
              </w:rPr>
            </w:pPr>
            <w:r w:rsidRPr="009A134E">
              <w:rPr>
                <w:rFonts w:hint="eastAsia"/>
                <w:noProof/>
                <w:lang w:eastAsia="zh-CN"/>
              </w:rPr>
              <w:t>F</w:t>
            </w:r>
            <w:r w:rsidRPr="009A134E">
              <w:rPr>
                <w:noProof/>
                <w:lang w:eastAsia="zh-CN"/>
              </w:rPr>
              <w:t>orge Link:</w:t>
            </w:r>
            <w:r w:rsidR="00C212F2" w:rsidRPr="009A134E">
              <w:rPr>
                <w:noProof/>
                <w:lang w:eastAsia="zh-CN"/>
              </w:rPr>
              <w:t xml:space="preserve"> </w:t>
            </w:r>
            <w:hyperlink r:id="rId12" w:history="1">
              <w:r w:rsidR="009A134E" w:rsidRPr="00747F64">
                <w:rPr>
                  <w:rStyle w:val="Hyperlink"/>
                  <w:noProof/>
                  <w:lang w:eastAsia="zh-CN"/>
                </w:rPr>
                <w:t>https://forge.3gpp.org/rep/sa5/MnS/-/tree/28.541_Rel18_CR0823_Update_NWDAFFunction_IOC_to_support_management_and_control_purpose</w:t>
              </w:r>
            </w:hyperlink>
            <w:r w:rsidR="009A134E">
              <w:rPr>
                <w:noProof/>
                <w:lang w:eastAsia="zh-CN"/>
              </w:rPr>
              <w:t xml:space="preserve"> </w:t>
            </w: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40BAE62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19B457" w14:textId="0C3AC468" w:rsidR="0001168F" w:rsidRPr="004C6450" w:rsidRDefault="0001168F" w:rsidP="00C16453">
      <w:pPr>
        <w:pStyle w:val="PL"/>
        <w:rPr>
          <w:noProof w:val="0"/>
        </w:rPr>
      </w:pPr>
    </w:p>
    <w:p w14:paraId="5BB70FB8" w14:textId="4DA2314F" w:rsidR="004C6450" w:rsidRDefault="004C6450" w:rsidP="00C16453">
      <w:pPr>
        <w:pStyle w:val="PL"/>
        <w:rPr>
          <w:noProof w:val="0"/>
        </w:rPr>
      </w:pPr>
    </w:p>
    <w:p w14:paraId="765CB8C9" w14:textId="77777777" w:rsidR="007F7927" w:rsidRDefault="007F7927" w:rsidP="007F7927">
      <w:pPr>
        <w:pStyle w:val="Heading3"/>
        <w:rPr>
          <w:rFonts w:cs="Arial"/>
          <w:lang w:eastAsia="zh-CN"/>
        </w:rPr>
      </w:pPr>
      <w:r>
        <w:rPr>
          <w:rFonts w:cs="Arial"/>
          <w:lang w:eastAsia="zh-CN"/>
        </w:rPr>
        <w:t>5.3.18</w:t>
      </w:r>
      <w:r>
        <w:rPr>
          <w:rFonts w:cs="Arial"/>
          <w:lang w:eastAsia="zh-CN"/>
        </w:rPr>
        <w:tab/>
      </w:r>
      <w:proofErr w:type="spellStart"/>
      <w:r>
        <w:rPr>
          <w:rFonts w:ascii="Courier New" w:hAnsi="Courier New"/>
        </w:rPr>
        <w:t>NWDAFFunction</w:t>
      </w:r>
      <w:proofErr w:type="spellEnd"/>
    </w:p>
    <w:p w14:paraId="5E29F067" w14:textId="77777777" w:rsidR="007F7927" w:rsidRDefault="007F7927" w:rsidP="007F7927">
      <w:pPr>
        <w:pStyle w:val="Heading4"/>
      </w:pPr>
      <w:r>
        <w:rPr>
          <w:lang w:eastAsia="zh-CN"/>
        </w:rPr>
        <w:t>5.3</w:t>
      </w:r>
      <w:r>
        <w:t>.18.1</w:t>
      </w:r>
      <w:r>
        <w:tab/>
        <w:t>Definition</w:t>
      </w:r>
    </w:p>
    <w:p w14:paraId="09F88327" w14:textId="7CC007A5" w:rsidR="007F7927" w:rsidRDefault="007F7927" w:rsidP="007F7927">
      <w:r>
        <w:t xml:space="preserve">This IOC represents the NWDAF function in 5GC. For more information about the NWDAF, see TS 23.501 [2]. </w:t>
      </w:r>
      <w:r w:rsidRPr="0017240C">
        <w:t>Several attributes (including "</w:t>
      </w:r>
      <w:proofErr w:type="spellStart"/>
      <w:r w:rsidRPr="0017240C">
        <w:t>nwdafEvents</w:t>
      </w:r>
      <w:proofErr w:type="spellEnd"/>
      <w:r w:rsidRPr="0017240C">
        <w:t>"</w:t>
      </w:r>
      <w:ins w:id="1" w:author="Huawei" w:date="2022-10-26T15:12:00Z">
        <w:r>
          <w:t>,</w:t>
        </w:r>
      </w:ins>
      <w:del w:id="2" w:author="Huawei" w:date="2022-10-26T15:12:00Z">
        <w:r w:rsidRPr="0017240C" w:rsidDel="007F7927">
          <w:delText xml:space="preserve"> and </w:delText>
        </w:r>
      </w:del>
      <w:r w:rsidRPr="0017240C">
        <w:t>"</w:t>
      </w:r>
      <w:proofErr w:type="spellStart"/>
      <w:r w:rsidRPr="0017240C">
        <w:t>ManagedNFProfile.servingScope</w:t>
      </w:r>
      <w:proofErr w:type="spellEnd"/>
      <w:r w:rsidRPr="0017240C">
        <w:t>"</w:t>
      </w:r>
      <w:ins w:id="3" w:author="Huawei" w:date="2022-10-26T15:12:00Z">
        <w:r>
          <w:t xml:space="preserve"> and </w:t>
        </w:r>
      </w:ins>
      <w:ins w:id="4" w:author="Huawei" w:date="2022-10-26T15:13:00Z">
        <w:r w:rsidRPr="0017240C">
          <w:t>"</w:t>
        </w:r>
      </w:ins>
      <w:ins w:id="5" w:author="Huawei" w:date="2022-11-17T17:38:00Z">
        <w:r w:rsidR="00E66ED4" w:rsidRPr="00E66ED4">
          <w:t xml:space="preserve"> </w:t>
        </w:r>
        <w:proofErr w:type="spellStart"/>
        <w:r w:rsidR="00E66ED4" w:rsidRPr="00E66ED4">
          <w:t>administrativeState</w:t>
        </w:r>
      </w:ins>
      <w:proofErr w:type="spellEnd"/>
      <w:ins w:id="6" w:author="Huawei" w:date="2022-11-17T17:36:00Z">
        <w:r w:rsidR="00E66ED4" w:rsidRPr="00E66ED4">
          <w:t xml:space="preserve"> </w:t>
        </w:r>
      </w:ins>
      <w:ins w:id="7" w:author="Huawei" w:date="2022-10-26T15:13:00Z">
        <w:r w:rsidRPr="0017240C">
          <w:t>"</w:t>
        </w:r>
      </w:ins>
      <w:r w:rsidRPr="0017240C">
        <w:t>) are used to control the functionalities of the NWDAF instance. The attribute "</w:t>
      </w:r>
      <w:proofErr w:type="spellStart"/>
      <w:r w:rsidRPr="0017240C">
        <w:t>ManagedNFProfile.servingScope</w:t>
      </w:r>
      <w:proofErr w:type="spellEnd"/>
      <w:r w:rsidRPr="0017240C">
        <w:t xml:space="preserve">" is used to represent specified certain Area of Interest or TAI(s) can be served by the NWDAF instance. </w:t>
      </w:r>
    </w:p>
    <w:p w14:paraId="1DCC1994" w14:textId="77777777" w:rsidR="007F7927" w:rsidRDefault="007F7927" w:rsidP="007F7927">
      <w:pPr>
        <w:pStyle w:val="Heading4"/>
      </w:pPr>
      <w:r>
        <w:t>5.3.18.2</w:t>
      </w:r>
      <w:r>
        <w:tab/>
        <w:t>Attributes</w:t>
      </w:r>
    </w:p>
    <w:p w14:paraId="39FE1543" w14:textId="77777777" w:rsidR="007F7927" w:rsidRDefault="007F7927" w:rsidP="007F7927">
      <w:r>
        <w:t xml:space="preserve">The </w:t>
      </w:r>
      <w:proofErr w:type="spellStart"/>
      <w:r>
        <w:t>NWDAFFunction</w:t>
      </w:r>
      <w:proofErr w:type="spellEnd"/>
      <w:r>
        <w:t xml:space="preserve"> IOC includes attributes inherited from </w:t>
      </w:r>
      <w:proofErr w:type="spellStart"/>
      <w:r>
        <w:t>ManagedFunction</w:t>
      </w:r>
      <w:proofErr w:type="spellEnd"/>
      <w:r>
        <w:t xml:space="preserve"> IOC (defined in TS 28.622[30]) and the following attributes:</w:t>
      </w:r>
    </w:p>
    <w:p w14:paraId="638284A7" w14:textId="77777777" w:rsidR="007F7927" w:rsidRDefault="007F7927" w:rsidP="007F79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7F7927" w14:paraId="325091B8"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127E84A" w14:textId="77777777" w:rsidR="007F7927" w:rsidRDefault="007F7927" w:rsidP="007F7927">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3072EC2" w14:textId="77777777" w:rsidR="007F7927" w:rsidRDefault="007F7927" w:rsidP="007F7927">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5999415" w14:textId="77777777" w:rsidR="007F7927" w:rsidRDefault="007F7927" w:rsidP="007F7927">
            <w:pPr>
              <w:pStyle w:val="TAH"/>
            </w:pPr>
            <w:proofErr w:type="spellStart"/>
            <w:r>
              <w:t>isReadable</w:t>
            </w:r>
            <w:proofErr w:type="spellEnd"/>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FD2A7AB" w14:textId="77777777" w:rsidR="007F7927" w:rsidRDefault="007F7927" w:rsidP="007F7927">
            <w:pPr>
              <w:pStyle w:val="TAH"/>
            </w:pPr>
            <w:proofErr w:type="spellStart"/>
            <w:r>
              <w:t>isWritable</w:t>
            </w:r>
            <w:proofErr w:type="spellEnd"/>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F773440" w14:textId="77777777" w:rsidR="007F7927" w:rsidRDefault="007F7927" w:rsidP="007F7927">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B1C28A7" w14:textId="77777777" w:rsidR="007F7927" w:rsidRDefault="007F7927" w:rsidP="007F7927">
            <w:pPr>
              <w:pStyle w:val="TAH"/>
            </w:pPr>
            <w:proofErr w:type="spellStart"/>
            <w:r>
              <w:t>isNotifyable</w:t>
            </w:r>
            <w:proofErr w:type="spellEnd"/>
          </w:p>
        </w:tc>
      </w:tr>
      <w:tr w:rsidR="007F7927" w14:paraId="1C8B21EF"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7F30DD8" w14:textId="77777777" w:rsidR="007F7927" w:rsidRDefault="007F7927" w:rsidP="007F7927">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266F4AF" w14:textId="77777777" w:rsidR="007F7927" w:rsidRDefault="007F7927" w:rsidP="007F792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2C58F8D" w14:textId="77777777" w:rsidR="007F7927" w:rsidRDefault="007F7927" w:rsidP="007F792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020F3FB" w14:textId="77777777" w:rsidR="007F7927" w:rsidRDefault="007F7927" w:rsidP="007F792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3CC345" w14:textId="77777777" w:rsidR="007F7927" w:rsidRDefault="007F7927" w:rsidP="007F792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1BF4CD" w14:textId="77777777" w:rsidR="007F7927" w:rsidRDefault="007F7927" w:rsidP="007F7927">
            <w:pPr>
              <w:pStyle w:val="TAL"/>
              <w:jc w:val="center"/>
            </w:pPr>
            <w:r>
              <w:rPr>
                <w:rFonts w:cs="Arial"/>
                <w:lang w:eastAsia="zh-CN"/>
              </w:rPr>
              <w:t>T</w:t>
            </w:r>
          </w:p>
        </w:tc>
      </w:tr>
      <w:tr w:rsidR="007F7927" w14:paraId="5E7696E2"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0A18FEA" w14:textId="77777777" w:rsidR="007F7927" w:rsidRDefault="007F7927" w:rsidP="007F7927">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11ABF6C" w14:textId="77777777" w:rsidR="007F7927" w:rsidRDefault="007F7927" w:rsidP="007F792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A2E9403" w14:textId="77777777" w:rsidR="007F7927" w:rsidRDefault="007F7927" w:rsidP="007F792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7F101A4" w14:textId="77777777" w:rsidR="007F7927" w:rsidRDefault="007F7927" w:rsidP="007F792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3D8E684" w14:textId="77777777" w:rsidR="007F7927" w:rsidRDefault="007F7927" w:rsidP="007F792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3102C0C" w14:textId="77777777" w:rsidR="007F7927" w:rsidRDefault="007F7927" w:rsidP="007F7927">
            <w:pPr>
              <w:pStyle w:val="TAL"/>
              <w:jc w:val="center"/>
            </w:pPr>
            <w:r>
              <w:rPr>
                <w:rFonts w:cs="Arial"/>
                <w:lang w:eastAsia="zh-CN"/>
              </w:rPr>
              <w:t>T</w:t>
            </w:r>
          </w:p>
        </w:tc>
      </w:tr>
      <w:tr w:rsidR="007F7927" w14:paraId="33FA395A"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68743BB" w14:textId="77777777" w:rsidR="007F7927" w:rsidRDefault="007F7927" w:rsidP="007F7927">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E3E186E" w14:textId="77777777" w:rsidR="007F7927" w:rsidRDefault="007F7927" w:rsidP="007F7927">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7F3BEFFA" w14:textId="77777777" w:rsidR="007F7927" w:rsidRDefault="007F7927" w:rsidP="007F7927">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972369E" w14:textId="77777777" w:rsidR="007F7927" w:rsidRDefault="007F7927" w:rsidP="007F7927">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DA61B58" w14:textId="77777777" w:rsidR="007F7927" w:rsidRDefault="007F7927" w:rsidP="007F7927">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873F7E8" w14:textId="77777777" w:rsidR="007F7927" w:rsidRDefault="007F7927" w:rsidP="007F7927">
            <w:pPr>
              <w:pStyle w:val="TAC"/>
            </w:pPr>
            <w:r>
              <w:rPr>
                <w:rFonts w:cs="Arial"/>
                <w:lang w:eastAsia="zh-CN"/>
              </w:rPr>
              <w:t>T</w:t>
            </w:r>
          </w:p>
        </w:tc>
      </w:tr>
      <w:tr w:rsidR="007F7927" w14:paraId="1383A68E"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17702C5" w14:textId="77777777" w:rsidR="007F7927" w:rsidRDefault="007F7927" w:rsidP="007F7927">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DB20792" w14:textId="77777777" w:rsidR="007F7927" w:rsidRDefault="007F7927" w:rsidP="007F7927">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1D95B3B" w14:textId="77777777" w:rsidR="007F7927" w:rsidRDefault="007F7927" w:rsidP="007F792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A8DD58D" w14:textId="77777777" w:rsidR="007F7927" w:rsidRDefault="007F7927" w:rsidP="007F792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E466A5F" w14:textId="77777777" w:rsidR="007F7927" w:rsidRDefault="007F7927" w:rsidP="007F792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E6BAAC8" w14:textId="77777777" w:rsidR="007F7927" w:rsidRDefault="007F7927" w:rsidP="007F7927">
            <w:pPr>
              <w:pStyle w:val="TAC"/>
              <w:rPr>
                <w:rFonts w:cs="Arial"/>
                <w:lang w:eastAsia="zh-CN"/>
              </w:rPr>
            </w:pPr>
            <w:r>
              <w:rPr>
                <w:rFonts w:cs="Arial"/>
                <w:lang w:eastAsia="zh-CN"/>
              </w:rPr>
              <w:t>T</w:t>
            </w:r>
          </w:p>
        </w:tc>
      </w:tr>
      <w:tr w:rsidR="007F7927" w14:paraId="4ED33729"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C995EA4" w14:textId="77777777" w:rsidR="007F7927" w:rsidRDefault="007F7927" w:rsidP="007F7927">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2D0973D" w14:textId="77777777" w:rsidR="007F7927" w:rsidRDefault="007F7927" w:rsidP="007F7927">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746DAF2" w14:textId="77777777" w:rsidR="007F7927" w:rsidRDefault="007F7927" w:rsidP="007F792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44A634E" w14:textId="77777777" w:rsidR="007F7927" w:rsidRDefault="007F7927" w:rsidP="007F792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4D0AF07" w14:textId="77777777" w:rsidR="007F7927" w:rsidRDefault="007F7927" w:rsidP="007F792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D79DF3" w14:textId="77777777" w:rsidR="007F7927" w:rsidRDefault="007F7927" w:rsidP="007F7927">
            <w:pPr>
              <w:pStyle w:val="TAC"/>
              <w:rPr>
                <w:rFonts w:cs="Arial"/>
                <w:lang w:eastAsia="zh-CN"/>
              </w:rPr>
            </w:pPr>
            <w:r>
              <w:rPr>
                <w:rFonts w:cs="Arial"/>
                <w:lang w:eastAsia="zh-CN"/>
              </w:rPr>
              <w:t>T</w:t>
            </w:r>
          </w:p>
        </w:tc>
      </w:tr>
      <w:tr w:rsidR="007F7927" w14:paraId="7A23B844"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tcPr>
          <w:p w14:paraId="17F80F77" w14:textId="77777777" w:rsidR="007F7927" w:rsidRDefault="007F7927" w:rsidP="007F7927">
            <w:pPr>
              <w:pStyle w:val="TAL"/>
              <w:rPr>
                <w:rFonts w:ascii="Courier New" w:hAnsi="Courier New" w:cs="Courier New"/>
                <w:lang w:eastAsia="zh-CN"/>
              </w:rPr>
            </w:pPr>
            <w:proofErr w:type="spellStart"/>
            <w:r>
              <w:rPr>
                <w:rFonts w:ascii="Courier New" w:hAnsi="Courier New" w:cs="Courier New"/>
                <w:lang w:eastAsia="zh-CN"/>
              </w:rPr>
              <w:t>networkSliceInfoList</w:t>
            </w:r>
            <w:proofErr w:type="spellEnd"/>
          </w:p>
        </w:tc>
        <w:tc>
          <w:tcPr>
            <w:tcW w:w="1213" w:type="dxa"/>
            <w:tcBorders>
              <w:top w:val="single" w:sz="4" w:space="0" w:color="auto"/>
              <w:left w:val="single" w:sz="4" w:space="0" w:color="auto"/>
              <w:bottom w:val="single" w:sz="4" w:space="0" w:color="auto"/>
              <w:right w:val="single" w:sz="4" w:space="0" w:color="auto"/>
            </w:tcBorders>
          </w:tcPr>
          <w:p w14:paraId="22760D77" w14:textId="77777777" w:rsidR="007F7927" w:rsidRDefault="007F7927" w:rsidP="007F7927">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25EF61C7" w14:textId="77777777" w:rsidR="007F7927" w:rsidRDefault="007F7927" w:rsidP="007F7927">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6B86D712" w14:textId="77777777" w:rsidR="007F7927" w:rsidRDefault="007F7927" w:rsidP="007F7927">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EF5CE31" w14:textId="77777777" w:rsidR="007F7927" w:rsidRDefault="007F7927" w:rsidP="007F7927">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6F402FF" w14:textId="77777777" w:rsidR="007F7927" w:rsidRDefault="007F7927" w:rsidP="007F7927">
            <w:pPr>
              <w:pStyle w:val="TAC"/>
              <w:rPr>
                <w:rFonts w:cs="Arial"/>
                <w:lang w:eastAsia="zh-CN"/>
              </w:rPr>
            </w:pPr>
            <w:r>
              <w:rPr>
                <w:rFonts w:cs="Arial" w:hint="eastAsia"/>
                <w:lang w:eastAsia="zh-CN"/>
              </w:rPr>
              <w:t>T</w:t>
            </w:r>
          </w:p>
        </w:tc>
      </w:tr>
      <w:tr w:rsidR="007F7927" w14:paraId="40792E69"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tcPr>
          <w:p w14:paraId="4760FB6B" w14:textId="77777777" w:rsidR="007F7927" w:rsidRDefault="007F7927" w:rsidP="007F7927">
            <w:pPr>
              <w:pStyle w:val="TAL"/>
              <w:rPr>
                <w:rFonts w:ascii="Courier New" w:hAnsi="Courier New" w:cs="Courier New"/>
                <w:lang w:eastAsia="zh-CN"/>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1213" w:type="dxa"/>
            <w:tcBorders>
              <w:top w:val="single" w:sz="4" w:space="0" w:color="auto"/>
              <w:left w:val="single" w:sz="4" w:space="0" w:color="auto"/>
              <w:bottom w:val="single" w:sz="4" w:space="0" w:color="auto"/>
              <w:right w:val="single" w:sz="4" w:space="0" w:color="auto"/>
            </w:tcBorders>
          </w:tcPr>
          <w:p w14:paraId="6E9A154E" w14:textId="77777777" w:rsidR="007F7927" w:rsidRDefault="007F7927" w:rsidP="007F7927">
            <w:pPr>
              <w:pStyle w:val="TAC"/>
              <w:rPr>
                <w:lang w:eastAsia="zh-CN"/>
              </w:rPr>
            </w:pPr>
            <w:r>
              <w:t>CM</w:t>
            </w:r>
          </w:p>
        </w:tc>
        <w:tc>
          <w:tcPr>
            <w:tcW w:w="1234" w:type="dxa"/>
            <w:tcBorders>
              <w:top w:val="single" w:sz="4" w:space="0" w:color="auto"/>
              <w:left w:val="single" w:sz="4" w:space="0" w:color="auto"/>
              <w:bottom w:val="single" w:sz="4" w:space="0" w:color="auto"/>
              <w:right w:val="single" w:sz="4" w:space="0" w:color="auto"/>
            </w:tcBorders>
          </w:tcPr>
          <w:p w14:paraId="28303E95" w14:textId="77777777" w:rsidR="007F7927" w:rsidRDefault="007F7927" w:rsidP="007F7927">
            <w:pPr>
              <w:pStyle w:val="TAC"/>
              <w:rPr>
                <w:rFonts w:cs="Arial"/>
                <w:lang w:eastAsia="zh-CN"/>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DDDADAC" w14:textId="77777777" w:rsidR="007F7927" w:rsidRDefault="007F7927" w:rsidP="007F792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C5C8DA2" w14:textId="77777777" w:rsidR="007F7927" w:rsidRDefault="007F7927" w:rsidP="007F7927">
            <w:pPr>
              <w:pStyle w:val="TAC"/>
              <w:rPr>
                <w:rFonts w:cs="Arial"/>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B233C7" w14:textId="77777777" w:rsidR="007F7927" w:rsidRDefault="007F7927" w:rsidP="007F7927">
            <w:pPr>
              <w:pStyle w:val="TAC"/>
              <w:rPr>
                <w:rFonts w:cs="Arial"/>
                <w:lang w:eastAsia="zh-CN"/>
              </w:rPr>
            </w:pPr>
            <w:r>
              <w:rPr>
                <w:rFonts w:cs="Arial"/>
                <w:lang w:eastAsia="zh-CN"/>
              </w:rPr>
              <w:t>T</w:t>
            </w:r>
          </w:p>
        </w:tc>
      </w:tr>
      <w:tr w:rsidR="007F7927" w14:paraId="1CAE31B1" w14:textId="77777777" w:rsidTr="007F7927">
        <w:trPr>
          <w:cantSplit/>
          <w:jc w:val="center"/>
          <w:ins w:id="8" w:author="Huawei" w:date="2022-10-26T15:13:00Z"/>
        </w:trPr>
        <w:tc>
          <w:tcPr>
            <w:tcW w:w="3489" w:type="dxa"/>
            <w:tcBorders>
              <w:top w:val="single" w:sz="4" w:space="0" w:color="auto"/>
              <w:left w:val="single" w:sz="4" w:space="0" w:color="auto"/>
              <w:bottom w:val="single" w:sz="4" w:space="0" w:color="auto"/>
              <w:right w:val="single" w:sz="4" w:space="0" w:color="auto"/>
            </w:tcBorders>
          </w:tcPr>
          <w:p w14:paraId="6B9D0889" w14:textId="375273DF" w:rsidR="007F7927" w:rsidRDefault="00E66ED4" w:rsidP="007F7927">
            <w:pPr>
              <w:pStyle w:val="TAL"/>
              <w:rPr>
                <w:ins w:id="9" w:author="Huawei" w:date="2022-10-26T15:13:00Z"/>
                <w:rFonts w:ascii="Courier New" w:hAnsi="Courier New" w:cs="Courier New"/>
                <w:lang w:eastAsia="zh-CN"/>
              </w:rPr>
            </w:pPr>
            <w:bookmarkStart w:id="10" w:name="_Hlk119599131"/>
            <w:proofErr w:type="spellStart"/>
            <w:ins w:id="11" w:author="Huawei" w:date="2022-11-17T17:38:00Z">
              <w:r w:rsidRPr="00E66ED4">
                <w:rPr>
                  <w:rFonts w:ascii="Courier New" w:hAnsi="Courier New" w:cs="Courier New"/>
                  <w:lang w:eastAsia="zh-CN"/>
                </w:rPr>
                <w:t>administrative</w:t>
              </w:r>
              <w:r>
                <w:rPr>
                  <w:rFonts w:ascii="Courier New" w:hAnsi="Courier New" w:cs="Courier New"/>
                  <w:lang w:eastAsia="zh-CN"/>
                </w:rPr>
                <w:t>State</w:t>
              </w:r>
            </w:ins>
            <w:bookmarkEnd w:id="10"/>
            <w:proofErr w:type="spellEnd"/>
          </w:p>
        </w:tc>
        <w:tc>
          <w:tcPr>
            <w:tcW w:w="1213" w:type="dxa"/>
            <w:tcBorders>
              <w:top w:val="single" w:sz="4" w:space="0" w:color="auto"/>
              <w:left w:val="single" w:sz="4" w:space="0" w:color="auto"/>
              <w:bottom w:val="single" w:sz="4" w:space="0" w:color="auto"/>
              <w:right w:val="single" w:sz="4" w:space="0" w:color="auto"/>
            </w:tcBorders>
          </w:tcPr>
          <w:p w14:paraId="025D6556" w14:textId="44FEA3A0" w:rsidR="007F7927" w:rsidRDefault="00713E05" w:rsidP="007F7927">
            <w:pPr>
              <w:pStyle w:val="TAC"/>
              <w:rPr>
                <w:ins w:id="12" w:author="Huawei" w:date="2022-10-26T15:13:00Z"/>
              </w:rPr>
            </w:pPr>
            <w:r>
              <w:t>O</w:t>
            </w:r>
          </w:p>
        </w:tc>
        <w:tc>
          <w:tcPr>
            <w:tcW w:w="1234" w:type="dxa"/>
            <w:tcBorders>
              <w:top w:val="single" w:sz="4" w:space="0" w:color="auto"/>
              <w:left w:val="single" w:sz="4" w:space="0" w:color="auto"/>
              <w:bottom w:val="single" w:sz="4" w:space="0" w:color="auto"/>
              <w:right w:val="single" w:sz="4" w:space="0" w:color="auto"/>
            </w:tcBorders>
          </w:tcPr>
          <w:p w14:paraId="54054791" w14:textId="2C321FE9" w:rsidR="007F7927" w:rsidRDefault="007F7927" w:rsidP="007F7927">
            <w:pPr>
              <w:pStyle w:val="TAC"/>
              <w:rPr>
                <w:ins w:id="13" w:author="Huawei" w:date="2022-10-26T15:13:00Z"/>
                <w:rFonts w:cs="Arial"/>
              </w:rPr>
            </w:pPr>
            <w:ins w:id="14" w:author="Huawei" w:date="2022-10-26T15:1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9976FC6" w14:textId="19FF016B" w:rsidR="007F7927" w:rsidRDefault="007F7927" w:rsidP="007F7927">
            <w:pPr>
              <w:pStyle w:val="TAC"/>
              <w:rPr>
                <w:ins w:id="15" w:author="Huawei" w:date="2022-10-26T15:13:00Z"/>
                <w:rFonts w:cs="Arial"/>
                <w:lang w:eastAsia="zh-CN"/>
              </w:rPr>
            </w:pPr>
            <w:ins w:id="16" w:author="Huawei" w:date="2022-10-26T15:1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71A7F790" w14:textId="66E61C31" w:rsidR="007F7927" w:rsidRDefault="007F7927" w:rsidP="007F7927">
            <w:pPr>
              <w:pStyle w:val="TAC"/>
              <w:rPr>
                <w:ins w:id="17" w:author="Huawei" w:date="2022-10-26T15:13:00Z"/>
                <w:rFonts w:cs="Arial"/>
              </w:rPr>
            </w:pPr>
            <w:ins w:id="18" w:author="Huawei" w:date="2022-10-26T15:1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3D13A16" w14:textId="24D47817" w:rsidR="007F7927" w:rsidRDefault="007F7927" w:rsidP="007F7927">
            <w:pPr>
              <w:pStyle w:val="TAC"/>
              <w:rPr>
                <w:ins w:id="19" w:author="Huawei" w:date="2022-10-26T15:13:00Z"/>
                <w:rFonts w:cs="Arial"/>
                <w:lang w:eastAsia="zh-CN"/>
              </w:rPr>
            </w:pPr>
            <w:ins w:id="20" w:author="Huawei" w:date="2022-10-26T15:13:00Z">
              <w:r>
                <w:rPr>
                  <w:rFonts w:cs="Arial"/>
                  <w:lang w:eastAsia="zh-CN"/>
                </w:rPr>
                <w:t>T</w:t>
              </w:r>
            </w:ins>
          </w:p>
        </w:tc>
      </w:tr>
    </w:tbl>
    <w:p w14:paraId="03F6592D" w14:textId="77777777" w:rsidR="007F7927" w:rsidRDefault="007F7927" w:rsidP="007F7927">
      <w:bookmarkStart w:id="21" w:name="_Toc59182827"/>
      <w:bookmarkStart w:id="22" w:name="_Toc59184293"/>
      <w:bookmarkStart w:id="23" w:name="_Toc59195228"/>
      <w:bookmarkStart w:id="24" w:name="_Toc59439655"/>
      <w:bookmarkStart w:id="25" w:name="_Toc67990078"/>
    </w:p>
    <w:p w14:paraId="1CC7BD76" w14:textId="77777777" w:rsidR="007F7927" w:rsidRDefault="007F7927" w:rsidP="007F7927">
      <w:pPr>
        <w:pStyle w:val="Heading4"/>
      </w:pPr>
      <w:r>
        <w:t>5.3.18.3</w:t>
      </w:r>
      <w:r>
        <w:tab/>
        <w:t>Attribute constraints</w:t>
      </w:r>
      <w:bookmarkEnd w:id="21"/>
      <w:bookmarkEnd w:id="22"/>
      <w:bookmarkEnd w:id="23"/>
      <w:bookmarkEnd w:id="24"/>
      <w:bookmarkEnd w:id="25"/>
    </w:p>
    <w:p w14:paraId="35BC0E7E" w14:textId="77777777" w:rsidR="007F7927" w:rsidRPr="00F17312" w:rsidRDefault="007F7927" w:rsidP="007F7927">
      <w:pPr>
        <w:pStyle w:val="TH"/>
      </w:pPr>
    </w:p>
    <w:tbl>
      <w:tblPr>
        <w:tblW w:w="0" w:type="auto"/>
        <w:jc w:val="center"/>
        <w:tblLayout w:type="fixed"/>
        <w:tblLook w:val="01E0" w:firstRow="1" w:lastRow="1" w:firstColumn="1" w:lastColumn="1" w:noHBand="0" w:noVBand="0"/>
      </w:tblPr>
      <w:tblGrid>
        <w:gridCol w:w="3038"/>
        <w:gridCol w:w="5591"/>
      </w:tblGrid>
      <w:tr w:rsidR="007F7927" w14:paraId="4FC35CD6" w14:textId="77777777" w:rsidTr="007F7927">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A84BB36" w14:textId="77777777" w:rsidR="007F7927" w:rsidRDefault="007F7927" w:rsidP="007F7927">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10ECC61" w14:textId="77777777" w:rsidR="007F7927" w:rsidRDefault="007F7927" w:rsidP="007F7927">
            <w:pPr>
              <w:pStyle w:val="TAH"/>
            </w:pPr>
            <w:r>
              <w:t>Definition</w:t>
            </w:r>
          </w:p>
        </w:tc>
      </w:tr>
      <w:tr w:rsidR="007F7927" w14:paraId="6A872A53" w14:textId="77777777" w:rsidTr="007F7927">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14CD4F0B" w14:textId="77777777" w:rsidR="007F7927" w:rsidRDefault="007F7927" w:rsidP="007F7927">
            <w:pPr>
              <w:pStyle w:val="TAL"/>
              <w:rPr>
                <w:rFonts w:ascii="Courier New" w:hAnsi="Courier New" w:cs="Courier New"/>
                <w:lang w:eastAsia="zh-CN"/>
              </w:rPr>
            </w:pPr>
            <w:proofErr w:type="spellStart"/>
            <w:r>
              <w:rPr>
                <w:rFonts w:ascii="Courier New" w:hAnsi="Courier New" w:cs="Courier New"/>
                <w:lang w:eastAsia="zh-CN"/>
              </w:rPr>
              <w:t>sNSSAIList</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hideMark/>
          </w:tcPr>
          <w:p w14:paraId="235E0F8C" w14:textId="77777777" w:rsidR="007F7927" w:rsidRDefault="007F7927" w:rsidP="007F7927">
            <w:pPr>
              <w:pStyle w:val="TAL"/>
              <w:rPr>
                <w:lang w:eastAsia="zh-CN"/>
              </w:rPr>
            </w:pPr>
            <w:r>
              <w:t>Condition: Network slicing feature is supported.</w:t>
            </w:r>
          </w:p>
        </w:tc>
      </w:tr>
      <w:tr w:rsidR="007F7927" w14:paraId="0A83AA9E" w14:textId="77777777" w:rsidTr="007F7927">
        <w:trPr>
          <w:cantSplit/>
          <w:jc w:val="center"/>
        </w:trPr>
        <w:tc>
          <w:tcPr>
            <w:tcW w:w="3038" w:type="dxa"/>
            <w:tcBorders>
              <w:top w:val="single" w:sz="4" w:space="0" w:color="auto"/>
              <w:left w:val="single" w:sz="4" w:space="0" w:color="auto"/>
              <w:bottom w:val="single" w:sz="4" w:space="0" w:color="auto"/>
              <w:right w:val="single" w:sz="4" w:space="0" w:color="auto"/>
            </w:tcBorders>
          </w:tcPr>
          <w:p w14:paraId="5E6FA265" w14:textId="77777777" w:rsidR="007F7927" w:rsidRDefault="007F7927" w:rsidP="007F7927">
            <w:pPr>
              <w:pStyle w:val="TAL"/>
              <w:rPr>
                <w:rFonts w:ascii="Courier New" w:hAnsi="Courier New" w:cs="Courier New"/>
                <w:lang w:eastAsia="zh-CN"/>
              </w:rPr>
            </w:pPr>
            <w:proofErr w:type="spellStart"/>
            <w:r>
              <w:rPr>
                <w:rFonts w:ascii="Courier New" w:hAnsi="Courier New" w:cs="Courier New"/>
                <w:lang w:eastAsia="zh-CN"/>
              </w:rPr>
              <w:t>networkSliceInfoList</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7BB5DA46" w14:textId="77777777" w:rsidR="007F7927" w:rsidRDefault="007F7927" w:rsidP="007F7927">
            <w:pPr>
              <w:pStyle w:val="TAL"/>
            </w:pPr>
            <w:r>
              <w:t xml:space="preserve">Condition: Network slicing feature is supported and the NWDAF is </w:t>
            </w:r>
            <w:proofErr w:type="spellStart"/>
            <w:r w:rsidDel="00626112">
              <w:t>allowed</w:t>
            </w:r>
            <w:r>
              <w:t>authorized</w:t>
            </w:r>
            <w:proofErr w:type="spellEnd"/>
            <w:r>
              <w:t xml:space="preserve"> to collect the management data of the network slices. </w:t>
            </w:r>
          </w:p>
        </w:tc>
      </w:tr>
      <w:tr w:rsidR="007F7927" w14:paraId="69833C54" w14:textId="77777777" w:rsidTr="007F7927">
        <w:trPr>
          <w:cantSplit/>
          <w:jc w:val="center"/>
        </w:trPr>
        <w:tc>
          <w:tcPr>
            <w:tcW w:w="3038" w:type="dxa"/>
            <w:tcBorders>
              <w:top w:val="single" w:sz="4" w:space="0" w:color="auto"/>
              <w:left w:val="single" w:sz="4" w:space="0" w:color="auto"/>
              <w:bottom w:val="single" w:sz="4" w:space="0" w:color="auto"/>
              <w:right w:val="single" w:sz="4" w:space="0" w:color="auto"/>
            </w:tcBorders>
          </w:tcPr>
          <w:p w14:paraId="7835142F" w14:textId="77777777" w:rsidR="007F7927" w:rsidRDefault="007F7927" w:rsidP="007F7927">
            <w:pPr>
              <w:pStyle w:val="TAL"/>
              <w:rPr>
                <w:rFonts w:ascii="Courier New" w:hAnsi="Courier New" w:cs="Courier New"/>
                <w:lang w:eastAsia="zh-CN"/>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5591" w:type="dxa"/>
            <w:tcBorders>
              <w:top w:val="single" w:sz="4" w:space="0" w:color="auto"/>
              <w:left w:val="single" w:sz="4" w:space="0" w:color="auto"/>
              <w:bottom w:val="single" w:sz="4" w:space="0" w:color="auto"/>
              <w:right w:val="single" w:sz="4" w:space="0" w:color="auto"/>
            </w:tcBorders>
          </w:tcPr>
          <w:p w14:paraId="27545666" w14:textId="77777777" w:rsidR="007F7927" w:rsidRDefault="007F7927" w:rsidP="007F7927">
            <w:pPr>
              <w:pStyle w:val="TAL"/>
            </w:pPr>
            <w:r>
              <w:t xml:space="preserve">Condition: In case not all </w:t>
            </w:r>
            <w:proofErr w:type="spellStart"/>
            <w:r w:rsidRPr="00942BB6">
              <w:t>NwdafEvents</w:t>
            </w:r>
            <w:proofErr w:type="spellEnd"/>
            <w:r>
              <w:t xml:space="preserve"> are allowed to be performed by the NWDAF instance</w:t>
            </w:r>
          </w:p>
        </w:tc>
      </w:tr>
    </w:tbl>
    <w:p w14:paraId="6AAE41F9" w14:textId="77777777" w:rsidR="007F7927" w:rsidRDefault="007F7927" w:rsidP="007F7927">
      <w:bookmarkStart w:id="26" w:name="_Toc59182828"/>
      <w:bookmarkStart w:id="27" w:name="_Toc59184294"/>
      <w:bookmarkStart w:id="28" w:name="_Toc59195229"/>
      <w:bookmarkStart w:id="29" w:name="_Toc59439656"/>
      <w:bookmarkStart w:id="30" w:name="_Toc67990079"/>
    </w:p>
    <w:p w14:paraId="3A25D708" w14:textId="77777777" w:rsidR="007F7927" w:rsidRDefault="007F7927" w:rsidP="007F7927">
      <w:pPr>
        <w:pStyle w:val="Heading4"/>
      </w:pPr>
      <w:r>
        <w:t>5.3.18.4</w:t>
      </w:r>
      <w:r>
        <w:tab/>
        <w:t>Notifications</w:t>
      </w:r>
      <w:bookmarkEnd w:id="26"/>
      <w:bookmarkEnd w:id="27"/>
      <w:bookmarkEnd w:id="28"/>
      <w:bookmarkEnd w:id="29"/>
      <w:bookmarkEnd w:id="30"/>
    </w:p>
    <w:p w14:paraId="58B7251F" w14:textId="77777777" w:rsidR="007F7927" w:rsidRDefault="007F7927" w:rsidP="007F7927">
      <w:pPr>
        <w:rPr>
          <w:lang w:eastAsia="zh-CN"/>
        </w:rPr>
      </w:pPr>
      <w:r>
        <w:t xml:space="preserve">The common notifications defined in subclause </w:t>
      </w:r>
      <w:r>
        <w:rPr>
          <w:lang w:eastAsia="zh-CN"/>
        </w:rPr>
        <w:t>5.5</w:t>
      </w:r>
      <w:r>
        <w:t xml:space="preserve"> are valid for this IOC, without exceptions or additions.</w:t>
      </w:r>
    </w:p>
    <w:p w14:paraId="50D2A933" w14:textId="77777777" w:rsidR="007F7927" w:rsidRDefault="007F7927" w:rsidP="007F792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7927" w14:paraId="0FB15BB8" w14:textId="77777777" w:rsidTr="007F792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B1E52A" w14:textId="33B6A022" w:rsidR="007F7927" w:rsidRDefault="007F7927" w:rsidP="007F7927">
            <w:pPr>
              <w:jc w:val="center"/>
              <w:rPr>
                <w:rFonts w:ascii="Arial" w:hAnsi="Arial" w:cs="Arial"/>
                <w:b/>
                <w:bCs/>
                <w:sz w:val="28"/>
                <w:szCs w:val="28"/>
              </w:rPr>
            </w:pPr>
            <w:r>
              <w:rPr>
                <w:rFonts w:ascii="Arial" w:hAnsi="Arial" w:cs="Arial"/>
                <w:b/>
                <w:bCs/>
                <w:sz w:val="28"/>
                <w:szCs w:val="28"/>
                <w:lang w:eastAsia="zh-CN"/>
              </w:rPr>
              <w:t>2</w:t>
            </w:r>
            <w:r w:rsidRPr="007F7927">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44D9817" w14:textId="77777777" w:rsidR="007F7927" w:rsidRDefault="007F7927" w:rsidP="007F7927">
      <w:pPr>
        <w:pStyle w:val="Heading3"/>
        <w:rPr>
          <w:rFonts w:cs="Arial"/>
          <w:lang w:eastAsia="zh-CN"/>
        </w:rPr>
      </w:pPr>
      <w:r>
        <w:rPr>
          <w:rFonts w:cs="Arial"/>
          <w:lang w:eastAsia="zh-CN"/>
        </w:rPr>
        <w:lastRenderedPageBreak/>
        <w:t>5.4.1</w:t>
      </w:r>
      <w:r>
        <w:rPr>
          <w:rFonts w:cs="Arial"/>
          <w:lang w:eastAsia="zh-CN"/>
        </w:rPr>
        <w:tab/>
        <w:t>Attribute properties</w:t>
      </w:r>
    </w:p>
    <w:p w14:paraId="5FD09D12" w14:textId="77777777" w:rsidR="007F7927" w:rsidRDefault="007F7927" w:rsidP="007F792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7F7927" w14:paraId="29E3F83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612698F9" w14:textId="77777777" w:rsidR="007F7927" w:rsidRDefault="007F7927" w:rsidP="007F7927">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20C775B4" w14:textId="77777777" w:rsidR="007F7927" w:rsidRDefault="007F7927" w:rsidP="007F7927">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EFB4DCA" w14:textId="77777777" w:rsidR="007F7927" w:rsidRDefault="007F7927" w:rsidP="007F7927">
            <w:pPr>
              <w:pStyle w:val="TAH"/>
            </w:pPr>
            <w:r>
              <w:rPr>
                <w:rFonts w:cs="Arial"/>
                <w:szCs w:val="18"/>
              </w:rPr>
              <w:t>Properties</w:t>
            </w:r>
          </w:p>
        </w:tc>
      </w:tr>
      <w:tr w:rsidR="007F7927" w14:paraId="4C61DFA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9B6AB9A" w14:textId="77777777" w:rsidR="007F7927" w:rsidRDefault="007F7927" w:rsidP="007F7927">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FE20750" w14:textId="77777777" w:rsidR="007F7927" w:rsidRDefault="007F7927" w:rsidP="007F792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D3F7621" w14:textId="77777777" w:rsidR="007F7927" w:rsidRDefault="007F7927" w:rsidP="007F7927">
            <w:pPr>
              <w:pStyle w:val="TAL"/>
            </w:pPr>
            <w:r>
              <w:t>type: Integer</w:t>
            </w:r>
          </w:p>
          <w:p w14:paraId="06A3C9AD" w14:textId="77777777" w:rsidR="007F7927" w:rsidRDefault="007F7927" w:rsidP="007F7927">
            <w:pPr>
              <w:pStyle w:val="TAL"/>
              <w:rPr>
                <w:lang w:eastAsia="zh-CN"/>
              </w:rPr>
            </w:pPr>
            <w:r>
              <w:t xml:space="preserve">multiplicity: </w:t>
            </w:r>
            <w:r>
              <w:rPr>
                <w:lang w:eastAsia="zh-CN"/>
              </w:rPr>
              <w:t>1</w:t>
            </w:r>
          </w:p>
          <w:p w14:paraId="547CA4B9" w14:textId="77777777" w:rsidR="007F7927" w:rsidRDefault="007F7927" w:rsidP="007F7927">
            <w:pPr>
              <w:pStyle w:val="TAL"/>
            </w:pPr>
            <w:proofErr w:type="spellStart"/>
            <w:r>
              <w:t>isOrdered</w:t>
            </w:r>
            <w:proofErr w:type="spellEnd"/>
            <w:r>
              <w:t>: N/A</w:t>
            </w:r>
          </w:p>
          <w:p w14:paraId="4CC833DC" w14:textId="77777777" w:rsidR="007F7927" w:rsidRDefault="007F7927" w:rsidP="007F7927">
            <w:pPr>
              <w:pStyle w:val="TAL"/>
            </w:pPr>
            <w:proofErr w:type="spellStart"/>
            <w:r>
              <w:t>isUnique</w:t>
            </w:r>
            <w:proofErr w:type="spellEnd"/>
            <w:r>
              <w:t>: N/A</w:t>
            </w:r>
          </w:p>
          <w:p w14:paraId="377A52EB" w14:textId="77777777" w:rsidR="007F7927" w:rsidRDefault="007F7927" w:rsidP="007F7927">
            <w:pPr>
              <w:pStyle w:val="TAL"/>
            </w:pPr>
            <w:proofErr w:type="spellStart"/>
            <w:r>
              <w:t>defaultValue</w:t>
            </w:r>
            <w:proofErr w:type="spellEnd"/>
            <w:r>
              <w:t>: None</w:t>
            </w:r>
          </w:p>
          <w:p w14:paraId="6ACBCC99" w14:textId="77777777" w:rsidR="007F7927" w:rsidRDefault="007F7927" w:rsidP="007F7927">
            <w:pPr>
              <w:pStyle w:val="TAL"/>
            </w:pPr>
            <w:proofErr w:type="spellStart"/>
            <w:r>
              <w:t>allowedValues</w:t>
            </w:r>
            <w:proofErr w:type="spellEnd"/>
            <w:r>
              <w:t>: N/A</w:t>
            </w:r>
          </w:p>
          <w:p w14:paraId="2774F182" w14:textId="77777777" w:rsidR="007F7927" w:rsidRDefault="007F7927" w:rsidP="007F7927">
            <w:pPr>
              <w:pStyle w:val="TAL"/>
            </w:pPr>
            <w:proofErr w:type="spellStart"/>
            <w:r>
              <w:t>isNullable</w:t>
            </w:r>
            <w:proofErr w:type="spellEnd"/>
            <w:r>
              <w:t xml:space="preserve">: </w:t>
            </w:r>
            <w:r>
              <w:rPr>
                <w:rFonts w:cs="Arial"/>
                <w:szCs w:val="18"/>
              </w:rPr>
              <w:t>False</w:t>
            </w:r>
          </w:p>
        </w:tc>
      </w:tr>
      <w:tr w:rsidR="007F7927" w14:paraId="246F07D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1CE7BFC" w14:textId="77777777" w:rsidR="007F7927" w:rsidRDefault="007F7927" w:rsidP="007F7927">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9775CB8" w14:textId="77777777" w:rsidR="007F7927" w:rsidRDefault="007F7927" w:rsidP="007F7927">
            <w:pPr>
              <w:pStyle w:val="TAL"/>
            </w:pPr>
            <w:r>
              <w:t>It represents the AMF Set ID, which is uniquely identifies the AMF Set within the AMF Region.</w:t>
            </w:r>
          </w:p>
          <w:p w14:paraId="032CE773" w14:textId="77777777" w:rsidR="007F7927" w:rsidRDefault="007F7927" w:rsidP="007F7927">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CB7C9C4" w14:textId="77777777" w:rsidR="007F7927" w:rsidRDefault="007F7927" w:rsidP="007F7927">
            <w:pPr>
              <w:pStyle w:val="TAL"/>
            </w:pPr>
            <w:r>
              <w:t>type: Integer</w:t>
            </w:r>
          </w:p>
          <w:p w14:paraId="61C45DBD" w14:textId="77777777" w:rsidR="007F7927" w:rsidRDefault="007F7927" w:rsidP="007F7927">
            <w:pPr>
              <w:pStyle w:val="TAL"/>
              <w:rPr>
                <w:lang w:eastAsia="zh-CN"/>
              </w:rPr>
            </w:pPr>
            <w:r>
              <w:t xml:space="preserve">multiplicity: </w:t>
            </w:r>
            <w:r>
              <w:rPr>
                <w:lang w:eastAsia="zh-CN"/>
              </w:rPr>
              <w:t>1</w:t>
            </w:r>
          </w:p>
          <w:p w14:paraId="454CFE0A" w14:textId="77777777" w:rsidR="007F7927" w:rsidRDefault="007F7927" w:rsidP="007F7927">
            <w:pPr>
              <w:pStyle w:val="TAL"/>
            </w:pPr>
            <w:proofErr w:type="spellStart"/>
            <w:r>
              <w:t>isOrdered</w:t>
            </w:r>
            <w:proofErr w:type="spellEnd"/>
            <w:r>
              <w:t>: N/A</w:t>
            </w:r>
          </w:p>
          <w:p w14:paraId="35BAB26E" w14:textId="77777777" w:rsidR="007F7927" w:rsidRDefault="007F7927" w:rsidP="007F7927">
            <w:pPr>
              <w:pStyle w:val="TAL"/>
            </w:pPr>
            <w:proofErr w:type="spellStart"/>
            <w:r>
              <w:t>isUnique</w:t>
            </w:r>
            <w:proofErr w:type="spellEnd"/>
            <w:r>
              <w:t>: N/A</w:t>
            </w:r>
          </w:p>
          <w:p w14:paraId="565BF5E9" w14:textId="77777777" w:rsidR="007F7927" w:rsidRDefault="007F7927" w:rsidP="007F7927">
            <w:pPr>
              <w:pStyle w:val="TAL"/>
            </w:pPr>
            <w:proofErr w:type="spellStart"/>
            <w:r>
              <w:t>defaultValue</w:t>
            </w:r>
            <w:proofErr w:type="spellEnd"/>
            <w:r>
              <w:t>: None</w:t>
            </w:r>
          </w:p>
          <w:p w14:paraId="20F5BE38" w14:textId="77777777" w:rsidR="007F7927" w:rsidRDefault="007F7927" w:rsidP="007F7927">
            <w:pPr>
              <w:pStyle w:val="TAL"/>
            </w:pPr>
            <w:proofErr w:type="spellStart"/>
            <w:r>
              <w:t>allowedValues</w:t>
            </w:r>
            <w:proofErr w:type="spellEnd"/>
            <w:r>
              <w:t>: N/A</w:t>
            </w:r>
          </w:p>
          <w:p w14:paraId="0E8F2444" w14:textId="77777777" w:rsidR="007F7927" w:rsidRDefault="007F7927" w:rsidP="007F7927">
            <w:pPr>
              <w:pStyle w:val="TAL"/>
            </w:pPr>
            <w:proofErr w:type="spellStart"/>
            <w:r>
              <w:t>isNullable</w:t>
            </w:r>
            <w:proofErr w:type="spellEnd"/>
            <w:r>
              <w:t xml:space="preserve">: </w:t>
            </w:r>
            <w:r>
              <w:rPr>
                <w:rFonts w:cs="Arial"/>
              </w:rPr>
              <w:t>False</w:t>
            </w:r>
          </w:p>
        </w:tc>
      </w:tr>
      <w:tr w:rsidR="007F7927" w14:paraId="105C8C4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C935A" w14:textId="77777777" w:rsidR="007F7927" w:rsidRDefault="007F7927" w:rsidP="007F7927">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75FDD223" w14:textId="77777777" w:rsidR="007F7927" w:rsidRDefault="007F7927" w:rsidP="007F7927">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25737EE1" w14:textId="77777777" w:rsidR="007F7927" w:rsidRDefault="007F7927" w:rsidP="007F7927">
            <w:pPr>
              <w:pStyle w:val="TAL"/>
            </w:pPr>
          </w:p>
          <w:p w14:paraId="5AD74272" w14:textId="77777777" w:rsidR="007F7927" w:rsidRDefault="007F7927" w:rsidP="007F7927">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F1CFEE9" w14:textId="77777777" w:rsidR="007F7927" w:rsidRDefault="007F7927" w:rsidP="007F7927">
            <w:pPr>
              <w:pStyle w:val="TAL"/>
            </w:pPr>
            <w:r>
              <w:t>type: DN</w:t>
            </w:r>
          </w:p>
          <w:p w14:paraId="666BEEE8" w14:textId="77777777" w:rsidR="007F7927" w:rsidRDefault="007F7927" w:rsidP="007F7927">
            <w:pPr>
              <w:pStyle w:val="TAL"/>
            </w:pPr>
            <w:r>
              <w:t xml:space="preserve">multiplicity: </w:t>
            </w:r>
            <w:r w:rsidRPr="00F24D16">
              <w:t>*</w:t>
            </w:r>
          </w:p>
          <w:p w14:paraId="55B9384F" w14:textId="77777777" w:rsidR="007F7927" w:rsidRDefault="007F7927" w:rsidP="007F7927">
            <w:pPr>
              <w:pStyle w:val="TAL"/>
            </w:pPr>
            <w:proofErr w:type="spellStart"/>
            <w:r>
              <w:t>isOrdered</w:t>
            </w:r>
            <w:proofErr w:type="spellEnd"/>
            <w:r>
              <w:t xml:space="preserve">: </w:t>
            </w:r>
            <w:r w:rsidRPr="004037B3">
              <w:t>False</w:t>
            </w:r>
          </w:p>
          <w:p w14:paraId="3DB21C78" w14:textId="77777777" w:rsidR="007F7927" w:rsidRDefault="007F7927" w:rsidP="007F7927">
            <w:pPr>
              <w:pStyle w:val="TAL"/>
            </w:pPr>
            <w:proofErr w:type="spellStart"/>
            <w:r>
              <w:t>isUnique</w:t>
            </w:r>
            <w:proofErr w:type="spellEnd"/>
            <w:r>
              <w:t>: True</w:t>
            </w:r>
          </w:p>
          <w:p w14:paraId="74FB0567" w14:textId="77777777" w:rsidR="007F7927" w:rsidRDefault="007F7927" w:rsidP="007F7927">
            <w:pPr>
              <w:pStyle w:val="TAL"/>
            </w:pPr>
            <w:proofErr w:type="spellStart"/>
            <w:r>
              <w:t>defaultValue</w:t>
            </w:r>
            <w:proofErr w:type="spellEnd"/>
            <w:r>
              <w:t>: None</w:t>
            </w:r>
          </w:p>
          <w:p w14:paraId="5D0B2A24" w14:textId="77777777" w:rsidR="007F7927" w:rsidRDefault="007F7927" w:rsidP="007F7927">
            <w:pPr>
              <w:pStyle w:val="TAL"/>
            </w:pPr>
            <w:proofErr w:type="spellStart"/>
            <w:r>
              <w:t>isNullable</w:t>
            </w:r>
            <w:proofErr w:type="spellEnd"/>
            <w:r>
              <w:t>: False</w:t>
            </w:r>
          </w:p>
        </w:tc>
      </w:tr>
      <w:tr w:rsidR="007F7927" w14:paraId="3D85D28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7F7563" w14:textId="77777777" w:rsidR="007F7927" w:rsidRDefault="007F7927" w:rsidP="007F7927">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39C723C4" w14:textId="77777777" w:rsidR="007F7927" w:rsidRDefault="007F7927" w:rsidP="007F7927">
            <w:pPr>
              <w:pStyle w:val="TAL"/>
            </w:pPr>
            <w:r>
              <w:t>It represents the AMF Region ID, which identifies the region.</w:t>
            </w:r>
          </w:p>
          <w:p w14:paraId="27B3F703" w14:textId="77777777" w:rsidR="007F7927" w:rsidRDefault="007F7927" w:rsidP="007F7927">
            <w:pPr>
              <w:pStyle w:val="TAL"/>
            </w:pPr>
          </w:p>
          <w:p w14:paraId="3E17FBA4" w14:textId="77777777" w:rsidR="007F7927" w:rsidRDefault="007F7927" w:rsidP="007F7927">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91D9C58" w14:textId="77777777" w:rsidR="007F7927" w:rsidRDefault="007F7927" w:rsidP="007F7927">
            <w:pPr>
              <w:pStyle w:val="TAL"/>
            </w:pPr>
            <w:r>
              <w:t>type: Integer</w:t>
            </w:r>
          </w:p>
          <w:p w14:paraId="4003A6AC" w14:textId="77777777" w:rsidR="007F7927" w:rsidRDefault="007F7927" w:rsidP="007F7927">
            <w:pPr>
              <w:pStyle w:val="TAL"/>
            </w:pPr>
            <w:r>
              <w:t>multiplicity: 1</w:t>
            </w:r>
          </w:p>
          <w:p w14:paraId="671DF1FE" w14:textId="77777777" w:rsidR="007F7927" w:rsidRDefault="007F7927" w:rsidP="007F7927">
            <w:pPr>
              <w:pStyle w:val="TAL"/>
            </w:pPr>
            <w:proofErr w:type="spellStart"/>
            <w:r>
              <w:t>isOrdered</w:t>
            </w:r>
            <w:proofErr w:type="spellEnd"/>
            <w:r>
              <w:t>: N/A</w:t>
            </w:r>
          </w:p>
          <w:p w14:paraId="02D9917E" w14:textId="77777777" w:rsidR="007F7927" w:rsidRDefault="007F7927" w:rsidP="007F7927">
            <w:pPr>
              <w:pStyle w:val="TAL"/>
            </w:pPr>
            <w:proofErr w:type="spellStart"/>
            <w:r>
              <w:t>isUnique</w:t>
            </w:r>
            <w:proofErr w:type="spellEnd"/>
            <w:r>
              <w:t>: N/A</w:t>
            </w:r>
          </w:p>
          <w:p w14:paraId="6FAF37AF" w14:textId="77777777" w:rsidR="007F7927" w:rsidRDefault="007F7927" w:rsidP="007F7927">
            <w:pPr>
              <w:pStyle w:val="TAL"/>
            </w:pPr>
            <w:proofErr w:type="spellStart"/>
            <w:r>
              <w:t>defaultValue</w:t>
            </w:r>
            <w:proofErr w:type="spellEnd"/>
            <w:r>
              <w:t>: None</w:t>
            </w:r>
          </w:p>
          <w:p w14:paraId="2FF81529" w14:textId="77777777" w:rsidR="007F7927" w:rsidRDefault="007F7927" w:rsidP="007F7927">
            <w:pPr>
              <w:pStyle w:val="TAL"/>
            </w:pPr>
            <w:proofErr w:type="spellStart"/>
            <w:r>
              <w:t>allowedValues</w:t>
            </w:r>
            <w:proofErr w:type="spellEnd"/>
            <w:r>
              <w:t>: N/A</w:t>
            </w:r>
          </w:p>
          <w:p w14:paraId="5B50958B" w14:textId="77777777" w:rsidR="007F7927" w:rsidRDefault="007F7927" w:rsidP="007F7927">
            <w:pPr>
              <w:pStyle w:val="TAL"/>
            </w:pPr>
            <w:proofErr w:type="spellStart"/>
            <w:r>
              <w:t>isNullable</w:t>
            </w:r>
            <w:proofErr w:type="spellEnd"/>
            <w:r>
              <w:t>: False</w:t>
            </w:r>
          </w:p>
        </w:tc>
      </w:tr>
      <w:tr w:rsidR="007F7927" w14:paraId="0C15BE2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EB825A" w14:textId="77777777" w:rsidR="007F7927" w:rsidRDefault="007F7927" w:rsidP="007F7927">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52F49EB2" w14:textId="77777777" w:rsidR="007F7927" w:rsidRDefault="007F7927" w:rsidP="007F792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D78F101" w14:textId="77777777" w:rsidR="007F7927" w:rsidRPr="002A1C02" w:rsidRDefault="007F7927" w:rsidP="007F7927">
            <w:pPr>
              <w:pStyle w:val="TAL"/>
            </w:pPr>
            <w:r w:rsidRPr="002A1C02">
              <w:t xml:space="preserve">type: </w:t>
            </w:r>
            <w:proofErr w:type="spellStart"/>
            <w:r w:rsidRPr="002A1C02">
              <w:t>GUAMInfo</w:t>
            </w:r>
            <w:proofErr w:type="spellEnd"/>
          </w:p>
          <w:p w14:paraId="73C25AC6" w14:textId="77777777" w:rsidR="007F7927" w:rsidRPr="00EB5968" w:rsidRDefault="007F7927" w:rsidP="007F7927">
            <w:pPr>
              <w:pStyle w:val="TAL"/>
            </w:pPr>
            <w:r w:rsidRPr="00EB5968">
              <w:t>multiplicity: 1.. *</w:t>
            </w:r>
          </w:p>
          <w:p w14:paraId="02214C9A" w14:textId="77777777" w:rsidR="007F7927" w:rsidRPr="00E2198D" w:rsidRDefault="007F7927" w:rsidP="007F7927">
            <w:pPr>
              <w:pStyle w:val="TAL"/>
            </w:pPr>
            <w:proofErr w:type="spellStart"/>
            <w:r w:rsidRPr="00E2198D">
              <w:t>isOrdered</w:t>
            </w:r>
            <w:proofErr w:type="spellEnd"/>
            <w:r w:rsidRPr="00E2198D">
              <w:t xml:space="preserve">: </w:t>
            </w:r>
            <w:r w:rsidRPr="004037B3">
              <w:t>False</w:t>
            </w:r>
          </w:p>
          <w:p w14:paraId="52846E5C" w14:textId="77777777" w:rsidR="007F7927" w:rsidRPr="00264099" w:rsidRDefault="007F7927" w:rsidP="007F7927">
            <w:pPr>
              <w:pStyle w:val="TAL"/>
            </w:pPr>
            <w:proofErr w:type="spellStart"/>
            <w:r w:rsidRPr="00264099">
              <w:t>isUnique</w:t>
            </w:r>
            <w:proofErr w:type="spellEnd"/>
            <w:r w:rsidRPr="00264099">
              <w:t xml:space="preserve">: </w:t>
            </w:r>
            <w:r w:rsidRPr="004037B3">
              <w:t>True</w:t>
            </w:r>
          </w:p>
          <w:p w14:paraId="3D8AA507" w14:textId="77777777" w:rsidR="007F7927" w:rsidRPr="00133008" w:rsidRDefault="007F7927" w:rsidP="007F7927">
            <w:pPr>
              <w:pStyle w:val="TAL"/>
            </w:pPr>
            <w:proofErr w:type="spellStart"/>
            <w:r w:rsidRPr="00133008">
              <w:t>defaultValue</w:t>
            </w:r>
            <w:proofErr w:type="spellEnd"/>
            <w:r w:rsidRPr="00133008">
              <w:t>: None</w:t>
            </w:r>
          </w:p>
          <w:p w14:paraId="0AE9D3B7" w14:textId="77777777" w:rsidR="007F7927" w:rsidRPr="00A6492A" w:rsidRDefault="007F7927" w:rsidP="007F7927">
            <w:pPr>
              <w:pStyle w:val="TAL"/>
            </w:pPr>
            <w:proofErr w:type="spellStart"/>
            <w:r w:rsidRPr="00A6492A">
              <w:t>allowedValues</w:t>
            </w:r>
            <w:proofErr w:type="spellEnd"/>
            <w:r w:rsidRPr="00A6492A">
              <w:t>: N/A</w:t>
            </w:r>
          </w:p>
          <w:p w14:paraId="476BC29C" w14:textId="77777777" w:rsidR="007F7927" w:rsidRDefault="007F7927" w:rsidP="007F7927">
            <w:pPr>
              <w:pStyle w:val="TAL"/>
            </w:pPr>
            <w:proofErr w:type="spellStart"/>
            <w:r w:rsidRPr="00123371">
              <w:t>isNullable</w:t>
            </w:r>
            <w:proofErr w:type="spellEnd"/>
            <w:r w:rsidRPr="00123371">
              <w:t>: False</w:t>
            </w:r>
          </w:p>
        </w:tc>
      </w:tr>
      <w:tr w:rsidR="007F7927" w14:paraId="062327C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2DA694" w14:textId="77777777" w:rsidR="007F7927" w:rsidRDefault="007F7927" w:rsidP="007F7927">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275C5AA0" w14:textId="77777777" w:rsidR="007F7927" w:rsidRDefault="007F7927" w:rsidP="007F7927">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D0D8451" w14:textId="77777777" w:rsidR="007F7927" w:rsidRPr="002A1C02" w:rsidRDefault="007F7927" w:rsidP="007F7927">
            <w:pPr>
              <w:pStyle w:val="TAL"/>
            </w:pPr>
            <w:r w:rsidRPr="002A1C02">
              <w:t xml:space="preserve">type: </w:t>
            </w:r>
            <w:proofErr w:type="spellStart"/>
            <w:r w:rsidRPr="002A1C02">
              <w:t>GUAMInfo</w:t>
            </w:r>
            <w:proofErr w:type="spellEnd"/>
          </w:p>
          <w:p w14:paraId="2A99E940" w14:textId="77777777" w:rsidR="007F7927" w:rsidRPr="00EB5968" w:rsidRDefault="007F7927" w:rsidP="007F7927">
            <w:pPr>
              <w:pStyle w:val="TAL"/>
            </w:pPr>
            <w:r w:rsidRPr="00EB5968">
              <w:t>multiplicity: 1.. *</w:t>
            </w:r>
          </w:p>
          <w:p w14:paraId="6D95FD36" w14:textId="77777777" w:rsidR="007F7927" w:rsidRPr="00E2198D" w:rsidRDefault="007F7927" w:rsidP="007F7927">
            <w:pPr>
              <w:pStyle w:val="TAL"/>
            </w:pPr>
            <w:proofErr w:type="spellStart"/>
            <w:r w:rsidRPr="00E2198D">
              <w:t>isOrdered</w:t>
            </w:r>
            <w:proofErr w:type="spellEnd"/>
            <w:r w:rsidRPr="00E2198D">
              <w:t xml:space="preserve">: </w:t>
            </w:r>
            <w:r w:rsidRPr="004037B3">
              <w:t>False</w:t>
            </w:r>
          </w:p>
          <w:p w14:paraId="2E1FECF7" w14:textId="77777777" w:rsidR="007F7927" w:rsidRPr="00264099" w:rsidRDefault="007F7927" w:rsidP="007F7927">
            <w:pPr>
              <w:pStyle w:val="TAL"/>
            </w:pPr>
            <w:proofErr w:type="spellStart"/>
            <w:r w:rsidRPr="00264099">
              <w:t>isUnique</w:t>
            </w:r>
            <w:proofErr w:type="spellEnd"/>
            <w:r w:rsidRPr="00264099">
              <w:t xml:space="preserve">: </w:t>
            </w:r>
            <w:r w:rsidRPr="004037B3">
              <w:t>True</w:t>
            </w:r>
          </w:p>
          <w:p w14:paraId="19D28C63" w14:textId="77777777" w:rsidR="007F7927" w:rsidRPr="00133008" w:rsidRDefault="007F7927" w:rsidP="007F7927">
            <w:pPr>
              <w:pStyle w:val="TAL"/>
            </w:pPr>
            <w:proofErr w:type="spellStart"/>
            <w:r w:rsidRPr="00133008">
              <w:t>defaultValue</w:t>
            </w:r>
            <w:proofErr w:type="spellEnd"/>
            <w:r w:rsidRPr="00133008">
              <w:t>: None</w:t>
            </w:r>
          </w:p>
          <w:p w14:paraId="3D605E79" w14:textId="77777777" w:rsidR="007F7927" w:rsidRPr="00A6492A" w:rsidRDefault="007F7927" w:rsidP="007F7927">
            <w:pPr>
              <w:pStyle w:val="TAL"/>
            </w:pPr>
            <w:proofErr w:type="spellStart"/>
            <w:r w:rsidRPr="00A6492A">
              <w:t>allowedValues</w:t>
            </w:r>
            <w:proofErr w:type="spellEnd"/>
            <w:r w:rsidRPr="00A6492A">
              <w:t>: N/A</w:t>
            </w:r>
          </w:p>
          <w:p w14:paraId="35151DC0" w14:textId="77777777" w:rsidR="007F7927" w:rsidRDefault="007F7927" w:rsidP="007F7927">
            <w:pPr>
              <w:pStyle w:val="TAL"/>
            </w:pPr>
            <w:proofErr w:type="spellStart"/>
            <w:r w:rsidRPr="00123371">
              <w:t>isNullable</w:t>
            </w:r>
            <w:proofErr w:type="spellEnd"/>
            <w:r w:rsidRPr="00123371">
              <w:t>: False</w:t>
            </w:r>
          </w:p>
        </w:tc>
      </w:tr>
      <w:tr w:rsidR="007F7927" w14:paraId="2314F1C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B95BF4" w14:textId="77777777" w:rsidR="007F7927" w:rsidRDefault="007F7927" w:rsidP="007F7927">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1B0959A3" w14:textId="77777777" w:rsidR="007F7927" w:rsidRPr="00927733" w:rsidRDefault="007F7927" w:rsidP="007F7927">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0C08C51" w14:textId="77777777" w:rsidR="007F7927" w:rsidRDefault="007F7927" w:rsidP="007F7927">
            <w:pPr>
              <w:pStyle w:val="TAL"/>
            </w:pPr>
          </w:p>
        </w:tc>
        <w:tc>
          <w:tcPr>
            <w:tcW w:w="1897" w:type="dxa"/>
            <w:tcBorders>
              <w:top w:val="single" w:sz="4" w:space="0" w:color="auto"/>
              <w:left w:val="single" w:sz="4" w:space="0" w:color="auto"/>
              <w:bottom w:val="single" w:sz="4" w:space="0" w:color="auto"/>
              <w:right w:val="single" w:sz="4" w:space="0" w:color="auto"/>
            </w:tcBorders>
          </w:tcPr>
          <w:p w14:paraId="05D3F1EC" w14:textId="77777777" w:rsidR="007F7927" w:rsidRPr="002A1C02" w:rsidRDefault="007F7927" w:rsidP="007F7927">
            <w:pPr>
              <w:pStyle w:val="TAL"/>
            </w:pPr>
            <w:r w:rsidRPr="002A1C02">
              <w:t xml:space="preserve">type: </w:t>
            </w:r>
            <w:proofErr w:type="spellStart"/>
            <w:r w:rsidRPr="002A1C02">
              <w:t>GUAMInfo</w:t>
            </w:r>
            <w:proofErr w:type="spellEnd"/>
          </w:p>
          <w:p w14:paraId="2EF48CD4" w14:textId="77777777" w:rsidR="007F7927" w:rsidRPr="00EB5968" w:rsidRDefault="007F7927" w:rsidP="007F7927">
            <w:pPr>
              <w:pStyle w:val="TAL"/>
            </w:pPr>
            <w:r w:rsidRPr="00EB5968">
              <w:t>multiplicity: 1.. *</w:t>
            </w:r>
          </w:p>
          <w:p w14:paraId="76CB6D4A" w14:textId="77777777" w:rsidR="007F7927" w:rsidRPr="00E2198D" w:rsidRDefault="007F7927" w:rsidP="007F7927">
            <w:pPr>
              <w:pStyle w:val="TAL"/>
            </w:pPr>
            <w:proofErr w:type="spellStart"/>
            <w:r w:rsidRPr="00E2198D">
              <w:t>isOrdered</w:t>
            </w:r>
            <w:proofErr w:type="spellEnd"/>
            <w:r w:rsidRPr="00E2198D">
              <w:t xml:space="preserve">: </w:t>
            </w:r>
            <w:r w:rsidRPr="004037B3">
              <w:t>False</w:t>
            </w:r>
          </w:p>
          <w:p w14:paraId="752CACA3" w14:textId="77777777" w:rsidR="007F7927" w:rsidRPr="00264099" w:rsidRDefault="007F7927" w:rsidP="007F7927">
            <w:pPr>
              <w:pStyle w:val="TAL"/>
            </w:pPr>
            <w:proofErr w:type="spellStart"/>
            <w:r w:rsidRPr="00264099">
              <w:t>isUnique</w:t>
            </w:r>
            <w:proofErr w:type="spellEnd"/>
            <w:r w:rsidRPr="00264099">
              <w:t xml:space="preserve">: </w:t>
            </w:r>
            <w:r w:rsidRPr="004037B3">
              <w:t>True</w:t>
            </w:r>
          </w:p>
          <w:p w14:paraId="4DE7D3B0" w14:textId="77777777" w:rsidR="007F7927" w:rsidRPr="00133008" w:rsidRDefault="007F7927" w:rsidP="007F7927">
            <w:pPr>
              <w:pStyle w:val="TAL"/>
            </w:pPr>
            <w:proofErr w:type="spellStart"/>
            <w:r w:rsidRPr="00133008">
              <w:t>defaultValue</w:t>
            </w:r>
            <w:proofErr w:type="spellEnd"/>
            <w:r w:rsidRPr="00133008">
              <w:t>: None</w:t>
            </w:r>
          </w:p>
          <w:p w14:paraId="51B0E51F" w14:textId="77777777" w:rsidR="007F7927" w:rsidRPr="00A6492A" w:rsidRDefault="007F7927" w:rsidP="007F7927">
            <w:pPr>
              <w:pStyle w:val="TAL"/>
            </w:pPr>
            <w:proofErr w:type="spellStart"/>
            <w:r w:rsidRPr="00A6492A">
              <w:t>allowedValues</w:t>
            </w:r>
            <w:proofErr w:type="spellEnd"/>
            <w:r w:rsidRPr="00A6492A">
              <w:t>: N/A</w:t>
            </w:r>
          </w:p>
          <w:p w14:paraId="0A52BC78" w14:textId="77777777" w:rsidR="007F7927" w:rsidRDefault="007F7927" w:rsidP="007F7927">
            <w:pPr>
              <w:pStyle w:val="TAL"/>
            </w:pPr>
            <w:proofErr w:type="spellStart"/>
            <w:r w:rsidRPr="00123371">
              <w:t>isNullable</w:t>
            </w:r>
            <w:proofErr w:type="spellEnd"/>
            <w:r w:rsidRPr="00123371">
              <w:t>: False</w:t>
            </w:r>
          </w:p>
        </w:tc>
      </w:tr>
      <w:tr w:rsidR="007F7927" w14:paraId="1DB73E2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C433F" w14:textId="77777777" w:rsidR="007F7927" w:rsidRDefault="007F7927" w:rsidP="007F7927">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20FCAD91" w14:textId="77777777" w:rsidR="007F7927" w:rsidRDefault="007F7927" w:rsidP="007F7927">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89B59E3" w14:textId="77777777" w:rsidR="007F7927" w:rsidRDefault="007F7927" w:rsidP="007F7927">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1AD41483" w14:textId="77777777" w:rsidR="007F7927" w:rsidRDefault="007F7927" w:rsidP="007F7927">
            <w:pPr>
              <w:pStyle w:val="TAL"/>
            </w:pPr>
            <w:r>
              <w:br/>
              <w:t>First string is IP address, IP address can be an IPv4 address (See RFC 791 [37]) or an IPv6 address (See RFC 2373 [38]).</w:t>
            </w:r>
          </w:p>
          <w:p w14:paraId="55239E29" w14:textId="77777777" w:rsidR="007F7927" w:rsidRDefault="007F7927" w:rsidP="007F792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2776A0D" w14:textId="77777777" w:rsidR="007F7927" w:rsidRDefault="007F7927" w:rsidP="007F7927">
            <w:pPr>
              <w:pStyle w:val="TAL"/>
            </w:pPr>
            <w:r>
              <w:t>type: String</w:t>
            </w:r>
          </w:p>
          <w:p w14:paraId="4A2C68C9" w14:textId="77777777" w:rsidR="007F7927" w:rsidRDefault="007F7927" w:rsidP="007F7927">
            <w:pPr>
              <w:pStyle w:val="TAL"/>
            </w:pPr>
            <w:r>
              <w:t>multiplicity: 2</w:t>
            </w:r>
          </w:p>
          <w:p w14:paraId="24BCCEB9" w14:textId="77777777" w:rsidR="007F7927" w:rsidRDefault="007F7927" w:rsidP="007F7927">
            <w:pPr>
              <w:pStyle w:val="TAL"/>
            </w:pPr>
            <w:proofErr w:type="spellStart"/>
            <w:r>
              <w:t>isOrdered</w:t>
            </w:r>
            <w:proofErr w:type="spellEnd"/>
            <w:r>
              <w:t>: True</w:t>
            </w:r>
          </w:p>
          <w:p w14:paraId="7A5351AA" w14:textId="77777777" w:rsidR="007F7927" w:rsidRDefault="007F7927" w:rsidP="007F7927">
            <w:pPr>
              <w:pStyle w:val="TAL"/>
            </w:pPr>
            <w:proofErr w:type="spellStart"/>
            <w:r>
              <w:t>isUnique</w:t>
            </w:r>
            <w:proofErr w:type="spellEnd"/>
            <w:r>
              <w:t>: N/A</w:t>
            </w:r>
          </w:p>
          <w:p w14:paraId="6970EB61" w14:textId="77777777" w:rsidR="007F7927" w:rsidRDefault="007F7927" w:rsidP="007F7927">
            <w:pPr>
              <w:pStyle w:val="TAL"/>
            </w:pPr>
            <w:proofErr w:type="spellStart"/>
            <w:r>
              <w:t>defaultValue</w:t>
            </w:r>
            <w:proofErr w:type="spellEnd"/>
            <w:r>
              <w:t>: None</w:t>
            </w:r>
          </w:p>
          <w:p w14:paraId="2C02D58F" w14:textId="77777777" w:rsidR="007F7927" w:rsidRDefault="007F7927" w:rsidP="007F7927">
            <w:pPr>
              <w:pStyle w:val="TAL"/>
            </w:pPr>
            <w:proofErr w:type="spellStart"/>
            <w:r>
              <w:t>isNullable</w:t>
            </w:r>
            <w:proofErr w:type="spellEnd"/>
            <w:r>
              <w:t>: False</w:t>
            </w:r>
          </w:p>
          <w:p w14:paraId="03C7A951" w14:textId="77777777" w:rsidR="007F7927" w:rsidRDefault="007F7927" w:rsidP="007F7927">
            <w:pPr>
              <w:pStyle w:val="TAL"/>
            </w:pPr>
          </w:p>
        </w:tc>
      </w:tr>
      <w:tr w:rsidR="007F7927" w14:paraId="033F384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D81AB6" w14:textId="77777777" w:rsidR="007F7927" w:rsidRDefault="007F7927" w:rsidP="007F7927">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28588F8" w14:textId="77777777" w:rsidR="007F7927" w:rsidRDefault="007F7927" w:rsidP="007F7927">
            <w:pPr>
              <w:pStyle w:val="TAL"/>
            </w:pPr>
            <w:r>
              <w:t>Remote address including IP address used for initialization of the underlying transport.</w:t>
            </w:r>
          </w:p>
          <w:p w14:paraId="27E44532" w14:textId="77777777" w:rsidR="007F7927" w:rsidRDefault="007F7927" w:rsidP="007F7927">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B3F645B" w14:textId="77777777" w:rsidR="007F7927" w:rsidRDefault="007F7927" w:rsidP="007F7927">
            <w:pPr>
              <w:pStyle w:val="TAL"/>
            </w:pPr>
            <w:r>
              <w:t>type: String</w:t>
            </w:r>
          </w:p>
          <w:p w14:paraId="49F9E50E" w14:textId="77777777" w:rsidR="007F7927" w:rsidRDefault="007F7927" w:rsidP="007F7927">
            <w:pPr>
              <w:pStyle w:val="TAL"/>
            </w:pPr>
            <w:r>
              <w:t>multiplicity: 1</w:t>
            </w:r>
          </w:p>
          <w:p w14:paraId="12D51671" w14:textId="77777777" w:rsidR="007F7927" w:rsidRDefault="007F7927" w:rsidP="007F7927">
            <w:pPr>
              <w:pStyle w:val="TAL"/>
            </w:pPr>
            <w:proofErr w:type="spellStart"/>
            <w:r>
              <w:t>isOrdered</w:t>
            </w:r>
            <w:proofErr w:type="spellEnd"/>
            <w:r>
              <w:t>: N/A</w:t>
            </w:r>
          </w:p>
          <w:p w14:paraId="13CAA40D" w14:textId="77777777" w:rsidR="007F7927" w:rsidRDefault="007F7927" w:rsidP="007F7927">
            <w:pPr>
              <w:pStyle w:val="TAL"/>
            </w:pPr>
            <w:proofErr w:type="spellStart"/>
            <w:r>
              <w:t>isUnique</w:t>
            </w:r>
            <w:proofErr w:type="spellEnd"/>
            <w:r>
              <w:t>: N/A</w:t>
            </w:r>
          </w:p>
          <w:p w14:paraId="600446A3" w14:textId="77777777" w:rsidR="007F7927" w:rsidRDefault="007F7927" w:rsidP="007F7927">
            <w:pPr>
              <w:pStyle w:val="TAL"/>
            </w:pPr>
            <w:proofErr w:type="spellStart"/>
            <w:r>
              <w:t>defaultValue</w:t>
            </w:r>
            <w:proofErr w:type="spellEnd"/>
            <w:r>
              <w:t>: None</w:t>
            </w:r>
          </w:p>
          <w:p w14:paraId="1F16B2BC" w14:textId="77777777" w:rsidR="007F7927" w:rsidRDefault="007F7927" w:rsidP="007F7927">
            <w:pPr>
              <w:pStyle w:val="TAL"/>
            </w:pPr>
            <w:proofErr w:type="spellStart"/>
            <w:r>
              <w:t>isNullable</w:t>
            </w:r>
            <w:proofErr w:type="spellEnd"/>
            <w:r>
              <w:t>: False</w:t>
            </w:r>
          </w:p>
          <w:p w14:paraId="44D38FC4" w14:textId="77777777" w:rsidR="007F7927" w:rsidRDefault="007F7927" w:rsidP="007F7927">
            <w:pPr>
              <w:pStyle w:val="TAL"/>
            </w:pPr>
          </w:p>
        </w:tc>
      </w:tr>
      <w:tr w:rsidR="007F7927" w14:paraId="2560D7B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DFE97" w14:textId="77777777" w:rsidR="007F7927" w:rsidRDefault="007F7927" w:rsidP="007F7927">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FFCACB1" w14:textId="77777777" w:rsidR="007F7927" w:rsidRDefault="007F7927" w:rsidP="007F7927">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B79D7DF" w14:textId="77777777" w:rsidR="007F7927" w:rsidRDefault="007F7927" w:rsidP="007F7927">
            <w:pPr>
              <w:pStyle w:val="TAL"/>
              <w:keepNext w:val="0"/>
            </w:pPr>
            <w:r>
              <w:t>type: &lt;&lt;</w:t>
            </w:r>
            <w:proofErr w:type="spellStart"/>
            <w:r>
              <w:t>dataType</w:t>
            </w:r>
            <w:proofErr w:type="spellEnd"/>
            <w:r>
              <w:t>&gt;&gt;</w:t>
            </w:r>
          </w:p>
          <w:p w14:paraId="7C5B4A1E" w14:textId="77777777" w:rsidR="007F7927" w:rsidRDefault="007F7927" w:rsidP="007F7927">
            <w:pPr>
              <w:pStyle w:val="TAL"/>
              <w:keepNext w:val="0"/>
            </w:pPr>
            <w:r>
              <w:t>multiplicity: *</w:t>
            </w:r>
          </w:p>
          <w:p w14:paraId="5537655F" w14:textId="77777777" w:rsidR="007F7927" w:rsidRDefault="007F7927" w:rsidP="007F7927">
            <w:pPr>
              <w:pStyle w:val="TAL"/>
              <w:keepNext w:val="0"/>
            </w:pPr>
            <w:proofErr w:type="spellStart"/>
            <w:r>
              <w:t>isOrdered</w:t>
            </w:r>
            <w:proofErr w:type="spellEnd"/>
            <w:r>
              <w:t xml:space="preserve">: </w:t>
            </w:r>
            <w:r w:rsidRPr="004037B3">
              <w:t>False</w:t>
            </w:r>
          </w:p>
          <w:p w14:paraId="4938CCBF" w14:textId="77777777" w:rsidR="007F7927" w:rsidRDefault="007F7927" w:rsidP="007F7927">
            <w:pPr>
              <w:pStyle w:val="TAL"/>
              <w:keepNext w:val="0"/>
            </w:pPr>
            <w:proofErr w:type="spellStart"/>
            <w:r>
              <w:t>isUnique</w:t>
            </w:r>
            <w:proofErr w:type="spellEnd"/>
            <w:r>
              <w:t xml:space="preserve">: </w:t>
            </w:r>
            <w:r w:rsidRPr="004037B3">
              <w:t>True</w:t>
            </w:r>
          </w:p>
          <w:p w14:paraId="2313900F" w14:textId="77777777" w:rsidR="007F7927" w:rsidRDefault="007F7927" w:rsidP="007F7927">
            <w:pPr>
              <w:pStyle w:val="TAL"/>
              <w:keepNext w:val="0"/>
            </w:pPr>
            <w:proofErr w:type="spellStart"/>
            <w:r>
              <w:t>defaultValue</w:t>
            </w:r>
            <w:proofErr w:type="spellEnd"/>
            <w:r>
              <w:t>: None</w:t>
            </w:r>
          </w:p>
          <w:p w14:paraId="408A4CAA" w14:textId="77777777" w:rsidR="007F7927" w:rsidRDefault="007F7927" w:rsidP="007F7927">
            <w:pPr>
              <w:pStyle w:val="TAL"/>
              <w:keepNext w:val="0"/>
            </w:pPr>
            <w:proofErr w:type="spellStart"/>
            <w:r>
              <w:t>allowedValues</w:t>
            </w:r>
            <w:proofErr w:type="spellEnd"/>
            <w:r>
              <w:t>: N/A</w:t>
            </w:r>
          </w:p>
          <w:p w14:paraId="14ABFEF6" w14:textId="77777777" w:rsidR="007F7927" w:rsidRDefault="007F7927" w:rsidP="007F7927">
            <w:pPr>
              <w:pStyle w:val="TAL"/>
              <w:keepNext w:val="0"/>
            </w:pPr>
            <w:proofErr w:type="spellStart"/>
            <w:r>
              <w:t>isNullable</w:t>
            </w:r>
            <w:proofErr w:type="spellEnd"/>
            <w:r>
              <w:t>: False</w:t>
            </w:r>
          </w:p>
        </w:tc>
      </w:tr>
      <w:tr w:rsidR="007F7927" w14:paraId="79344C3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16C98" w14:textId="77777777" w:rsidR="007F7927" w:rsidRDefault="007F7927" w:rsidP="007F7927">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BEFAB27" w14:textId="77777777" w:rsidR="007F7927" w:rsidRDefault="007F7927" w:rsidP="007F7927">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1485F041" w14:textId="77777777" w:rsidR="007F7927" w:rsidRDefault="007F7927" w:rsidP="007F7927">
            <w:pPr>
              <w:pStyle w:val="TAL"/>
              <w:keepNext w:val="0"/>
            </w:pPr>
            <w:r>
              <w:t>type: String</w:t>
            </w:r>
          </w:p>
          <w:p w14:paraId="715EB578" w14:textId="77777777" w:rsidR="007F7927" w:rsidRDefault="007F7927" w:rsidP="007F7927">
            <w:pPr>
              <w:pStyle w:val="TAL"/>
              <w:keepNext w:val="0"/>
            </w:pPr>
            <w:r>
              <w:t>multiplicity: *</w:t>
            </w:r>
          </w:p>
          <w:p w14:paraId="59649DD9" w14:textId="77777777" w:rsidR="007F7927" w:rsidRDefault="007F7927" w:rsidP="007F7927">
            <w:pPr>
              <w:pStyle w:val="TAL"/>
              <w:keepNext w:val="0"/>
            </w:pPr>
            <w:proofErr w:type="spellStart"/>
            <w:r>
              <w:t>isOrdered</w:t>
            </w:r>
            <w:proofErr w:type="spellEnd"/>
            <w:r>
              <w:t xml:space="preserve">: </w:t>
            </w:r>
            <w:r w:rsidRPr="004037B3">
              <w:t>False</w:t>
            </w:r>
          </w:p>
          <w:p w14:paraId="04088559" w14:textId="77777777" w:rsidR="007F7927" w:rsidRDefault="007F7927" w:rsidP="007F7927">
            <w:pPr>
              <w:pStyle w:val="TAL"/>
              <w:keepNext w:val="0"/>
            </w:pPr>
            <w:proofErr w:type="spellStart"/>
            <w:r>
              <w:t>isUnique</w:t>
            </w:r>
            <w:proofErr w:type="spellEnd"/>
            <w:r>
              <w:t xml:space="preserve">: </w:t>
            </w:r>
            <w:r w:rsidRPr="004037B3">
              <w:t>True</w:t>
            </w:r>
          </w:p>
          <w:p w14:paraId="55F04FF1" w14:textId="77777777" w:rsidR="007F7927" w:rsidRDefault="007F7927" w:rsidP="007F7927">
            <w:pPr>
              <w:pStyle w:val="TAL"/>
              <w:keepNext w:val="0"/>
            </w:pPr>
            <w:proofErr w:type="spellStart"/>
            <w:r>
              <w:t>defaultValue</w:t>
            </w:r>
            <w:proofErr w:type="spellEnd"/>
            <w:r>
              <w:t>: None</w:t>
            </w:r>
          </w:p>
          <w:p w14:paraId="7F37BB9F" w14:textId="77777777" w:rsidR="007F7927" w:rsidRDefault="007F7927" w:rsidP="007F7927">
            <w:pPr>
              <w:pStyle w:val="TAL"/>
              <w:keepNext w:val="0"/>
            </w:pPr>
            <w:proofErr w:type="spellStart"/>
            <w:r>
              <w:t>allowedValues</w:t>
            </w:r>
            <w:proofErr w:type="spellEnd"/>
            <w:r>
              <w:t>: N/A</w:t>
            </w:r>
          </w:p>
          <w:p w14:paraId="1825B242" w14:textId="77777777" w:rsidR="007F7927" w:rsidRDefault="007F7927" w:rsidP="007F7927">
            <w:pPr>
              <w:pStyle w:val="TAL"/>
              <w:keepNext w:val="0"/>
            </w:pPr>
            <w:proofErr w:type="spellStart"/>
            <w:r>
              <w:t>isNullable</w:t>
            </w:r>
            <w:proofErr w:type="spellEnd"/>
            <w:r>
              <w:t>: False</w:t>
            </w:r>
          </w:p>
        </w:tc>
      </w:tr>
      <w:tr w:rsidR="007F7927" w14:paraId="79D9635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5DBE30" w14:textId="77777777" w:rsidR="007F7927" w:rsidRDefault="007F7927" w:rsidP="007F7927">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56255C" w14:textId="77777777" w:rsidR="007F7927" w:rsidRDefault="007F7927" w:rsidP="007F792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4E3FFCE" w14:textId="77777777" w:rsidR="007F7927" w:rsidRDefault="007F7927" w:rsidP="007F7927">
            <w:pPr>
              <w:pStyle w:val="TAL"/>
              <w:keepNext w:val="0"/>
            </w:pPr>
          </w:p>
        </w:tc>
      </w:tr>
      <w:tr w:rsidR="007F7927" w14:paraId="53DED8B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40055"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5526" w:type="dxa"/>
            <w:tcBorders>
              <w:top w:val="single" w:sz="4" w:space="0" w:color="auto"/>
              <w:left w:val="single" w:sz="4" w:space="0" w:color="auto"/>
              <w:bottom w:val="single" w:sz="4" w:space="0" w:color="auto"/>
              <w:right w:val="single" w:sz="4" w:space="0" w:color="auto"/>
            </w:tcBorders>
          </w:tcPr>
          <w:p w14:paraId="314D718E" w14:textId="77777777" w:rsidR="007F7927" w:rsidRDefault="007F7927" w:rsidP="007F7927">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30A22AA" w14:textId="77777777" w:rsidR="007F7927" w:rsidRDefault="007F7927" w:rsidP="007F7927">
            <w:pPr>
              <w:pStyle w:val="TAL"/>
              <w:rPr>
                <w:lang w:eastAsia="zh-CN"/>
              </w:rPr>
            </w:pPr>
            <w:r w:rsidRPr="002A1C02">
              <w:t>type:</w:t>
            </w:r>
            <w:r>
              <w:t xml:space="preserve"> </w:t>
            </w:r>
            <w:proofErr w:type="spellStart"/>
            <w:r>
              <w:t>PLMNInfo</w:t>
            </w:r>
            <w:proofErr w:type="spellEnd"/>
          </w:p>
          <w:p w14:paraId="36E09193" w14:textId="77777777" w:rsidR="007F7927" w:rsidRDefault="007F7927" w:rsidP="007F7927">
            <w:pPr>
              <w:pStyle w:val="TAL"/>
              <w:rPr>
                <w:lang w:eastAsia="zh-CN"/>
              </w:rPr>
            </w:pPr>
            <w:r>
              <w:t>multiplicity: 1.. *</w:t>
            </w:r>
          </w:p>
          <w:p w14:paraId="603D889F" w14:textId="77777777" w:rsidR="007F7927" w:rsidRDefault="007F7927" w:rsidP="007F7927">
            <w:pPr>
              <w:pStyle w:val="TAL"/>
            </w:pPr>
            <w:proofErr w:type="spellStart"/>
            <w:r>
              <w:t>isOrdered</w:t>
            </w:r>
            <w:proofErr w:type="spellEnd"/>
            <w:r>
              <w:t xml:space="preserve">: </w:t>
            </w:r>
            <w:r w:rsidRPr="004037B3">
              <w:t>False</w:t>
            </w:r>
          </w:p>
          <w:p w14:paraId="33AF32E6" w14:textId="77777777" w:rsidR="007F7927" w:rsidRDefault="007F7927" w:rsidP="007F7927">
            <w:pPr>
              <w:pStyle w:val="TAL"/>
            </w:pPr>
            <w:proofErr w:type="spellStart"/>
            <w:r>
              <w:t>isUnique</w:t>
            </w:r>
            <w:proofErr w:type="spellEnd"/>
            <w:r>
              <w:t xml:space="preserve">: </w:t>
            </w:r>
            <w:r w:rsidRPr="004037B3">
              <w:t>True</w:t>
            </w:r>
          </w:p>
          <w:p w14:paraId="6340740D" w14:textId="77777777" w:rsidR="007F7927" w:rsidRDefault="007F7927" w:rsidP="007F7927">
            <w:pPr>
              <w:pStyle w:val="TAL"/>
            </w:pPr>
            <w:proofErr w:type="spellStart"/>
            <w:r>
              <w:t>defaultValue</w:t>
            </w:r>
            <w:proofErr w:type="spellEnd"/>
            <w:r>
              <w:t>: None</w:t>
            </w:r>
          </w:p>
          <w:p w14:paraId="3AB0F00A" w14:textId="77777777" w:rsidR="007F7927" w:rsidRDefault="007F7927" w:rsidP="007F7927">
            <w:pPr>
              <w:pStyle w:val="TAL"/>
            </w:pPr>
            <w:proofErr w:type="spellStart"/>
            <w:r>
              <w:t>allowedValues</w:t>
            </w:r>
            <w:proofErr w:type="spellEnd"/>
            <w:r>
              <w:t>: N/A</w:t>
            </w:r>
          </w:p>
          <w:p w14:paraId="30F576E4" w14:textId="77777777" w:rsidR="007F7927" w:rsidRDefault="007F7927" w:rsidP="007F7927">
            <w:pPr>
              <w:pStyle w:val="TAL"/>
              <w:keepNext w:val="0"/>
            </w:pPr>
            <w:proofErr w:type="spellStart"/>
            <w:r>
              <w:t>isNullable</w:t>
            </w:r>
            <w:proofErr w:type="spellEnd"/>
            <w:r>
              <w:t>: Fa</w:t>
            </w:r>
            <w:r>
              <w:rPr>
                <w:lang w:eastAsia="zh-CN"/>
              </w:rPr>
              <w:t>lse</w:t>
            </w:r>
          </w:p>
        </w:tc>
      </w:tr>
      <w:tr w:rsidR="007F7927" w14:paraId="1257899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C3CFF"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672CC0AD" w14:textId="77777777" w:rsidR="007F7927" w:rsidRDefault="007F7927" w:rsidP="007F7927">
            <w:pPr>
              <w:pStyle w:val="TAL"/>
              <w:keepNext w:val="0"/>
            </w:pPr>
            <w:r>
              <w:t>It is used to indicate the FQDN of the registered NF instance in service-based interface, for example, NF instance FQDN structure is:</w:t>
            </w:r>
          </w:p>
          <w:p w14:paraId="3AE895F9" w14:textId="77777777" w:rsidR="007F7927" w:rsidRDefault="007F7927" w:rsidP="007F7927">
            <w:pPr>
              <w:pStyle w:val="TAL"/>
              <w:keepNext w:val="0"/>
            </w:pPr>
            <w:r>
              <w:t>nftype&lt;nfnum&gt;.slicetype&lt;sliceid&gt;.mnc&lt;MNC&gt;.mcc&lt;MCC&gt;.3gppnetwork.org</w:t>
            </w:r>
          </w:p>
          <w:p w14:paraId="07CE453B" w14:textId="77777777" w:rsidR="007F7927" w:rsidRDefault="007F7927" w:rsidP="007F792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429EC3" w14:textId="77777777" w:rsidR="007F7927" w:rsidRDefault="007F7927" w:rsidP="007F7927">
            <w:pPr>
              <w:pStyle w:val="TAL"/>
              <w:keepNext w:val="0"/>
              <w:rPr>
                <w:lang w:eastAsia="zh-CN"/>
              </w:rPr>
            </w:pPr>
            <w:r>
              <w:t xml:space="preserve">type: </w:t>
            </w:r>
            <w:r>
              <w:rPr>
                <w:lang w:eastAsia="zh-CN"/>
              </w:rPr>
              <w:t>String</w:t>
            </w:r>
          </w:p>
          <w:p w14:paraId="09D14668" w14:textId="77777777" w:rsidR="007F7927" w:rsidRDefault="007F7927" w:rsidP="007F7927">
            <w:pPr>
              <w:pStyle w:val="TAL"/>
              <w:keepNext w:val="0"/>
              <w:rPr>
                <w:lang w:eastAsia="zh-CN"/>
              </w:rPr>
            </w:pPr>
            <w:r>
              <w:t>multiplicity: 1</w:t>
            </w:r>
          </w:p>
          <w:p w14:paraId="3C86B3A9" w14:textId="77777777" w:rsidR="007F7927" w:rsidRDefault="007F7927" w:rsidP="007F7927">
            <w:pPr>
              <w:pStyle w:val="TAL"/>
              <w:keepNext w:val="0"/>
            </w:pPr>
            <w:proofErr w:type="spellStart"/>
            <w:r>
              <w:t>isOrdered</w:t>
            </w:r>
            <w:proofErr w:type="spellEnd"/>
            <w:r>
              <w:t>: N/A</w:t>
            </w:r>
          </w:p>
          <w:p w14:paraId="16A736DC" w14:textId="77777777" w:rsidR="007F7927" w:rsidRDefault="007F7927" w:rsidP="007F7927">
            <w:pPr>
              <w:pStyle w:val="TAL"/>
              <w:keepNext w:val="0"/>
            </w:pPr>
            <w:proofErr w:type="spellStart"/>
            <w:r>
              <w:t>isUnique</w:t>
            </w:r>
            <w:proofErr w:type="spellEnd"/>
            <w:r>
              <w:t>: N/A</w:t>
            </w:r>
          </w:p>
          <w:p w14:paraId="27F04EF2" w14:textId="77777777" w:rsidR="007F7927" w:rsidRDefault="007F7927" w:rsidP="007F7927">
            <w:pPr>
              <w:pStyle w:val="TAL"/>
              <w:keepNext w:val="0"/>
            </w:pPr>
            <w:proofErr w:type="spellStart"/>
            <w:r>
              <w:t>defaultValue</w:t>
            </w:r>
            <w:proofErr w:type="spellEnd"/>
            <w:r>
              <w:t>: None</w:t>
            </w:r>
          </w:p>
          <w:p w14:paraId="49115628" w14:textId="77777777" w:rsidR="007F7927" w:rsidRDefault="007F7927" w:rsidP="007F7927">
            <w:pPr>
              <w:pStyle w:val="TAL"/>
              <w:keepNext w:val="0"/>
            </w:pPr>
            <w:proofErr w:type="spellStart"/>
            <w:r>
              <w:t>allowedValues</w:t>
            </w:r>
            <w:proofErr w:type="spellEnd"/>
            <w:r>
              <w:t>: N/A</w:t>
            </w:r>
          </w:p>
          <w:p w14:paraId="392317DF" w14:textId="77777777" w:rsidR="007F7927" w:rsidRDefault="007F7927" w:rsidP="007F7927">
            <w:pPr>
              <w:pStyle w:val="TAL"/>
              <w:keepNext w:val="0"/>
            </w:pPr>
            <w:proofErr w:type="spellStart"/>
            <w:r>
              <w:t>isNullable</w:t>
            </w:r>
            <w:proofErr w:type="spellEnd"/>
            <w:r>
              <w:t>: Fa</w:t>
            </w:r>
            <w:r>
              <w:rPr>
                <w:lang w:eastAsia="zh-CN"/>
              </w:rPr>
              <w:t>lse</w:t>
            </w:r>
          </w:p>
        </w:tc>
      </w:tr>
      <w:tr w:rsidR="007F7927" w14:paraId="646D2AE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468647" w14:textId="77777777" w:rsidR="007F7927" w:rsidRDefault="007F7927" w:rsidP="007F7927">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039A2784" w14:textId="77777777" w:rsidR="007F7927" w:rsidRPr="00690A26" w:rsidRDefault="007F7927" w:rsidP="007F792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BEA9EA3" w14:textId="77777777" w:rsidR="007F7927" w:rsidRDefault="007F7927" w:rsidP="007F792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2D4A916" w14:textId="77777777" w:rsidR="007F7927" w:rsidRDefault="007F7927" w:rsidP="007F7927">
            <w:pPr>
              <w:pStyle w:val="TAL"/>
              <w:rPr>
                <w:lang w:eastAsia="zh-CN"/>
              </w:rPr>
            </w:pPr>
            <w:r>
              <w:t xml:space="preserve">type: </w:t>
            </w:r>
            <w:r>
              <w:rPr>
                <w:lang w:eastAsia="zh-CN"/>
              </w:rPr>
              <w:t>String</w:t>
            </w:r>
          </w:p>
          <w:p w14:paraId="33676A9D" w14:textId="77777777" w:rsidR="007F7927" w:rsidRDefault="007F7927" w:rsidP="007F7927">
            <w:pPr>
              <w:pStyle w:val="TAL"/>
              <w:rPr>
                <w:lang w:eastAsia="zh-CN"/>
              </w:rPr>
            </w:pPr>
            <w:r>
              <w:t>multiplicity: 0..1</w:t>
            </w:r>
          </w:p>
          <w:p w14:paraId="2171D6AA" w14:textId="77777777" w:rsidR="007F7927" w:rsidRDefault="007F7927" w:rsidP="007F7927">
            <w:pPr>
              <w:pStyle w:val="TAL"/>
            </w:pPr>
            <w:proofErr w:type="spellStart"/>
            <w:r>
              <w:t>isOrdered</w:t>
            </w:r>
            <w:proofErr w:type="spellEnd"/>
            <w:r>
              <w:t>: N/A</w:t>
            </w:r>
          </w:p>
          <w:p w14:paraId="27450922" w14:textId="77777777" w:rsidR="007F7927" w:rsidRDefault="007F7927" w:rsidP="007F7927">
            <w:pPr>
              <w:pStyle w:val="TAL"/>
            </w:pPr>
            <w:proofErr w:type="spellStart"/>
            <w:r>
              <w:t>isUnique</w:t>
            </w:r>
            <w:proofErr w:type="spellEnd"/>
            <w:r>
              <w:t>: N/A</w:t>
            </w:r>
          </w:p>
          <w:p w14:paraId="1E7C1ADF" w14:textId="77777777" w:rsidR="007F7927" w:rsidRDefault="007F7927" w:rsidP="007F7927">
            <w:pPr>
              <w:pStyle w:val="TAL"/>
            </w:pPr>
            <w:proofErr w:type="spellStart"/>
            <w:r>
              <w:t>defaultValue</w:t>
            </w:r>
            <w:proofErr w:type="spellEnd"/>
            <w:r>
              <w:t>: None</w:t>
            </w:r>
          </w:p>
          <w:p w14:paraId="1A1F955C" w14:textId="77777777" w:rsidR="007F7927" w:rsidRDefault="007F7927" w:rsidP="007F7927">
            <w:pPr>
              <w:pStyle w:val="TAL"/>
            </w:pPr>
            <w:proofErr w:type="spellStart"/>
            <w:r>
              <w:t>allowedValues</w:t>
            </w:r>
            <w:proofErr w:type="spellEnd"/>
            <w:r>
              <w:t>: N/A</w:t>
            </w:r>
          </w:p>
          <w:p w14:paraId="48B1B4AD" w14:textId="77777777" w:rsidR="007F7927" w:rsidRDefault="007F7927" w:rsidP="007F7927">
            <w:pPr>
              <w:pStyle w:val="TAL"/>
              <w:keepNext w:val="0"/>
            </w:pPr>
            <w:proofErr w:type="spellStart"/>
            <w:r>
              <w:t>isNullable</w:t>
            </w:r>
            <w:proofErr w:type="spellEnd"/>
            <w:r>
              <w:t>: Fa</w:t>
            </w:r>
            <w:r>
              <w:rPr>
                <w:lang w:eastAsia="zh-CN"/>
              </w:rPr>
              <w:t>lse</w:t>
            </w:r>
          </w:p>
        </w:tc>
      </w:tr>
      <w:tr w:rsidR="007F7927" w14:paraId="4B08E8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41339"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C323EBB" w14:textId="77777777" w:rsidR="007F7927" w:rsidRDefault="007F7927" w:rsidP="007F792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E9D81A6" w14:textId="77777777" w:rsidR="007F7927" w:rsidRDefault="007F7927" w:rsidP="007F7927">
            <w:pPr>
              <w:pStyle w:val="TAL"/>
              <w:keepNext w:val="0"/>
              <w:rPr>
                <w:lang w:eastAsia="zh-CN"/>
              </w:rPr>
            </w:pPr>
            <w:r>
              <w:t xml:space="preserve">type: </w:t>
            </w:r>
            <w:r>
              <w:rPr>
                <w:lang w:eastAsia="zh-CN"/>
              </w:rPr>
              <w:t>String</w:t>
            </w:r>
          </w:p>
          <w:p w14:paraId="4B837E7E" w14:textId="77777777" w:rsidR="007F7927" w:rsidRDefault="007F7927" w:rsidP="007F7927">
            <w:pPr>
              <w:pStyle w:val="TAL"/>
              <w:keepNext w:val="0"/>
              <w:rPr>
                <w:lang w:eastAsia="zh-CN"/>
              </w:rPr>
            </w:pPr>
            <w:r>
              <w:t xml:space="preserve">multiplicity: </w:t>
            </w:r>
            <w:r>
              <w:rPr>
                <w:lang w:eastAsia="zh-CN"/>
              </w:rPr>
              <w:t>*</w:t>
            </w:r>
          </w:p>
          <w:p w14:paraId="0E9882AA" w14:textId="77777777" w:rsidR="007F7927" w:rsidRDefault="007F7927" w:rsidP="007F7927">
            <w:pPr>
              <w:pStyle w:val="TAL"/>
              <w:keepNext w:val="0"/>
            </w:pPr>
            <w:proofErr w:type="spellStart"/>
            <w:r>
              <w:t>isOrdered</w:t>
            </w:r>
            <w:proofErr w:type="spellEnd"/>
            <w:r>
              <w:t xml:space="preserve">: </w:t>
            </w:r>
            <w:r w:rsidRPr="004037B3">
              <w:t>False</w:t>
            </w:r>
          </w:p>
          <w:p w14:paraId="0BD973E6" w14:textId="77777777" w:rsidR="007F7927" w:rsidRDefault="007F7927" w:rsidP="007F7927">
            <w:pPr>
              <w:pStyle w:val="TAL"/>
              <w:keepNext w:val="0"/>
            </w:pPr>
            <w:proofErr w:type="spellStart"/>
            <w:r>
              <w:t>isUnique</w:t>
            </w:r>
            <w:proofErr w:type="spellEnd"/>
            <w:r>
              <w:t xml:space="preserve">: </w:t>
            </w:r>
            <w:r w:rsidRPr="004037B3">
              <w:t>True</w:t>
            </w:r>
          </w:p>
          <w:p w14:paraId="3040049D" w14:textId="77777777" w:rsidR="007F7927" w:rsidRDefault="007F7927" w:rsidP="007F7927">
            <w:pPr>
              <w:pStyle w:val="TAL"/>
              <w:keepNext w:val="0"/>
            </w:pPr>
            <w:proofErr w:type="spellStart"/>
            <w:r>
              <w:t>defaultValue</w:t>
            </w:r>
            <w:proofErr w:type="spellEnd"/>
            <w:r>
              <w:t>: None</w:t>
            </w:r>
          </w:p>
          <w:p w14:paraId="22FDCE82" w14:textId="77777777" w:rsidR="007F7927" w:rsidRDefault="007F7927" w:rsidP="007F7927">
            <w:pPr>
              <w:pStyle w:val="TAL"/>
              <w:keepNext w:val="0"/>
            </w:pPr>
            <w:proofErr w:type="spellStart"/>
            <w:r>
              <w:t>allowedValues</w:t>
            </w:r>
            <w:proofErr w:type="spellEnd"/>
            <w:r>
              <w:t>: N/A</w:t>
            </w:r>
          </w:p>
          <w:p w14:paraId="7DE81209" w14:textId="77777777" w:rsidR="007F7927" w:rsidRDefault="007F7927" w:rsidP="007F7927">
            <w:pPr>
              <w:pStyle w:val="TAL"/>
              <w:keepNext w:val="0"/>
            </w:pPr>
            <w:proofErr w:type="spellStart"/>
            <w:r>
              <w:t>isNullable</w:t>
            </w:r>
            <w:proofErr w:type="spellEnd"/>
            <w:r>
              <w:t>: False</w:t>
            </w:r>
          </w:p>
        </w:tc>
      </w:tr>
      <w:tr w:rsidR="007F7927" w14:paraId="385559C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AC2BE"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ACDB736" w14:textId="77777777" w:rsidR="007F7927" w:rsidRDefault="007F7927" w:rsidP="007F7927">
            <w:pPr>
              <w:pStyle w:val="TAL"/>
              <w:keepNext w:val="0"/>
              <w:rPr>
                <w:szCs w:val="18"/>
                <w:lang w:eastAsia="zh-CN"/>
              </w:rPr>
            </w:pPr>
            <w:r>
              <w:rPr>
                <w:szCs w:val="18"/>
                <w:lang w:eastAsia="zh-CN"/>
              </w:rPr>
              <w:t xml:space="preserve">It is the list of Tracking Area Codes (either legacy TAC or extended TAC). </w:t>
            </w:r>
          </w:p>
          <w:p w14:paraId="30FA5155" w14:textId="77777777" w:rsidR="007F7927" w:rsidRDefault="007F7927" w:rsidP="007F7927">
            <w:pPr>
              <w:pStyle w:val="TAL"/>
              <w:keepNext w:val="0"/>
              <w:rPr>
                <w:szCs w:val="18"/>
                <w:lang w:eastAsia="zh-CN"/>
              </w:rPr>
            </w:pPr>
          </w:p>
          <w:p w14:paraId="0E0F04FF" w14:textId="77777777" w:rsidR="007F7927" w:rsidRDefault="007F7927" w:rsidP="007F7927">
            <w:pPr>
              <w:pStyle w:val="TAL"/>
              <w:keepNext w:val="0"/>
              <w:rPr>
                <w:szCs w:val="18"/>
              </w:rPr>
            </w:pPr>
            <w:proofErr w:type="spellStart"/>
            <w:r>
              <w:rPr>
                <w:szCs w:val="18"/>
              </w:rPr>
              <w:t>allowedValues</w:t>
            </w:r>
            <w:proofErr w:type="spellEnd"/>
            <w:r>
              <w:rPr>
                <w:szCs w:val="18"/>
              </w:rPr>
              <w:t>:</w:t>
            </w:r>
          </w:p>
          <w:p w14:paraId="713F5950" w14:textId="77777777" w:rsidR="007F7927" w:rsidRDefault="007F7927" w:rsidP="007F792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652587C" w14:textId="77777777" w:rsidR="007F7927" w:rsidRDefault="007F7927" w:rsidP="007F7927">
            <w:pPr>
              <w:pStyle w:val="TAL"/>
              <w:keepNext w:val="0"/>
            </w:pPr>
            <w:r>
              <w:t>type: Integer</w:t>
            </w:r>
          </w:p>
          <w:p w14:paraId="401961CB" w14:textId="77777777" w:rsidR="007F7927" w:rsidRDefault="007F7927" w:rsidP="007F7927">
            <w:pPr>
              <w:pStyle w:val="TAL"/>
              <w:keepNext w:val="0"/>
              <w:rPr>
                <w:lang w:eastAsia="zh-CN"/>
              </w:rPr>
            </w:pPr>
            <w:r>
              <w:t xml:space="preserve">multiplicity: </w:t>
            </w:r>
            <w:r>
              <w:rPr>
                <w:lang w:eastAsia="zh-CN"/>
              </w:rPr>
              <w:t>1..*</w:t>
            </w:r>
          </w:p>
          <w:p w14:paraId="28C96CEF" w14:textId="77777777" w:rsidR="007F7927" w:rsidRDefault="007F7927" w:rsidP="007F7927">
            <w:pPr>
              <w:pStyle w:val="TAL"/>
              <w:keepNext w:val="0"/>
            </w:pPr>
            <w:proofErr w:type="spellStart"/>
            <w:r>
              <w:t>isOrdered</w:t>
            </w:r>
            <w:proofErr w:type="spellEnd"/>
            <w:r>
              <w:t xml:space="preserve">: </w:t>
            </w:r>
            <w:r w:rsidRPr="004037B3">
              <w:t>False</w:t>
            </w:r>
          </w:p>
          <w:p w14:paraId="5264CB8A" w14:textId="77777777" w:rsidR="007F7927" w:rsidRDefault="007F7927" w:rsidP="007F7927">
            <w:pPr>
              <w:pStyle w:val="TAL"/>
              <w:keepNext w:val="0"/>
            </w:pPr>
            <w:proofErr w:type="spellStart"/>
            <w:r>
              <w:t>isUnique</w:t>
            </w:r>
            <w:proofErr w:type="spellEnd"/>
            <w:r>
              <w:t xml:space="preserve">: </w:t>
            </w:r>
            <w:r w:rsidRPr="004037B3">
              <w:t>True</w:t>
            </w:r>
          </w:p>
          <w:p w14:paraId="7FE1483E" w14:textId="77777777" w:rsidR="007F7927" w:rsidRDefault="007F7927" w:rsidP="007F7927">
            <w:pPr>
              <w:pStyle w:val="TAL"/>
              <w:keepNext w:val="0"/>
            </w:pPr>
            <w:proofErr w:type="spellStart"/>
            <w:r>
              <w:t>defaultValue</w:t>
            </w:r>
            <w:proofErr w:type="spellEnd"/>
            <w:r>
              <w:t>: None</w:t>
            </w:r>
          </w:p>
          <w:p w14:paraId="009D6DEF" w14:textId="77777777" w:rsidR="007F7927" w:rsidRDefault="007F7927" w:rsidP="007F7927">
            <w:pPr>
              <w:pStyle w:val="TAL"/>
              <w:keepNext w:val="0"/>
            </w:pPr>
            <w:proofErr w:type="spellStart"/>
            <w:r>
              <w:t>allowedValues</w:t>
            </w:r>
            <w:proofErr w:type="spellEnd"/>
            <w:r>
              <w:t>: N/A</w:t>
            </w:r>
          </w:p>
          <w:p w14:paraId="328F2398" w14:textId="77777777" w:rsidR="007F7927" w:rsidRDefault="007F7927" w:rsidP="007F7927">
            <w:pPr>
              <w:pStyle w:val="TAL"/>
              <w:keepNext w:val="0"/>
            </w:pPr>
            <w:proofErr w:type="spellStart"/>
            <w:r>
              <w:t>isNullable</w:t>
            </w:r>
            <w:proofErr w:type="spellEnd"/>
            <w:r>
              <w:t>: False</w:t>
            </w:r>
          </w:p>
        </w:tc>
      </w:tr>
      <w:tr w:rsidR="007F7927" w14:paraId="4D892A1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6231A6" w14:textId="77777777" w:rsidR="007F7927" w:rsidRDefault="007F7927" w:rsidP="007F7927">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7B178352" w14:textId="77777777" w:rsidR="007F7927" w:rsidRPr="002A1C02" w:rsidRDefault="007F7927" w:rsidP="007F7927">
            <w:pPr>
              <w:pStyle w:val="TAL"/>
              <w:rPr>
                <w:rFonts w:ascii="Courier New" w:hAnsi="Courier New" w:cs="Courier New"/>
                <w:lang w:eastAsia="zh-CN"/>
              </w:rPr>
            </w:pPr>
            <w:r w:rsidRPr="002A1C02">
              <w:rPr>
                <w:rFonts w:cs="Arial"/>
                <w:szCs w:val="18"/>
              </w:rPr>
              <w:t xml:space="preserve">The list of TAIs. </w:t>
            </w:r>
          </w:p>
          <w:p w14:paraId="5015CEB5" w14:textId="77777777" w:rsidR="007F7927" w:rsidRDefault="007F7927" w:rsidP="007F792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A7E193" w14:textId="77777777" w:rsidR="007F7927" w:rsidRPr="002A1C02" w:rsidRDefault="007F7927" w:rsidP="007F7927">
            <w:pPr>
              <w:pStyle w:val="TAL"/>
            </w:pPr>
            <w:r w:rsidRPr="002A1C02">
              <w:t>type: TAI</w:t>
            </w:r>
          </w:p>
          <w:p w14:paraId="1685ACDB" w14:textId="77777777" w:rsidR="007F7927" w:rsidRPr="002A1C02" w:rsidRDefault="007F7927" w:rsidP="007F7927">
            <w:pPr>
              <w:pStyle w:val="TAL"/>
              <w:rPr>
                <w:lang w:eastAsia="zh-CN"/>
              </w:rPr>
            </w:pPr>
            <w:r w:rsidRPr="002A1C02">
              <w:t xml:space="preserve">multiplicity: </w:t>
            </w:r>
            <w:r w:rsidRPr="002A1C02">
              <w:rPr>
                <w:lang w:eastAsia="zh-CN"/>
              </w:rPr>
              <w:t>1..*</w:t>
            </w:r>
          </w:p>
          <w:p w14:paraId="21450921" w14:textId="77777777" w:rsidR="007F7927" w:rsidRPr="00EB5968" w:rsidRDefault="007F7927" w:rsidP="007F7927">
            <w:pPr>
              <w:pStyle w:val="TAL"/>
            </w:pPr>
            <w:proofErr w:type="spellStart"/>
            <w:r w:rsidRPr="00EB5968">
              <w:t>isOrdered</w:t>
            </w:r>
            <w:proofErr w:type="spellEnd"/>
            <w:r w:rsidRPr="00EB5968">
              <w:t xml:space="preserve">: </w:t>
            </w:r>
            <w:r w:rsidRPr="004037B3">
              <w:t>False</w:t>
            </w:r>
          </w:p>
          <w:p w14:paraId="707BF9F9" w14:textId="77777777" w:rsidR="007F7927" w:rsidRPr="00E2198D" w:rsidRDefault="007F7927" w:rsidP="007F7927">
            <w:pPr>
              <w:pStyle w:val="TAL"/>
            </w:pPr>
            <w:proofErr w:type="spellStart"/>
            <w:r w:rsidRPr="00E2198D">
              <w:t>isUnique</w:t>
            </w:r>
            <w:proofErr w:type="spellEnd"/>
            <w:r w:rsidRPr="00E2198D">
              <w:t xml:space="preserve">: </w:t>
            </w:r>
            <w:r w:rsidRPr="004037B3">
              <w:t>True</w:t>
            </w:r>
          </w:p>
          <w:p w14:paraId="5F31AE21" w14:textId="77777777" w:rsidR="007F7927" w:rsidRPr="00264099" w:rsidRDefault="007F7927" w:rsidP="007F7927">
            <w:pPr>
              <w:pStyle w:val="TAL"/>
            </w:pPr>
            <w:proofErr w:type="spellStart"/>
            <w:r w:rsidRPr="00264099">
              <w:t>defaultValue</w:t>
            </w:r>
            <w:proofErr w:type="spellEnd"/>
            <w:r w:rsidRPr="00264099">
              <w:t>: None</w:t>
            </w:r>
          </w:p>
          <w:p w14:paraId="0FF21EC1" w14:textId="77777777" w:rsidR="007F7927" w:rsidRPr="00133008" w:rsidRDefault="007F7927" w:rsidP="007F7927">
            <w:pPr>
              <w:pStyle w:val="TAL"/>
            </w:pPr>
            <w:proofErr w:type="spellStart"/>
            <w:r w:rsidRPr="00133008">
              <w:t>allowedValues</w:t>
            </w:r>
            <w:proofErr w:type="spellEnd"/>
            <w:r w:rsidRPr="00133008">
              <w:t>: N/A</w:t>
            </w:r>
          </w:p>
          <w:p w14:paraId="569281C4" w14:textId="77777777" w:rsidR="007F7927" w:rsidRDefault="007F7927" w:rsidP="007F7927">
            <w:pPr>
              <w:pStyle w:val="TAL"/>
              <w:keepNext w:val="0"/>
            </w:pPr>
            <w:proofErr w:type="spellStart"/>
            <w:r w:rsidRPr="00A6492A">
              <w:t>isNullable</w:t>
            </w:r>
            <w:proofErr w:type="spellEnd"/>
            <w:r w:rsidRPr="00A6492A">
              <w:t>: False</w:t>
            </w:r>
          </w:p>
        </w:tc>
      </w:tr>
      <w:tr w:rsidR="007F7927" w14:paraId="4712F3F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21D303" w14:textId="77777777" w:rsidR="007F7927" w:rsidRDefault="007F7927" w:rsidP="007F7927">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6A8D536" w14:textId="77777777" w:rsidR="007F7927" w:rsidRDefault="007F7927" w:rsidP="007F7927">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6083829" w14:textId="77777777" w:rsidR="007F7927" w:rsidRPr="002A1C02" w:rsidRDefault="007F7927" w:rsidP="007F7927">
            <w:pPr>
              <w:pStyle w:val="TAL"/>
            </w:pPr>
            <w:r w:rsidRPr="002A1C02">
              <w:t xml:space="preserve">type: </w:t>
            </w:r>
            <w:proofErr w:type="spellStart"/>
            <w:r w:rsidRPr="002A1C02">
              <w:t>TAIRange</w:t>
            </w:r>
            <w:proofErr w:type="spellEnd"/>
          </w:p>
          <w:p w14:paraId="545F3191" w14:textId="77777777" w:rsidR="007F7927" w:rsidRPr="00EB5968" w:rsidRDefault="007F7927" w:rsidP="007F7927">
            <w:pPr>
              <w:pStyle w:val="TAL"/>
              <w:rPr>
                <w:lang w:eastAsia="zh-CN"/>
              </w:rPr>
            </w:pPr>
            <w:r w:rsidRPr="00EB5968">
              <w:t xml:space="preserve">multiplicity: </w:t>
            </w:r>
            <w:r w:rsidRPr="00EB5968">
              <w:rPr>
                <w:lang w:eastAsia="zh-CN"/>
              </w:rPr>
              <w:t>1..*</w:t>
            </w:r>
          </w:p>
          <w:p w14:paraId="62FD7C1D" w14:textId="77777777" w:rsidR="007F7927" w:rsidRPr="00E2198D" w:rsidRDefault="007F7927" w:rsidP="007F7927">
            <w:pPr>
              <w:pStyle w:val="TAL"/>
            </w:pPr>
            <w:proofErr w:type="spellStart"/>
            <w:r w:rsidRPr="00E2198D">
              <w:t>isOrdered</w:t>
            </w:r>
            <w:proofErr w:type="spellEnd"/>
            <w:r w:rsidRPr="00E2198D">
              <w:t xml:space="preserve">: </w:t>
            </w:r>
            <w:r w:rsidRPr="004037B3">
              <w:t>False</w:t>
            </w:r>
          </w:p>
          <w:p w14:paraId="318F48B7" w14:textId="77777777" w:rsidR="007F7927" w:rsidRPr="00264099" w:rsidRDefault="007F7927" w:rsidP="007F7927">
            <w:pPr>
              <w:pStyle w:val="TAL"/>
            </w:pPr>
            <w:proofErr w:type="spellStart"/>
            <w:r w:rsidRPr="00264099">
              <w:t>isUnique</w:t>
            </w:r>
            <w:proofErr w:type="spellEnd"/>
            <w:r w:rsidRPr="00264099">
              <w:t xml:space="preserve">: </w:t>
            </w:r>
            <w:r w:rsidRPr="004037B3">
              <w:t>True</w:t>
            </w:r>
          </w:p>
          <w:p w14:paraId="60E568B3" w14:textId="77777777" w:rsidR="007F7927" w:rsidRPr="00133008" w:rsidRDefault="007F7927" w:rsidP="007F7927">
            <w:pPr>
              <w:pStyle w:val="TAL"/>
            </w:pPr>
            <w:proofErr w:type="spellStart"/>
            <w:r w:rsidRPr="00133008">
              <w:t>defaultValue</w:t>
            </w:r>
            <w:proofErr w:type="spellEnd"/>
            <w:r w:rsidRPr="00133008">
              <w:t>: None</w:t>
            </w:r>
          </w:p>
          <w:p w14:paraId="5BEE7B29" w14:textId="77777777" w:rsidR="007F7927" w:rsidRPr="00A6492A" w:rsidRDefault="007F7927" w:rsidP="007F7927">
            <w:pPr>
              <w:pStyle w:val="TAL"/>
            </w:pPr>
            <w:proofErr w:type="spellStart"/>
            <w:r w:rsidRPr="00A6492A">
              <w:t>allowedValues</w:t>
            </w:r>
            <w:proofErr w:type="spellEnd"/>
            <w:r w:rsidRPr="00A6492A">
              <w:t>: N/A</w:t>
            </w:r>
          </w:p>
          <w:p w14:paraId="66F7AF74" w14:textId="77777777" w:rsidR="007F7927" w:rsidRDefault="007F7927" w:rsidP="007F7927">
            <w:pPr>
              <w:pStyle w:val="TAL"/>
              <w:keepNext w:val="0"/>
            </w:pPr>
            <w:proofErr w:type="spellStart"/>
            <w:r w:rsidRPr="00123371">
              <w:t>isNullable</w:t>
            </w:r>
            <w:proofErr w:type="spellEnd"/>
            <w:r w:rsidRPr="00123371">
              <w:t>: False</w:t>
            </w:r>
          </w:p>
        </w:tc>
      </w:tr>
      <w:tr w:rsidR="007F7927" w14:paraId="244CB9C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2744F8" w14:textId="77777777" w:rsidR="007F7927" w:rsidRPr="004266D1" w:rsidRDefault="007F7927" w:rsidP="007F7927">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68DB4F0" w14:textId="77777777" w:rsidR="007F7927" w:rsidRPr="008E03C1" w:rsidRDefault="007F7927" w:rsidP="007F7927">
            <w:pPr>
              <w:pStyle w:val="TAL"/>
              <w:keepNext w:val="0"/>
              <w:rPr>
                <w:rFonts w:cs="Arial"/>
                <w:szCs w:val="18"/>
              </w:rPr>
            </w:pPr>
            <w:r w:rsidRPr="008E03C1">
              <w:rPr>
                <w:rFonts w:cs="Arial"/>
                <w:szCs w:val="18"/>
              </w:rPr>
              <w:t>List of parameters supported by the SMF per S-NSSAI</w:t>
            </w:r>
          </w:p>
          <w:p w14:paraId="256322AC" w14:textId="77777777" w:rsidR="007F7927" w:rsidRPr="002A1C02" w:rsidRDefault="007F7927" w:rsidP="007F792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35DEE6" w14:textId="77777777" w:rsidR="007F7927" w:rsidRPr="008E03C1" w:rsidRDefault="007F7927" w:rsidP="007F7927">
            <w:pPr>
              <w:pStyle w:val="TAL"/>
            </w:pPr>
            <w:r w:rsidRPr="008E03C1">
              <w:t xml:space="preserve">type: </w:t>
            </w:r>
            <w:proofErr w:type="spellStart"/>
            <w:r w:rsidRPr="008E03C1">
              <w:t>SnssaiSmfInfoItem</w:t>
            </w:r>
            <w:proofErr w:type="spellEnd"/>
          </w:p>
          <w:p w14:paraId="18B50329" w14:textId="77777777" w:rsidR="007F7927" w:rsidRPr="008E03C1" w:rsidRDefault="007F7927" w:rsidP="007F7927">
            <w:pPr>
              <w:pStyle w:val="TAL"/>
              <w:rPr>
                <w:lang w:eastAsia="zh-CN"/>
              </w:rPr>
            </w:pPr>
            <w:r w:rsidRPr="008E03C1">
              <w:t xml:space="preserve">multiplicity: </w:t>
            </w:r>
            <w:r w:rsidRPr="008E03C1">
              <w:rPr>
                <w:lang w:eastAsia="zh-CN"/>
              </w:rPr>
              <w:t>0..1</w:t>
            </w:r>
          </w:p>
          <w:p w14:paraId="7346FB0E" w14:textId="77777777" w:rsidR="007F7927" w:rsidRPr="0053620A" w:rsidRDefault="007F7927" w:rsidP="007F7927">
            <w:pPr>
              <w:pStyle w:val="TAL"/>
            </w:pPr>
            <w:proofErr w:type="spellStart"/>
            <w:r w:rsidRPr="0053620A">
              <w:t>isOrdered</w:t>
            </w:r>
            <w:proofErr w:type="spellEnd"/>
            <w:r w:rsidRPr="0053620A">
              <w:t>: N/A</w:t>
            </w:r>
          </w:p>
          <w:p w14:paraId="051A4D03" w14:textId="77777777" w:rsidR="007F7927" w:rsidRPr="00F218CF" w:rsidRDefault="007F7927" w:rsidP="007F7927">
            <w:pPr>
              <w:pStyle w:val="TAL"/>
            </w:pPr>
            <w:proofErr w:type="spellStart"/>
            <w:r w:rsidRPr="00F218CF">
              <w:t>isUnique</w:t>
            </w:r>
            <w:proofErr w:type="spellEnd"/>
            <w:r w:rsidRPr="00F218CF">
              <w:t>: N/A</w:t>
            </w:r>
          </w:p>
          <w:p w14:paraId="5D09288E" w14:textId="77777777" w:rsidR="007F7927" w:rsidRPr="001F4752" w:rsidRDefault="007F7927" w:rsidP="007F7927">
            <w:pPr>
              <w:pStyle w:val="TAL"/>
            </w:pPr>
            <w:proofErr w:type="spellStart"/>
            <w:r w:rsidRPr="001F4752">
              <w:t>defaultValue</w:t>
            </w:r>
            <w:proofErr w:type="spellEnd"/>
            <w:r w:rsidRPr="001F4752">
              <w:t>: None</w:t>
            </w:r>
          </w:p>
          <w:p w14:paraId="4365BFD4" w14:textId="77777777" w:rsidR="007F7927" w:rsidRPr="00A72AB5" w:rsidRDefault="007F7927" w:rsidP="007F7927">
            <w:pPr>
              <w:pStyle w:val="TAL"/>
            </w:pPr>
            <w:proofErr w:type="spellStart"/>
            <w:r w:rsidRPr="00A72AB5">
              <w:t>allowedValues</w:t>
            </w:r>
            <w:proofErr w:type="spellEnd"/>
            <w:r w:rsidRPr="00A72AB5">
              <w:t>: N/A</w:t>
            </w:r>
          </w:p>
          <w:p w14:paraId="317D059A" w14:textId="77777777" w:rsidR="007F7927" w:rsidRPr="002A1C02" w:rsidRDefault="007F7927" w:rsidP="007F7927">
            <w:pPr>
              <w:pStyle w:val="TAL"/>
            </w:pPr>
            <w:proofErr w:type="spellStart"/>
            <w:r w:rsidRPr="008E03C1">
              <w:t>isNullable</w:t>
            </w:r>
            <w:proofErr w:type="spellEnd"/>
            <w:r w:rsidRPr="008E03C1">
              <w:t>: False</w:t>
            </w:r>
          </w:p>
        </w:tc>
      </w:tr>
      <w:tr w:rsidR="007F7927" w14:paraId="53C1C21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7F5F5C" w14:textId="77777777" w:rsidR="007F7927" w:rsidRPr="004266D1" w:rsidRDefault="007F7927" w:rsidP="007F7927">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77A0704" w14:textId="77777777" w:rsidR="007F7927" w:rsidRPr="002A1C02" w:rsidRDefault="007F7927" w:rsidP="007F7927">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F6BFFF1" w14:textId="77777777" w:rsidR="007F7927" w:rsidRPr="002A1C02" w:rsidRDefault="007F7927" w:rsidP="007F7927">
            <w:pPr>
              <w:pStyle w:val="TAL"/>
            </w:pPr>
            <w:r w:rsidRPr="002A1C02">
              <w:t xml:space="preserve">type: </w:t>
            </w:r>
            <w:proofErr w:type="spellStart"/>
            <w:r>
              <w:t>DnnSmfInfoItem</w:t>
            </w:r>
            <w:proofErr w:type="spellEnd"/>
          </w:p>
          <w:p w14:paraId="7D469212" w14:textId="77777777" w:rsidR="007F7927" w:rsidRPr="00EB5968" w:rsidRDefault="007F7927" w:rsidP="007F7927">
            <w:pPr>
              <w:pStyle w:val="TAL"/>
              <w:rPr>
                <w:lang w:eastAsia="zh-CN"/>
              </w:rPr>
            </w:pPr>
            <w:r w:rsidRPr="00EB5968">
              <w:t xml:space="preserve">multiplicity: </w:t>
            </w:r>
            <w:r>
              <w:rPr>
                <w:lang w:eastAsia="zh-CN"/>
              </w:rPr>
              <w:t>1</w:t>
            </w:r>
            <w:r w:rsidRPr="00EB5968">
              <w:rPr>
                <w:lang w:eastAsia="zh-CN"/>
              </w:rPr>
              <w:t>..</w:t>
            </w:r>
            <w:r>
              <w:rPr>
                <w:lang w:eastAsia="zh-CN"/>
              </w:rPr>
              <w:t>N</w:t>
            </w:r>
          </w:p>
          <w:p w14:paraId="175EAE5C" w14:textId="77777777" w:rsidR="007F7927" w:rsidRPr="00E2198D" w:rsidRDefault="007F7927" w:rsidP="007F7927">
            <w:pPr>
              <w:pStyle w:val="TAL"/>
            </w:pPr>
            <w:proofErr w:type="spellStart"/>
            <w:r w:rsidRPr="00E2198D">
              <w:t>isOrdered</w:t>
            </w:r>
            <w:proofErr w:type="spellEnd"/>
            <w:r w:rsidRPr="00E2198D">
              <w:t xml:space="preserve">: </w:t>
            </w:r>
            <w:r w:rsidRPr="004037B3">
              <w:t>False</w:t>
            </w:r>
          </w:p>
          <w:p w14:paraId="2653AF9A" w14:textId="77777777" w:rsidR="007F7927" w:rsidRPr="00264099" w:rsidRDefault="007F7927" w:rsidP="007F7927">
            <w:pPr>
              <w:pStyle w:val="TAL"/>
            </w:pPr>
            <w:proofErr w:type="spellStart"/>
            <w:r w:rsidRPr="00264099">
              <w:t>isUnique</w:t>
            </w:r>
            <w:proofErr w:type="spellEnd"/>
            <w:r w:rsidRPr="00264099">
              <w:t xml:space="preserve">: </w:t>
            </w:r>
            <w:r w:rsidRPr="004037B3">
              <w:t>True</w:t>
            </w:r>
          </w:p>
          <w:p w14:paraId="738478EA" w14:textId="77777777" w:rsidR="007F7927" w:rsidRPr="00133008" w:rsidRDefault="007F7927" w:rsidP="007F7927">
            <w:pPr>
              <w:pStyle w:val="TAL"/>
            </w:pPr>
            <w:proofErr w:type="spellStart"/>
            <w:r w:rsidRPr="00133008">
              <w:t>defaultValue</w:t>
            </w:r>
            <w:proofErr w:type="spellEnd"/>
            <w:r w:rsidRPr="00133008">
              <w:t>: None</w:t>
            </w:r>
          </w:p>
          <w:p w14:paraId="3C1F9E45" w14:textId="77777777" w:rsidR="007F7927" w:rsidRPr="00A6492A" w:rsidRDefault="007F7927" w:rsidP="007F7927">
            <w:pPr>
              <w:pStyle w:val="TAL"/>
            </w:pPr>
            <w:proofErr w:type="spellStart"/>
            <w:r w:rsidRPr="00A6492A">
              <w:t>allowedValues</w:t>
            </w:r>
            <w:proofErr w:type="spellEnd"/>
            <w:r w:rsidRPr="00A6492A">
              <w:t>: N/A</w:t>
            </w:r>
          </w:p>
          <w:p w14:paraId="2407A13F" w14:textId="77777777" w:rsidR="007F7927" w:rsidRPr="002A1C02" w:rsidRDefault="007F7927" w:rsidP="007F7927">
            <w:pPr>
              <w:pStyle w:val="TAL"/>
            </w:pPr>
            <w:proofErr w:type="spellStart"/>
            <w:r w:rsidRPr="00123371">
              <w:t>isNullable</w:t>
            </w:r>
            <w:proofErr w:type="spellEnd"/>
            <w:r w:rsidRPr="00123371">
              <w:t>: False</w:t>
            </w:r>
          </w:p>
        </w:tc>
      </w:tr>
      <w:tr w:rsidR="007F7927" w14:paraId="63CBE32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065F1" w14:textId="77777777" w:rsidR="007F7927" w:rsidRPr="004266D1" w:rsidRDefault="007F7927" w:rsidP="007F7927">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0093AA1E" w14:textId="77777777" w:rsidR="007F7927" w:rsidRDefault="007F7927" w:rsidP="007F7927">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BF1F307" w14:textId="77777777" w:rsidR="007F7927" w:rsidRDefault="007F7927" w:rsidP="007F7927">
            <w:pPr>
              <w:pStyle w:val="TAL"/>
              <w:keepNext w:val="0"/>
            </w:pPr>
          </w:p>
          <w:p w14:paraId="4C051AE0" w14:textId="77777777" w:rsidR="007F7927" w:rsidRPr="002A1C02" w:rsidRDefault="007F7927" w:rsidP="007F7927">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AE4E5AD" w14:textId="77777777" w:rsidR="007F7927" w:rsidRPr="002A1C02" w:rsidRDefault="007F7927" w:rsidP="007F7927">
            <w:pPr>
              <w:pStyle w:val="TAL"/>
            </w:pPr>
            <w:r w:rsidRPr="002A1C02">
              <w:t xml:space="preserve">type: </w:t>
            </w:r>
            <w:r>
              <w:t>string</w:t>
            </w:r>
          </w:p>
          <w:p w14:paraId="3A4C2A0A" w14:textId="77777777" w:rsidR="007F7927" w:rsidRPr="00EB5968" w:rsidRDefault="007F7927" w:rsidP="007F7927">
            <w:pPr>
              <w:pStyle w:val="TAL"/>
              <w:rPr>
                <w:lang w:eastAsia="zh-CN"/>
              </w:rPr>
            </w:pPr>
            <w:r w:rsidRPr="00EB5968">
              <w:t xml:space="preserve">multiplicity: </w:t>
            </w:r>
            <w:r>
              <w:rPr>
                <w:lang w:eastAsia="zh-CN"/>
              </w:rPr>
              <w:t>1</w:t>
            </w:r>
          </w:p>
          <w:p w14:paraId="16F595C8" w14:textId="77777777" w:rsidR="007F7927" w:rsidRPr="00E2198D" w:rsidRDefault="007F7927" w:rsidP="007F7927">
            <w:pPr>
              <w:pStyle w:val="TAL"/>
            </w:pPr>
            <w:proofErr w:type="spellStart"/>
            <w:r w:rsidRPr="00E2198D">
              <w:t>isOrdered</w:t>
            </w:r>
            <w:proofErr w:type="spellEnd"/>
            <w:r w:rsidRPr="00E2198D">
              <w:t>: N/A</w:t>
            </w:r>
          </w:p>
          <w:p w14:paraId="667FCC75" w14:textId="77777777" w:rsidR="007F7927" w:rsidRPr="00264099" w:rsidRDefault="007F7927" w:rsidP="007F7927">
            <w:pPr>
              <w:pStyle w:val="TAL"/>
            </w:pPr>
            <w:proofErr w:type="spellStart"/>
            <w:r w:rsidRPr="00264099">
              <w:t>isUnique</w:t>
            </w:r>
            <w:proofErr w:type="spellEnd"/>
            <w:r w:rsidRPr="00264099">
              <w:t>: N/A</w:t>
            </w:r>
          </w:p>
          <w:p w14:paraId="4FD38430" w14:textId="77777777" w:rsidR="007F7927" w:rsidRPr="00133008" w:rsidRDefault="007F7927" w:rsidP="007F7927">
            <w:pPr>
              <w:pStyle w:val="TAL"/>
            </w:pPr>
            <w:proofErr w:type="spellStart"/>
            <w:r w:rsidRPr="00133008">
              <w:t>defaultValue</w:t>
            </w:r>
            <w:proofErr w:type="spellEnd"/>
            <w:r w:rsidRPr="00133008">
              <w:t>: None</w:t>
            </w:r>
          </w:p>
          <w:p w14:paraId="0082FD8F" w14:textId="77777777" w:rsidR="007F7927" w:rsidRPr="00A6492A" w:rsidRDefault="007F7927" w:rsidP="007F7927">
            <w:pPr>
              <w:pStyle w:val="TAL"/>
            </w:pPr>
            <w:proofErr w:type="spellStart"/>
            <w:r w:rsidRPr="00A6492A">
              <w:t>allowedValues</w:t>
            </w:r>
            <w:proofErr w:type="spellEnd"/>
            <w:r w:rsidRPr="00A6492A">
              <w:t>: N/A</w:t>
            </w:r>
          </w:p>
          <w:p w14:paraId="3C45FB71" w14:textId="77777777" w:rsidR="007F7927" w:rsidRPr="002A1C02" w:rsidRDefault="007F7927" w:rsidP="007F7927">
            <w:pPr>
              <w:pStyle w:val="TAL"/>
            </w:pPr>
            <w:proofErr w:type="spellStart"/>
            <w:r w:rsidRPr="00123371">
              <w:t>isNullable</w:t>
            </w:r>
            <w:proofErr w:type="spellEnd"/>
            <w:r w:rsidRPr="00123371">
              <w:t>: False</w:t>
            </w:r>
          </w:p>
        </w:tc>
      </w:tr>
      <w:tr w:rsidR="007F7927" w14:paraId="5F2D8C4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586CA" w14:textId="77777777" w:rsidR="007F7927" w:rsidRPr="004266D1" w:rsidRDefault="007F7927" w:rsidP="007F7927">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DA0BB63" w14:textId="77777777" w:rsidR="007F7927" w:rsidRPr="002A1C02" w:rsidRDefault="007F7927" w:rsidP="007F7927">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A41B428" w14:textId="77777777" w:rsidR="007F7927" w:rsidRPr="002A1C02" w:rsidRDefault="007F7927" w:rsidP="007F7927">
            <w:pPr>
              <w:pStyle w:val="TAL"/>
            </w:pPr>
            <w:r w:rsidRPr="002A1C02">
              <w:t xml:space="preserve">type: </w:t>
            </w:r>
            <w:proofErr w:type="spellStart"/>
            <w:r>
              <w:t>dnai</w:t>
            </w:r>
            <w:proofErr w:type="spellEnd"/>
          </w:p>
          <w:p w14:paraId="45A951A6" w14:textId="77777777" w:rsidR="007F7927" w:rsidRPr="00EB5968" w:rsidRDefault="007F7927" w:rsidP="007F7927">
            <w:pPr>
              <w:pStyle w:val="TAL"/>
              <w:rPr>
                <w:lang w:eastAsia="zh-CN"/>
              </w:rPr>
            </w:pPr>
            <w:r w:rsidRPr="00EB5968">
              <w:t xml:space="preserve">multiplicity: </w:t>
            </w:r>
            <w:r>
              <w:rPr>
                <w:lang w:eastAsia="zh-CN"/>
              </w:rPr>
              <w:t>1..N</w:t>
            </w:r>
          </w:p>
          <w:p w14:paraId="0BAE3589" w14:textId="77777777" w:rsidR="007F7927" w:rsidRPr="00E2198D" w:rsidRDefault="007F7927" w:rsidP="007F7927">
            <w:pPr>
              <w:pStyle w:val="TAL"/>
            </w:pPr>
            <w:proofErr w:type="spellStart"/>
            <w:r w:rsidRPr="00E2198D">
              <w:t>isOrdered</w:t>
            </w:r>
            <w:proofErr w:type="spellEnd"/>
            <w:r w:rsidRPr="00E2198D">
              <w:t xml:space="preserve">: </w:t>
            </w:r>
            <w:r w:rsidRPr="004037B3">
              <w:t>False</w:t>
            </w:r>
          </w:p>
          <w:p w14:paraId="35486F49" w14:textId="77777777" w:rsidR="007F7927" w:rsidRPr="00264099" w:rsidRDefault="007F7927" w:rsidP="007F7927">
            <w:pPr>
              <w:pStyle w:val="TAL"/>
            </w:pPr>
            <w:proofErr w:type="spellStart"/>
            <w:r w:rsidRPr="00264099">
              <w:t>isUnique</w:t>
            </w:r>
            <w:proofErr w:type="spellEnd"/>
            <w:r w:rsidRPr="00264099">
              <w:t xml:space="preserve">: </w:t>
            </w:r>
            <w:r w:rsidRPr="004037B3">
              <w:t>True</w:t>
            </w:r>
          </w:p>
          <w:p w14:paraId="36E204EF" w14:textId="77777777" w:rsidR="007F7927" w:rsidRPr="00133008" w:rsidRDefault="007F7927" w:rsidP="007F7927">
            <w:pPr>
              <w:pStyle w:val="TAL"/>
            </w:pPr>
            <w:proofErr w:type="spellStart"/>
            <w:r w:rsidRPr="00133008">
              <w:t>defaultValue</w:t>
            </w:r>
            <w:proofErr w:type="spellEnd"/>
            <w:r w:rsidRPr="00133008">
              <w:t>: None</w:t>
            </w:r>
          </w:p>
          <w:p w14:paraId="17E40E42" w14:textId="77777777" w:rsidR="007F7927" w:rsidRPr="00A6492A" w:rsidRDefault="007F7927" w:rsidP="007F7927">
            <w:pPr>
              <w:pStyle w:val="TAL"/>
            </w:pPr>
            <w:proofErr w:type="spellStart"/>
            <w:r w:rsidRPr="00A6492A">
              <w:t>allowedValues</w:t>
            </w:r>
            <w:proofErr w:type="spellEnd"/>
            <w:r w:rsidRPr="00A6492A">
              <w:t>: N/A</w:t>
            </w:r>
          </w:p>
          <w:p w14:paraId="2303ADC1" w14:textId="77777777" w:rsidR="007F7927" w:rsidRPr="002A1C02" w:rsidRDefault="007F7927" w:rsidP="007F7927">
            <w:pPr>
              <w:pStyle w:val="TAL"/>
            </w:pPr>
            <w:proofErr w:type="spellStart"/>
            <w:r w:rsidRPr="00123371">
              <w:t>isNullable</w:t>
            </w:r>
            <w:proofErr w:type="spellEnd"/>
            <w:r w:rsidRPr="00123371">
              <w:t>: False</w:t>
            </w:r>
          </w:p>
        </w:tc>
      </w:tr>
      <w:tr w:rsidR="007F7927" w14:paraId="66CA5DC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6C0883" w14:textId="77777777" w:rsidR="007F7927" w:rsidRPr="004266D1" w:rsidRDefault="007F7927" w:rsidP="007F7927">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88F7FAD" w14:textId="77777777" w:rsidR="007F7927" w:rsidRPr="002A1C02" w:rsidRDefault="007F7927" w:rsidP="007F7927">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1421F3E1" w14:textId="77777777" w:rsidR="007F7927" w:rsidRPr="002A1C02" w:rsidRDefault="007F7927" w:rsidP="007F7927">
            <w:pPr>
              <w:pStyle w:val="TAL"/>
            </w:pPr>
            <w:r w:rsidRPr="002A1C02">
              <w:t xml:space="preserve">type: </w:t>
            </w:r>
            <w:r>
              <w:t>string</w:t>
            </w:r>
          </w:p>
          <w:p w14:paraId="7595C505" w14:textId="77777777" w:rsidR="007F7927" w:rsidRPr="00EB5968" w:rsidRDefault="007F7927" w:rsidP="007F7927">
            <w:pPr>
              <w:pStyle w:val="TAL"/>
              <w:rPr>
                <w:lang w:eastAsia="zh-CN"/>
              </w:rPr>
            </w:pPr>
            <w:r w:rsidRPr="00EB5968">
              <w:t xml:space="preserve">multiplicity: </w:t>
            </w:r>
            <w:r>
              <w:rPr>
                <w:lang w:eastAsia="zh-CN"/>
              </w:rPr>
              <w:t>1</w:t>
            </w:r>
          </w:p>
          <w:p w14:paraId="0DB43932" w14:textId="77777777" w:rsidR="007F7927" w:rsidRPr="00E2198D" w:rsidRDefault="007F7927" w:rsidP="007F7927">
            <w:pPr>
              <w:pStyle w:val="TAL"/>
            </w:pPr>
            <w:proofErr w:type="spellStart"/>
            <w:r w:rsidRPr="00E2198D">
              <w:t>isOrdered</w:t>
            </w:r>
            <w:proofErr w:type="spellEnd"/>
            <w:r w:rsidRPr="00E2198D">
              <w:t>: N/A</w:t>
            </w:r>
          </w:p>
          <w:p w14:paraId="5602E7B0" w14:textId="77777777" w:rsidR="007F7927" w:rsidRPr="00264099" w:rsidRDefault="007F7927" w:rsidP="007F7927">
            <w:pPr>
              <w:pStyle w:val="TAL"/>
            </w:pPr>
            <w:proofErr w:type="spellStart"/>
            <w:r w:rsidRPr="00264099">
              <w:t>isUnique</w:t>
            </w:r>
            <w:proofErr w:type="spellEnd"/>
            <w:r w:rsidRPr="00264099">
              <w:t>: N/A</w:t>
            </w:r>
          </w:p>
          <w:p w14:paraId="487F3170" w14:textId="77777777" w:rsidR="007F7927" w:rsidRPr="00133008" w:rsidRDefault="007F7927" w:rsidP="007F7927">
            <w:pPr>
              <w:pStyle w:val="TAL"/>
            </w:pPr>
            <w:proofErr w:type="spellStart"/>
            <w:r w:rsidRPr="00133008">
              <w:t>defaultValue</w:t>
            </w:r>
            <w:proofErr w:type="spellEnd"/>
            <w:r w:rsidRPr="00133008">
              <w:t>: None</w:t>
            </w:r>
          </w:p>
          <w:p w14:paraId="5298821C" w14:textId="77777777" w:rsidR="007F7927" w:rsidRPr="00A6492A" w:rsidRDefault="007F7927" w:rsidP="007F7927">
            <w:pPr>
              <w:pStyle w:val="TAL"/>
            </w:pPr>
            <w:proofErr w:type="spellStart"/>
            <w:r w:rsidRPr="00A6492A">
              <w:t>allowedValues</w:t>
            </w:r>
            <w:proofErr w:type="spellEnd"/>
            <w:r w:rsidRPr="00A6492A">
              <w:t>: N/A</w:t>
            </w:r>
          </w:p>
          <w:p w14:paraId="3FC43FA4" w14:textId="77777777" w:rsidR="007F7927" w:rsidRPr="002A1C02" w:rsidRDefault="007F7927" w:rsidP="007F7927">
            <w:pPr>
              <w:pStyle w:val="TAL"/>
            </w:pPr>
            <w:proofErr w:type="spellStart"/>
            <w:r w:rsidRPr="00123371">
              <w:t>isNullable</w:t>
            </w:r>
            <w:proofErr w:type="spellEnd"/>
            <w:r w:rsidRPr="00123371">
              <w:t>: False</w:t>
            </w:r>
          </w:p>
        </w:tc>
      </w:tr>
      <w:tr w:rsidR="007F7927" w14:paraId="6A0BEDA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7B9385" w14:textId="77777777" w:rsidR="007F7927" w:rsidRPr="004266D1" w:rsidRDefault="007F7927" w:rsidP="007F7927">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2BD7506D" w14:textId="77777777" w:rsidR="007F7927" w:rsidRPr="002A1C02" w:rsidRDefault="007F7927" w:rsidP="007F7927">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E3529DB" w14:textId="77777777" w:rsidR="007F7927" w:rsidRPr="002A1C02" w:rsidRDefault="007F7927" w:rsidP="007F7927">
            <w:pPr>
              <w:pStyle w:val="TAL"/>
            </w:pPr>
            <w:r w:rsidRPr="002A1C02">
              <w:t xml:space="preserve">type: </w:t>
            </w:r>
            <w:r>
              <w:t>string</w:t>
            </w:r>
          </w:p>
          <w:p w14:paraId="5893A29B" w14:textId="77777777" w:rsidR="007F7927" w:rsidRPr="00EB5968" w:rsidRDefault="007F7927" w:rsidP="007F7927">
            <w:pPr>
              <w:pStyle w:val="TAL"/>
              <w:rPr>
                <w:lang w:eastAsia="zh-CN"/>
              </w:rPr>
            </w:pPr>
            <w:r w:rsidRPr="00EB5968">
              <w:t xml:space="preserve">multiplicity: </w:t>
            </w:r>
            <w:r>
              <w:rPr>
                <w:lang w:eastAsia="zh-CN"/>
              </w:rPr>
              <w:t>0</w:t>
            </w:r>
            <w:r w:rsidRPr="00EB5968">
              <w:rPr>
                <w:lang w:eastAsia="zh-CN"/>
              </w:rPr>
              <w:t>..</w:t>
            </w:r>
            <w:r>
              <w:rPr>
                <w:lang w:eastAsia="zh-CN"/>
              </w:rPr>
              <w:t>1</w:t>
            </w:r>
          </w:p>
          <w:p w14:paraId="32D1EB74" w14:textId="77777777" w:rsidR="007F7927" w:rsidRPr="00E2198D" w:rsidRDefault="007F7927" w:rsidP="007F7927">
            <w:pPr>
              <w:pStyle w:val="TAL"/>
            </w:pPr>
            <w:proofErr w:type="spellStart"/>
            <w:r w:rsidRPr="00E2198D">
              <w:t>isOrdered</w:t>
            </w:r>
            <w:proofErr w:type="spellEnd"/>
            <w:r w:rsidRPr="00E2198D">
              <w:t>: N/A</w:t>
            </w:r>
          </w:p>
          <w:p w14:paraId="3A427E22" w14:textId="77777777" w:rsidR="007F7927" w:rsidRPr="00264099" w:rsidRDefault="007F7927" w:rsidP="007F7927">
            <w:pPr>
              <w:pStyle w:val="TAL"/>
            </w:pPr>
            <w:proofErr w:type="spellStart"/>
            <w:r w:rsidRPr="00264099">
              <w:t>isUnique</w:t>
            </w:r>
            <w:proofErr w:type="spellEnd"/>
            <w:r w:rsidRPr="00264099">
              <w:t>: N/A</w:t>
            </w:r>
          </w:p>
          <w:p w14:paraId="23EDB2A6" w14:textId="77777777" w:rsidR="007F7927" w:rsidRPr="00133008" w:rsidRDefault="007F7927" w:rsidP="007F7927">
            <w:pPr>
              <w:pStyle w:val="TAL"/>
            </w:pPr>
            <w:proofErr w:type="spellStart"/>
            <w:r w:rsidRPr="00133008">
              <w:t>defaultValue</w:t>
            </w:r>
            <w:proofErr w:type="spellEnd"/>
            <w:r w:rsidRPr="00133008">
              <w:t>: None</w:t>
            </w:r>
          </w:p>
          <w:p w14:paraId="70EB4B0A" w14:textId="77777777" w:rsidR="007F7927" w:rsidRPr="00A6492A" w:rsidRDefault="007F7927" w:rsidP="007F7927">
            <w:pPr>
              <w:pStyle w:val="TAL"/>
            </w:pPr>
            <w:proofErr w:type="spellStart"/>
            <w:r w:rsidRPr="00A6492A">
              <w:t>allowedValues</w:t>
            </w:r>
            <w:proofErr w:type="spellEnd"/>
            <w:r w:rsidRPr="00A6492A">
              <w:t>: N/A</w:t>
            </w:r>
          </w:p>
          <w:p w14:paraId="0DAABC71" w14:textId="77777777" w:rsidR="007F7927" w:rsidRPr="002A1C02" w:rsidRDefault="007F7927" w:rsidP="007F7927">
            <w:pPr>
              <w:pStyle w:val="TAL"/>
            </w:pPr>
            <w:proofErr w:type="spellStart"/>
            <w:r w:rsidRPr="00123371">
              <w:t>isNullable</w:t>
            </w:r>
            <w:proofErr w:type="spellEnd"/>
            <w:r w:rsidRPr="00123371">
              <w:t>: False</w:t>
            </w:r>
          </w:p>
        </w:tc>
      </w:tr>
      <w:tr w:rsidR="007F7927" w14:paraId="642DC83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A80444" w14:textId="77777777" w:rsidR="007F7927" w:rsidRPr="004266D1" w:rsidRDefault="007F7927" w:rsidP="007F7927">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56B8892E" w14:textId="77777777" w:rsidR="007F7927" w:rsidRDefault="007F7927" w:rsidP="007F7927">
            <w:pPr>
              <w:pStyle w:val="TAL"/>
              <w:rPr>
                <w:rFonts w:cs="Arial"/>
                <w:szCs w:val="18"/>
              </w:rPr>
            </w:pPr>
            <w:r>
              <w:rPr>
                <w:rFonts w:cs="Arial"/>
                <w:szCs w:val="18"/>
              </w:rPr>
              <w:t>The PGW IP addresses of the combined SMF/PGW-C.</w:t>
            </w:r>
          </w:p>
          <w:p w14:paraId="007399CF" w14:textId="77777777" w:rsidR="007F7927" w:rsidRDefault="007F7927" w:rsidP="007F7927">
            <w:pPr>
              <w:pStyle w:val="TAL"/>
              <w:rPr>
                <w:rFonts w:cs="Arial"/>
                <w:szCs w:val="18"/>
              </w:rPr>
            </w:pPr>
          </w:p>
          <w:p w14:paraId="6DE0437B" w14:textId="77777777" w:rsidR="007F7927" w:rsidRPr="002A1C02" w:rsidRDefault="007F7927" w:rsidP="007F792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F89C91C" w14:textId="77777777" w:rsidR="007F7927" w:rsidRPr="002A1C02" w:rsidRDefault="007F7927" w:rsidP="007F7927">
            <w:pPr>
              <w:pStyle w:val="TAL"/>
            </w:pPr>
            <w:r w:rsidRPr="002A1C02">
              <w:t>typ</w:t>
            </w:r>
            <w:r w:rsidRPr="0013079D">
              <w:t xml:space="preserve">e: </w:t>
            </w:r>
            <w:proofErr w:type="spellStart"/>
            <w:r w:rsidRPr="0013079D">
              <w:t>IpAddr</w:t>
            </w:r>
            <w:proofErr w:type="spellEnd"/>
          </w:p>
          <w:p w14:paraId="73F50D1D" w14:textId="77777777" w:rsidR="007F7927" w:rsidRPr="00EB5968" w:rsidRDefault="007F7927" w:rsidP="007F7927">
            <w:pPr>
              <w:pStyle w:val="TAL"/>
              <w:rPr>
                <w:lang w:eastAsia="zh-CN"/>
              </w:rPr>
            </w:pPr>
            <w:r w:rsidRPr="00EB5968">
              <w:t xml:space="preserve">multiplicity: </w:t>
            </w:r>
            <w:r>
              <w:rPr>
                <w:lang w:eastAsia="zh-CN"/>
              </w:rPr>
              <w:t>0</w:t>
            </w:r>
            <w:r w:rsidRPr="00EB5968">
              <w:rPr>
                <w:lang w:eastAsia="zh-CN"/>
              </w:rPr>
              <w:t>..</w:t>
            </w:r>
            <w:r>
              <w:rPr>
                <w:lang w:eastAsia="zh-CN"/>
              </w:rPr>
              <w:t>1</w:t>
            </w:r>
          </w:p>
          <w:p w14:paraId="1B04F87D" w14:textId="77777777" w:rsidR="007F7927" w:rsidRPr="00E2198D" w:rsidRDefault="007F7927" w:rsidP="007F7927">
            <w:pPr>
              <w:pStyle w:val="TAL"/>
            </w:pPr>
            <w:proofErr w:type="spellStart"/>
            <w:r w:rsidRPr="00E2198D">
              <w:t>isOrdered</w:t>
            </w:r>
            <w:proofErr w:type="spellEnd"/>
            <w:r w:rsidRPr="00E2198D">
              <w:t>: N/A</w:t>
            </w:r>
          </w:p>
          <w:p w14:paraId="28BD9D11" w14:textId="77777777" w:rsidR="007F7927" w:rsidRPr="00264099" w:rsidRDefault="007F7927" w:rsidP="007F7927">
            <w:pPr>
              <w:pStyle w:val="TAL"/>
            </w:pPr>
            <w:proofErr w:type="spellStart"/>
            <w:r w:rsidRPr="00264099">
              <w:t>isUnique</w:t>
            </w:r>
            <w:proofErr w:type="spellEnd"/>
            <w:r w:rsidRPr="00264099">
              <w:t>: N/A</w:t>
            </w:r>
          </w:p>
          <w:p w14:paraId="0D3F5DDC" w14:textId="77777777" w:rsidR="007F7927" w:rsidRPr="00133008" w:rsidRDefault="007F7927" w:rsidP="007F7927">
            <w:pPr>
              <w:pStyle w:val="TAL"/>
            </w:pPr>
            <w:proofErr w:type="spellStart"/>
            <w:r w:rsidRPr="00133008">
              <w:t>defaultValue</w:t>
            </w:r>
            <w:proofErr w:type="spellEnd"/>
            <w:r w:rsidRPr="00133008">
              <w:t>: None</w:t>
            </w:r>
          </w:p>
          <w:p w14:paraId="53007BBD" w14:textId="77777777" w:rsidR="007F7927" w:rsidRPr="00A6492A" w:rsidRDefault="007F7927" w:rsidP="007F7927">
            <w:pPr>
              <w:pStyle w:val="TAL"/>
            </w:pPr>
            <w:proofErr w:type="spellStart"/>
            <w:r w:rsidRPr="00A6492A">
              <w:t>allowedValues</w:t>
            </w:r>
            <w:proofErr w:type="spellEnd"/>
            <w:r w:rsidRPr="00A6492A">
              <w:t>: N/A</w:t>
            </w:r>
          </w:p>
          <w:p w14:paraId="5497F20D" w14:textId="77777777" w:rsidR="007F7927" w:rsidRPr="002A1C02" w:rsidRDefault="007F7927" w:rsidP="007F7927">
            <w:pPr>
              <w:pStyle w:val="TAL"/>
            </w:pPr>
            <w:proofErr w:type="spellStart"/>
            <w:r w:rsidRPr="00123371">
              <w:t>isNullable</w:t>
            </w:r>
            <w:proofErr w:type="spellEnd"/>
            <w:r w:rsidRPr="00123371">
              <w:t>: False</w:t>
            </w:r>
          </w:p>
        </w:tc>
      </w:tr>
      <w:tr w:rsidR="007F7927" w14:paraId="6652601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67E577" w14:textId="77777777" w:rsidR="007F7927" w:rsidRPr="004266D1" w:rsidRDefault="007F7927" w:rsidP="007F7927">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BDAD221" w14:textId="77777777" w:rsidR="007F7927" w:rsidRDefault="007F7927" w:rsidP="007F7927">
            <w:pPr>
              <w:pStyle w:val="TAL"/>
              <w:rPr>
                <w:rFonts w:cs="Arial"/>
                <w:szCs w:val="18"/>
              </w:rPr>
            </w:pPr>
            <w:r>
              <w:rPr>
                <w:rFonts w:cs="Arial"/>
                <w:szCs w:val="18"/>
              </w:rPr>
              <w:t>Used by an SMF to explicitly indicate the support of V-SMF capability and its preference to be selected as V-SMF.</w:t>
            </w:r>
          </w:p>
          <w:p w14:paraId="44BC3C44" w14:textId="77777777" w:rsidR="007F7927" w:rsidRDefault="007F7927" w:rsidP="007F7927">
            <w:pPr>
              <w:pStyle w:val="TAL"/>
              <w:rPr>
                <w:rFonts w:cs="Arial"/>
                <w:szCs w:val="18"/>
              </w:rPr>
            </w:pPr>
          </w:p>
          <w:p w14:paraId="0460D559" w14:textId="77777777" w:rsidR="007F7927" w:rsidRDefault="007F7927" w:rsidP="007F7927">
            <w:pPr>
              <w:pStyle w:val="TAL"/>
              <w:rPr>
                <w:rFonts w:cs="Arial"/>
                <w:szCs w:val="18"/>
              </w:rPr>
            </w:pPr>
            <w:r>
              <w:rPr>
                <w:rFonts w:cs="Arial"/>
                <w:szCs w:val="18"/>
              </w:rPr>
              <w:t>When present it indicate whether the V-SMF capability is supported by the SMF:</w:t>
            </w:r>
          </w:p>
          <w:p w14:paraId="11E5663E" w14:textId="77777777" w:rsidR="007F7927" w:rsidRDefault="007F7927" w:rsidP="007F7927">
            <w:pPr>
              <w:pStyle w:val="TAL"/>
              <w:rPr>
                <w:lang w:eastAsia="zh-CN"/>
              </w:rPr>
            </w:pPr>
            <w:r>
              <w:rPr>
                <w:lang w:eastAsia="zh-CN"/>
              </w:rPr>
              <w:t>- true: V-SMF capability supported by the SMF</w:t>
            </w:r>
          </w:p>
          <w:p w14:paraId="289000C3" w14:textId="77777777" w:rsidR="007F7927" w:rsidRDefault="007F7927" w:rsidP="007F7927">
            <w:pPr>
              <w:pStyle w:val="TAL"/>
              <w:rPr>
                <w:lang w:eastAsia="zh-CN"/>
              </w:rPr>
            </w:pPr>
            <w:r>
              <w:rPr>
                <w:lang w:eastAsia="zh-CN"/>
              </w:rPr>
              <w:t>- false: V-SMF capability not supported by the SMF.</w:t>
            </w:r>
          </w:p>
          <w:p w14:paraId="377A0112" w14:textId="77777777" w:rsidR="007F7927" w:rsidRDefault="007F7927" w:rsidP="007F7927">
            <w:pPr>
              <w:pStyle w:val="TAL"/>
              <w:rPr>
                <w:lang w:eastAsia="zh-CN"/>
              </w:rPr>
            </w:pPr>
          </w:p>
          <w:p w14:paraId="5E87ED46" w14:textId="77777777" w:rsidR="007F7927" w:rsidRPr="002A1C02" w:rsidRDefault="007F7927" w:rsidP="007F7927">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FA67930" w14:textId="77777777" w:rsidR="007F7927" w:rsidRPr="002A1C02" w:rsidRDefault="007F7927" w:rsidP="007F7927">
            <w:pPr>
              <w:pStyle w:val="TAL"/>
            </w:pPr>
            <w:r w:rsidRPr="002A1C02">
              <w:t xml:space="preserve">type: </w:t>
            </w:r>
            <w:proofErr w:type="spellStart"/>
            <w:r>
              <w:t>boolean</w:t>
            </w:r>
            <w:proofErr w:type="spellEnd"/>
          </w:p>
          <w:p w14:paraId="5083E959" w14:textId="77777777" w:rsidR="007F7927" w:rsidRPr="00EB5968" w:rsidRDefault="007F7927" w:rsidP="007F7927">
            <w:pPr>
              <w:pStyle w:val="TAL"/>
              <w:rPr>
                <w:lang w:eastAsia="zh-CN"/>
              </w:rPr>
            </w:pPr>
            <w:r w:rsidRPr="00EB5968">
              <w:t xml:space="preserve">multiplicity: </w:t>
            </w:r>
            <w:r>
              <w:rPr>
                <w:lang w:eastAsia="zh-CN"/>
              </w:rPr>
              <w:t>0</w:t>
            </w:r>
            <w:r w:rsidRPr="00EB5968">
              <w:rPr>
                <w:lang w:eastAsia="zh-CN"/>
              </w:rPr>
              <w:t>..</w:t>
            </w:r>
            <w:r>
              <w:rPr>
                <w:lang w:eastAsia="zh-CN"/>
              </w:rPr>
              <w:t>1</w:t>
            </w:r>
          </w:p>
          <w:p w14:paraId="6F9BDD09" w14:textId="77777777" w:rsidR="007F7927" w:rsidRPr="00E2198D" w:rsidRDefault="007F7927" w:rsidP="007F7927">
            <w:pPr>
              <w:pStyle w:val="TAL"/>
            </w:pPr>
            <w:proofErr w:type="spellStart"/>
            <w:r w:rsidRPr="00E2198D">
              <w:t>isOrdered</w:t>
            </w:r>
            <w:proofErr w:type="spellEnd"/>
            <w:r w:rsidRPr="00E2198D">
              <w:t>: N/A</w:t>
            </w:r>
          </w:p>
          <w:p w14:paraId="497B9D14" w14:textId="77777777" w:rsidR="007F7927" w:rsidRPr="00264099" w:rsidRDefault="007F7927" w:rsidP="007F7927">
            <w:pPr>
              <w:pStyle w:val="TAL"/>
            </w:pPr>
            <w:proofErr w:type="spellStart"/>
            <w:r w:rsidRPr="00264099">
              <w:t>isUnique</w:t>
            </w:r>
            <w:proofErr w:type="spellEnd"/>
            <w:r w:rsidRPr="00264099">
              <w:t>: N/A</w:t>
            </w:r>
          </w:p>
          <w:p w14:paraId="2645D704" w14:textId="77777777" w:rsidR="007F7927" w:rsidRPr="00133008" w:rsidRDefault="007F7927" w:rsidP="007F7927">
            <w:pPr>
              <w:pStyle w:val="TAL"/>
            </w:pPr>
            <w:proofErr w:type="spellStart"/>
            <w:r w:rsidRPr="00133008">
              <w:t>defaultValue</w:t>
            </w:r>
            <w:proofErr w:type="spellEnd"/>
            <w:r w:rsidRPr="00133008">
              <w:t>: None</w:t>
            </w:r>
          </w:p>
          <w:p w14:paraId="60568A9E" w14:textId="77777777" w:rsidR="007F7927" w:rsidRPr="00A6492A" w:rsidRDefault="007F7927" w:rsidP="007F7927">
            <w:pPr>
              <w:pStyle w:val="TAL"/>
            </w:pPr>
            <w:proofErr w:type="spellStart"/>
            <w:r w:rsidRPr="00A6492A">
              <w:t>allowedValues</w:t>
            </w:r>
            <w:proofErr w:type="spellEnd"/>
            <w:r w:rsidRPr="00A6492A">
              <w:t>: N/A</w:t>
            </w:r>
          </w:p>
          <w:p w14:paraId="7310CB41" w14:textId="77777777" w:rsidR="007F7927" w:rsidRPr="002A1C02" w:rsidRDefault="007F7927" w:rsidP="007F7927">
            <w:pPr>
              <w:pStyle w:val="TAL"/>
            </w:pPr>
            <w:proofErr w:type="spellStart"/>
            <w:r w:rsidRPr="00123371">
              <w:t>isNullable</w:t>
            </w:r>
            <w:proofErr w:type="spellEnd"/>
            <w:r w:rsidRPr="00123371">
              <w:t>: False</w:t>
            </w:r>
          </w:p>
        </w:tc>
      </w:tr>
      <w:tr w:rsidR="007F7927" w14:paraId="5A02284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3E4122" w14:textId="77777777" w:rsidR="007F7927" w:rsidRPr="004266D1" w:rsidRDefault="007F7927" w:rsidP="007F7927">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4C556DD9" w14:textId="77777777" w:rsidR="007F7927" w:rsidRDefault="007F7927" w:rsidP="007F7927">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0463F607" w14:textId="77777777" w:rsidR="007F7927" w:rsidRDefault="007F7927" w:rsidP="007F7927">
            <w:pPr>
              <w:pStyle w:val="TAL"/>
              <w:rPr>
                <w:rFonts w:cs="Arial"/>
                <w:szCs w:val="18"/>
                <w:lang w:eastAsia="zh-CN"/>
              </w:rPr>
            </w:pPr>
          </w:p>
          <w:p w14:paraId="09E22178" w14:textId="77777777" w:rsidR="007F7927" w:rsidRPr="002A1C02" w:rsidRDefault="007F7927" w:rsidP="007F7927">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32AB18A" w14:textId="77777777" w:rsidR="007F7927" w:rsidRPr="002A1C02" w:rsidRDefault="007F7927" w:rsidP="007F7927">
            <w:pPr>
              <w:pStyle w:val="TAL"/>
            </w:pPr>
            <w:r w:rsidRPr="002A1C02">
              <w:t xml:space="preserve">type: </w:t>
            </w:r>
            <w:r>
              <w:t>string</w:t>
            </w:r>
          </w:p>
          <w:p w14:paraId="57E9D6C5" w14:textId="77777777" w:rsidR="007F7927" w:rsidRPr="00EB5968" w:rsidRDefault="007F7927" w:rsidP="007F7927">
            <w:pPr>
              <w:pStyle w:val="TAL"/>
              <w:rPr>
                <w:lang w:eastAsia="zh-CN"/>
              </w:rPr>
            </w:pPr>
            <w:r w:rsidRPr="00EB5968">
              <w:t xml:space="preserve">multiplicity: </w:t>
            </w:r>
            <w:r>
              <w:rPr>
                <w:lang w:eastAsia="zh-CN"/>
              </w:rPr>
              <w:t>0</w:t>
            </w:r>
            <w:r w:rsidRPr="00EB5968">
              <w:rPr>
                <w:lang w:eastAsia="zh-CN"/>
              </w:rPr>
              <w:t>..</w:t>
            </w:r>
            <w:r>
              <w:rPr>
                <w:lang w:eastAsia="zh-CN"/>
              </w:rPr>
              <w:t>N</w:t>
            </w:r>
          </w:p>
          <w:p w14:paraId="40E12306" w14:textId="77777777" w:rsidR="007F7927" w:rsidRPr="00E2198D" w:rsidRDefault="007F7927" w:rsidP="007F7927">
            <w:pPr>
              <w:pStyle w:val="TAL"/>
            </w:pPr>
            <w:proofErr w:type="spellStart"/>
            <w:r w:rsidRPr="00E2198D">
              <w:t>isOrdered</w:t>
            </w:r>
            <w:proofErr w:type="spellEnd"/>
            <w:r w:rsidRPr="00E2198D">
              <w:t xml:space="preserve">: </w:t>
            </w:r>
            <w:r w:rsidRPr="004037B3">
              <w:t>False</w:t>
            </w:r>
          </w:p>
          <w:p w14:paraId="180986C2" w14:textId="77777777" w:rsidR="007F7927" w:rsidRPr="00264099" w:rsidRDefault="007F7927" w:rsidP="007F7927">
            <w:pPr>
              <w:pStyle w:val="TAL"/>
            </w:pPr>
            <w:proofErr w:type="spellStart"/>
            <w:r w:rsidRPr="00264099">
              <w:t>isUnique</w:t>
            </w:r>
            <w:proofErr w:type="spellEnd"/>
            <w:r w:rsidRPr="00264099">
              <w:t xml:space="preserve">: </w:t>
            </w:r>
            <w:r w:rsidRPr="004037B3">
              <w:t>True</w:t>
            </w:r>
          </w:p>
          <w:p w14:paraId="40837155" w14:textId="77777777" w:rsidR="007F7927" w:rsidRPr="00133008" w:rsidRDefault="007F7927" w:rsidP="007F7927">
            <w:pPr>
              <w:pStyle w:val="TAL"/>
            </w:pPr>
            <w:proofErr w:type="spellStart"/>
            <w:r w:rsidRPr="00133008">
              <w:t>defaultValue</w:t>
            </w:r>
            <w:proofErr w:type="spellEnd"/>
            <w:r w:rsidRPr="00133008">
              <w:t>: None</w:t>
            </w:r>
          </w:p>
          <w:p w14:paraId="0D9F8DD8" w14:textId="77777777" w:rsidR="007F7927" w:rsidRPr="00A6492A" w:rsidRDefault="007F7927" w:rsidP="007F7927">
            <w:pPr>
              <w:pStyle w:val="TAL"/>
            </w:pPr>
            <w:proofErr w:type="spellStart"/>
            <w:r w:rsidRPr="00A6492A">
              <w:t>allowedValues</w:t>
            </w:r>
            <w:proofErr w:type="spellEnd"/>
            <w:r w:rsidRPr="00A6492A">
              <w:t>: N/A</w:t>
            </w:r>
          </w:p>
          <w:p w14:paraId="3D114147" w14:textId="77777777" w:rsidR="007F7927" w:rsidRPr="002A1C02" w:rsidRDefault="007F7927" w:rsidP="007F7927">
            <w:pPr>
              <w:pStyle w:val="TAL"/>
            </w:pPr>
            <w:proofErr w:type="spellStart"/>
            <w:r w:rsidRPr="00123371">
              <w:t>isNullable</w:t>
            </w:r>
            <w:proofErr w:type="spellEnd"/>
            <w:r w:rsidRPr="00123371">
              <w:t>: False</w:t>
            </w:r>
          </w:p>
        </w:tc>
      </w:tr>
      <w:tr w:rsidR="007F7927" w14:paraId="2471A5B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CFB2FD" w14:textId="77777777" w:rsidR="007F7927" w:rsidRDefault="007F7927" w:rsidP="007F7927">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E12582B" w14:textId="77777777" w:rsidR="007F7927" w:rsidRDefault="007F7927" w:rsidP="007F7927">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0CD55AC" w14:textId="77777777" w:rsidR="007F7927" w:rsidRDefault="007F7927" w:rsidP="007F7927">
            <w:pPr>
              <w:pStyle w:val="TAL"/>
            </w:pPr>
            <w:r>
              <w:t xml:space="preserve">type: </w:t>
            </w:r>
            <w:proofErr w:type="spellStart"/>
            <w:r w:rsidRPr="00D37C8A">
              <w:t>nr</w:t>
            </w:r>
            <w:r w:rsidRPr="002A1C02">
              <w:t>TACRange</w:t>
            </w:r>
            <w:proofErr w:type="spellEnd"/>
          </w:p>
          <w:p w14:paraId="005C5844" w14:textId="77777777" w:rsidR="007F7927" w:rsidRDefault="007F7927" w:rsidP="007F7927">
            <w:pPr>
              <w:pStyle w:val="TAL"/>
              <w:rPr>
                <w:lang w:eastAsia="zh-CN"/>
              </w:rPr>
            </w:pPr>
            <w:r>
              <w:t xml:space="preserve">multiplicity: </w:t>
            </w:r>
            <w:r w:rsidRPr="00EB5968">
              <w:rPr>
                <w:lang w:eastAsia="zh-CN"/>
              </w:rPr>
              <w:t>1..*</w:t>
            </w:r>
          </w:p>
          <w:p w14:paraId="71B2E5B1" w14:textId="77777777" w:rsidR="007F7927" w:rsidRDefault="007F7927" w:rsidP="007F7927">
            <w:pPr>
              <w:pStyle w:val="TAL"/>
            </w:pPr>
            <w:proofErr w:type="spellStart"/>
            <w:r>
              <w:t>isOrdered</w:t>
            </w:r>
            <w:proofErr w:type="spellEnd"/>
            <w:r>
              <w:t xml:space="preserve">: </w:t>
            </w:r>
            <w:r w:rsidRPr="004037B3">
              <w:t>False</w:t>
            </w:r>
          </w:p>
          <w:p w14:paraId="7722B1F5" w14:textId="77777777" w:rsidR="007F7927" w:rsidRDefault="007F7927" w:rsidP="007F7927">
            <w:pPr>
              <w:pStyle w:val="TAL"/>
            </w:pPr>
            <w:proofErr w:type="spellStart"/>
            <w:r>
              <w:t>isUnique</w:t>
            </w:r>
            <w:proofErr w:type="spellEnd"/>
            <w:r>
              <w:t xml:space="preserve">: </w:t>
            </w:r>
            <w:r w:rsidRPr="004037B3">
              <w:t>True</w:t>
            </w:r>
          </w:p>
          <w:p w14:paraId="0911F992" w14:textId="77777777" w:rsidR="007F7927" w:rsidRDefault="007F7927" w:rsidP="007F7927">
            <w:pPr>
              <w:pStyle w:val="TAL"/>
            </w:pPr>
            <w:proofErr w:type="spellStart"/>
            <w:r>
              <w:t>defaultValue</w:t>
            </w:r>
            <w:proofErr w:type="spellEnd"/>
            <w:r>
              <w:t>: None</w:t>
            </w:r>
          </w:p>
          <w:p w14:paraId="11A0095E" w14:textId="77777777" w:rsidR="007F7927" w:rsidRDefault="007F7927" w:rsidP="007F7927">
            <w:pPr>
              <w:pStyle w:val="TAL"/>
            </w:pPr>
            <w:proofErr w:type="spellStart"/>
            <w:r>
              <w:t>allowedValues</w:t>
            </w:r>
            <w:proofErr w:type="spellEnd"/>
            <w:r>
              <w:t>: N/A</w:t>
            </w:r>
          </w:p>
          <w:p w14:paraId="43941EE2" w14:textId="77777777" w:rsidR="007F7927" w:rsidRDefault="007F7927" w:rsidP="007F7927">
            <w:pPr>
              <w:pStyle w:val="TAL"/>
              <w:keepNext w:val="0"/>
            </w:pPr>
            <w:proofErr w:type="spellStart"/>
            <w:r>
              <w:t>isNullable</w:t>
            </w:r>
            <w:proofErr w:type="spellEnd"/>
            <w:r>
              <w:t>: False</w:t>
            </w:r>
          </w:p>
        </w:tc>
      </w:tr>
      <w:tr w:rsidR="007F7927" w14:paraId="75FC8DF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FEAC6" w14:textId="77777777" w:rsidR="007F7927" w:rsidRDefault="007F7927" w:rsidP="007F7927">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2D0E80BA" w14:textId="77777777" w:rsidR="007F7927" w:rsidRDefault="007F7927" w:rsidP="007F7927">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06D2E66" w14:textId="77777777" w:rsidR="007F7927" w:rsidRPr="00690A26" w:rsidRDefault="007F7927" w:rsidP="007F7927">
            <w:pPr>
              <w:pStyle w:val="TAL"/>
              <w:rPr>
                <w:rFonts w:cs="Arial"/>
                <w:szCs w:val="18"/>
              </w:rPr>
            </w:pPr>
          </w:p>
          <w:p w14:paraId="1799B5D4" w14:textId="77777777" w:rsidR="007F7927" w:rsidRDefault="007F7927" w:rsidP="007F7927">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EE15762" w14:textId="77777777" w:rsidR="007F7927" w:rsidRDefault="007F7927" w:rsidP="007F7927">
            <w:pPr>
              <w:pStyle w:val="TAL"/>
            </w:pPr>
            <w:r>
              <w:t>type: String</w:t>
            </w:r>
          </w:p>
          <w:p w14:paraId="25E254D9" w14:textId="77777777" w:rsidR="007F7927" w:rsidRDefault="007F7927" w:rsidP="007F7927">
            <w:pPr>
              <w:pStyle w:val="TAL"/>
              <w:rPr>
                <w:lang w:eastAsia="zh-CN"/>
              </w:rPr>
            </w:pPr>
            <w:r>
              <w:t>multiplicity: 0..1</w:t>
            </w:r>
          </w:p>
          <w:p w14:paraId="76DDC140" w14:textId="77777777" w:rsidR="007F7927" w:rsidRDefault="007F7927" w:rsidP="007F7927">
            <w:pPr>
              <w:pStyle w:val="TAL"/>
            </w:pPr>
            <w:proofErr w:type="spellStart"/>
            <w:r>
              <w:t>isOrdered</w:t>
            </w:r>
            <w:proofErr w:type="spellEnd"/>
            <w:r>
              <w:t>: N/A</w:t>
            </w:r>
          </w:p>
          <w:p w14:paraId="344BABD6" w14:textId="77777777" w:rsidR="007F7927" w:rsidRDefault="007F7927" w:rsidP="007F7927">
            <w:pPr>
              <w:pStyle w:val="TAL"/>
            </w:pPr>
            <w:proofErr w:type="spellStart"/>
            <w:r>
              <w:t>isUnique</w:t>
            </w:r>
            <w:proofErr w:type="spellEnd"/>
            <w:r>
              <w:t>: N/A</w:t>
            </w:r>
          </w:p>
          <w:p w14:paraId="560C06AF" w14:textId="77777777" w:rsidR="007F7927" w:rsidRDefault="007F7927" w:rsidP="007F7927">
            <w:pPr>
              <w:pStyle w:val="TAL"/>
            </w:pPr>
            <w:proofErr w:type="spellStart"/>
            <w:r>
              <w:t>defaultValue</w:t>
            </w:r>
            <w:proofErr w:type="spellEnd"/>
            <w:r>
              <w:t>: None</w:t>
            </w:r>
          </w:p>
          <w:p w14:paraId="26694E87" w14:textId="77777777" w:rsidR="007F7927" w:rsidRDefault="007F7927" w:rsidP="007F7927">
            <w:pPr>
              <w:pStyle w:val="TAL"/>
            </w:pPr>
            <w:proofErr w:type="spellStart"/>
            <w:r>
              <w:t>allowedValues</w:t>
            </w:r>
            <w:proofErr w:type="spellEnd"/>
            <w:r>
              <w:t>: N/A</w:t>
            </w:r>
          </w:p>
          <w:p w14:paraId="30F65A8D" w14:textId="77777777" w:rsidR="007F7927" w:rsidRDefault="007F7927" w:rsidP="007F7927">
            <w:pPr>
              <w:pStyle w:val="TAL"/>
              <w:keepNext w:val="0"/>
            </w:pPr>
            <w:proofErr w:type="spellStart"/>
            <w:r>
              <w:t>isNullable</w:t>
            </w:r>
            <w:proofErr w:type="spellEnd"/>
            <w:r>
              <w:t>: False</w:t>
            </w:r>
          </w:p>
        </w:tc>
      </w:tr>
      <w:tr w:rsidR="007F7927" w14:paraId="611106F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F2627" w14:textId="77777777" w:rsidR="007F7927" w:rsidRDefault="007F7927" w:rsidP="007F7927">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2FC795E3" w14:textId="77777777" w:rsidR="007F7927" w:rsidRPr="00690A26" w:rsidRDefault="007F7927" w:rsidP="007F7927">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6CDF8B7" w14:textId="77777777" w:rsidR="007F7927" w:rsidRDefault="007F7927" w:rsidP="007F7927">
            <w:pPr>
              <w:pStyle w:val="TAL"/>
              <w:rPr>
                <w:rFonts w:cs="Arial"/>
                <w:szCs w:val="18"/>
              </w:rPr>
            </w:pPr>
          </w:p>
          <w:p w14:paraId="76CB3063" w14:textId="77777777" w:rsidR="007F7927" w:rsidRDefault="007F7927" w:rsidP="007F7927">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C0C30BC" w14:textId="77777777" w:rsidR="007F7927" w:rsidRDefault="007F7927" w:rsidP="007F7927">
            <w:pPr>
              <w:pStyle w:val="TAL"/>
            </w:pPr>
            <w:r>
              <w:t>type: String</w:t>
            </w:r>
          </w:p>
          <w:p w14:paraId="2AB6965B" w14:textId="77777777" w:rsidR="007F7927" w:rsidRDefault="007F7927" w:rsidP="007F7927">
            <w:pPr>
              <w:pStyle w:val="TAL"/>
              <w:rPr>
                <w:lang w:eastAsia="zh-CN"/>
              </w:rPr>
            </w:pPr>
            <w:r>
              <w:t>multiplicity: 0..1</w:t>
            </w:r>
          </w:p>
          <w:p w14:paraId="39B2F6DA" w14:textId="77777777" w:rsidR="007F7927" w:rsidRDefault="007F7927" w:rsidP="007F7927">
            <w:pPr>
              <w:pStyle w:val="TAL"/>
            </w:pPr>
            <w:proofErr w:type="spellStart"/>
            <w:r>
              <w:t>isOrdered</w:t>
            </w:r>
            <w:proofErr w:type="spellEnd"/>
            <w:r>
              <w:t>: N/A</w:t>
            </w:r>
          </w:p>
          <w:p w14:paraId="21B4E236" w14:textId="77777777" w:rsidR="007F7927" w:rsidRDefault="007F7927" w:rsidP="007F7927">
            <w:pPr>
              <w:pStyle w:val="TAL"/>
            </w:pPr>
            <w:proofErr w:type="spellStart"/>
            <w:r>
              <w:t>isUnique</w:t>
            </w:r>
            <w:proofErr w:type="spellEnd"/>
            <w:r>
              <w:t>: N/A</w:t>
            </w:r>
          </w:p>
          <w:p w14:paraId="3357035D" w14:textId="77777777" w:rsidR="007F7927" w:rsidRDefault="007F7927" w:rsidP="007F7927">
            <w:pPr>
              <w:pStyle w:val="TAL"/>
            </w:pPr>
            <w:proofErr w:type="spellStart"/>
            <w:r>
              <w:t>defaultValue</w:t>
            </w:r>
            <w:proofErr w:type="spellEnd"/>
            <w:r>
              <w:t>: None</w:t>
            </w:r>
          </w:p>
          <w:p w14:paraId="2C28E725" w14:textId="77777777" w:rsidR="007F7927" w:rsidRDefault="007F7927" w:rsidP="007F7927">
            <w:pPr>
              <w:pStyle w:val="TAL"/>
            </w:pPr>
            <w:proofErr w:type="spellStart"/>
            <w:r>
              <w:t>allowedValues</w:t>
            </w:r>
            <w:proofErr w:type="spellEnd"/>
            <w:r>
              <w:t>: N/A</w:t>
            </w:r>
          </w:p>
          <w:p w14:paraId="3838408C" w14:textId="77777777" w:rsidR="007F7927" w:rsidRDefault="007F7927" w:rsidP="007F7927">
            <w:pPr>
              <w:pStyle w:val="TAL"/>
              <w:keepNext w:val="0"/>
            </w:pPr>
            <w:proofErr w:type="spellStart"/>
            <w:r>
              <w:t>isNullable</w:t>
            </w:r>
            <w:proofErr w:type="spellEnd"/>
            <w:r>
              <w:t>: False</w:t>
            </w:r>
          </w:p>
        </w:tc>
      </w:tr>
      <w:tr w:rsidR="007F7927" w14:paraId="0B275AE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45E05D" w14:textId="77777777" w:rsidR="007F7927" w:rsidRDefault="007F7927" w:rsidP="007F7927">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44BD426D" w14:textId="77777777" w:rsidR="007F7927" w:rsidRDefault="007F7927" w:rsidP="007F7927">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BAA25FE" w14:textId="77777777" w:rsidR="007F7927" w:rsidRDefault="007F7927" w:rsidP="007F7927">
            <w:pPr>
              <w:pStyle w:val="TAL"/>
            </w:pPr>
            <w:r>
              <w:t>type: String</w:t>
            </w:r>
          </w:p>
          <w:p w14:paraId="3980454F" w14:textId="77777777" w:rsidR="007F7927" w:rsidRDefault="007F7927" w:rsidP="007F7927">
            <w:pPr>
              <w:pStyle w:val="TAL"/>
              <w:rPr>
                <w:lang w:eastAsia="zh-CN"/>
              </w:rPr>
            </w:pPr>
            <w:r>
              <w:t>multiplicity: 0..1</w:t>
            </w:r>
          </w:p>
          <w:p w14:paraId="08EFBED8" w14:textId="77777777" w:rsidR="007F7927" w:rsidRDefault="007F7927" w:rsidP="007F7927">
            <w:pPr>
              <w:pStyle w:val="TAL"/>
            </w:pPr>
            <w:proofErr w:type="spellStart"/>
            <w:r>
              <w:t>isOrdered</w:t>
            </w:r>
            <w:proofErr w:type="spellEnd"/>
            <w:r>
              <w:t>: N/A</w:t>
            </w:r>
          </w:p>
          <w:p w14:paraId="70792175" w14:textId="77777777" w:rsidR="007F7927" w:rsidRDefault="007F7927" w:rsidP="007F7927">
            <w:pPr>
              <w:pStyle w:val="TAL"/>
            </w:pPr>
            <w:proofErr w:type="spellStart"/>
            <w:r>
              <w:t>isUnique</w:t>
            </w:r>
            <w:proofErr w:type="spellEnd"/>
            <w:r>
              <w:t>: N/A</w:t>
            </w:r>
          </w:p>
          <w:p w14:paraId="72058029" w14:textId="77777777" w:rsidR="007F7927" w:rsidRDefault="007F7927" w:rsidP="007F7927">
            <w:pPr>
              <w:pStyle w:val="TAL"/>
            </w:pPr>
            <w:proofErr w:type="spellStart"/>
            <w:r>
              <w:t>defaultValue</w:t>
            </w:r>
            <w:proofErr w:type="spellEnd"/>
            <w:r>
              <w:t>: None</w:t>
            </w:r>
          </w:p>
          <w:p w14:paraId="58128C12" w14:textId="77777777" w:rsidR="007F7927" w:rsidRDefault="007F7927" w:rsidP="007F7927">
            <w:pPr>
              <w:pStyle w:val="TAL"/>
            </w:pPr>
            <w:proofErr w:type="spellStart"/>
            <w:r>
              <w:t>allowedValues</w:t>
            </w:r>
            <w:proofErr w:type="spellEnd"/>
            <w:r>
              <w:t>: N/A</w:t>
            </w:r>
          </w:p>
          <w:p w14:paraId="5A946D06" w14:textId="77777777" w:rsidR="007F7927" w:rsidRDefault="007F7927" w:rsidP="007F7927">
            <w:pPr>
              <w:pStyle w:val="TAL"/>
              <w:keepNext w:val="0"/>
            </w:pPr>
            <w:proofErr w:type="spellStart"/>
            <w:r>
              <w:t>isNullable</w:t>
            </w:r>
            <w:proofErr w:type="spellEnd"/>
            <w:r>
              <w:t>: False</w:t>
            </w:r>
          </w:p>
        </w:tc>
      </w:tr>
      <w:tr w:rsidR="007F7927" w14:paraId="1C7658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6C340" w14:textId="77777777" w:rsidR="007F7927" w:rsidRDefault="007F7927" w:rsidP="007F7927">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D0D7A10" w14:textId="77777777" w:rsidR="007F7927" w:rsidRDefault="007F7927" w:rsidP="007F792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910B5EB" w14:textId="77777777" w:rsidR="007F7927" w:rsidRDefault="007F7927" w:rsidP="007F7927">
            <w:pPr>
              <w:pStyle w:val="TAL"/>
              <w:keepNext w:val="0"/>
              <w:rPr>
                <w:rFonts w:cs="Arial"/>
                <w:szCs w:val="18"/>
                <w:lang w:eastAsia="zh-CN"/>
              </w:rPr>
            </w:pPr>
            <w:r>
              <w:rPr>
                <w:rFonts w:cs="Arial"/>
                <w:szCs w:val="18"/>
              </w:rPr>
              <w:t xml:space="preserve">type: </w:t>
            </w:r>
            <w:r>
              <w:rPr>
                <w:rFonts w:cs="Arial"/>
                <w:szCs w:val="18"/>
                <w:lang w:eastAsia="zh-CN"/>
              </w:rPr>
              <w:t>String</w:t>
            </w:r>
          </w:p>
          <w:p w14:paraId="511FC6D2" w14:textId="77777777" w:rsidR="007F7927" w:rsidRDefault="007F7927" w:rsidP="007F7927">
            <w:pPr>
              <w:pStyle w:val="TAL"/>
              <w:keepNext w:val="0"/>
              <w:rPr>
                <w:rFonts w:cs="Arial"/>
                <w:szCs w:val="18"/>
                <w:lang w:eastAsia="zh-CN"/>
              </w:rPr>
            </w:pPr>
            <w:r>
              <w:rPr>
                <w:rFonts w:cs="Arial"/>
                <w:szCs w:val="18"/>
              </w:rPr>
              <w:t xml:space="preserve">multiplicity: </w:t>
            </w:r>
            <w:r>
              <w:rPr>
                <w:rFonts w:cs="Arial"/>
                <w:szCs w:val="18"/>
                <w:lang w:eastAsia="zh-CN"/>
              </w:rPr>
              <w:t>*</w:t>
            </w:r>
          </w:p>
          <w:p w14:paraId="4B1B46F2" w14:textId="77777777" w:rsidR="007F7927" w:rsidRDefault="007F7927" w:rsidP="007F7927">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707D97E4" w14:textId="77777777" w:rsidR="007F7927" w:rsidRDefault="007F7927" w:rsidP="007F7927">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1D38E7D6" w14:textId="77777777" w:rsidR="007F7927" w:rsidRDefault="007F7927" w:rsidP="007F7927">
            <w:pPr>
              <w:pStyle w:val="TAL"/>
              <w:keepNext w:val="0"/>
              <w:rPr>
                <w:rFonts w:cs="Arial"/>
                <w:szCs w:val="18"/>
              </w:rPr>
            </w:pPr>
            <w:proofErr w:type="spellStart"/>
            <w:r>
              <w:rPr>
                <w:rFonts w:cs="Arial"/>
                <w:szCs w:val="18"/>
              </w:rPr>
              <w:t>defaultValue</w:t>
            </w:r>
            <w:proofErr w:type="spellEnd"/>
            <w:r>
              <w:rPr>
                <w:rFonts w:cs="Arial"/>
                <w:szCs w:val="18"/>
              </w:rPr>
              <w:t>: None</w:t>
            </w:r>
          </w:p>
          <w:p w14:paraId="2B22C6B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2D7F37" w14:textId="77777777" w:rsidR="007F7927" w:rsidRDefault="007F7927" w:rsidP="007F7927">
            <w:pPr>
              <w:pStyle w:val="TAL"/>
              <w:keepNext w:val="0"/>
            </w:pPr>
            <w:proofErr w:type="spellStart"/>
            <w:r>
              <w:rPr>
                <w:rFonts w:cs="Arial"/>
                <w:szCs w:val="18"/>
              </w:rPr>
              <w:t>isNullable</w:t>
            </w:r>
            <w:proofErr w:type="spellEnd"/>
            <w:r>
              <w:rPr>
                <w:rFonts w:cs="Arial"/>
                <w:szCs w:val="18"/>
              </w:rPr>
              <w:t>: False</w:t>
            </w:r>
          </w:p>
        </w:tc>
      </w:tr>
      <w:tr w:rsidR="007F7927" w14:paraId="6BD27AA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C699A"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740BF6FC" w14:textId="77777777" w:rsidR="007F7927" w:rsidRDefault="007F7927" w:rsidP="007F7927">
            <w:pPr>
              <w:pStyle w:val="TAL"/>
              <w:keepNext w:val="0"/>
            </w:pPr>
            <w:r>
              <w:t xml:space="preserve">This parameter defines profile for managed NF (See TS 23.501 [2]).  </w:t>
            </w:r>
          </w:p>
          <w:p w14:paraId="0A0F0AAD" w14:textId="77777777" w:rsidR="007F7927" w:rsidRDefault="007F7927" w:rsidP="007F7927">
            <w:pPr>
              <w:pStyle w:val="TAL"/>
              <w:keepNext w:val="0"/>
            </w:pPr>
          </w:p>
          <w:p w14:paraId="7E195341" w14:textId="77777777" w:rsidR="007F7927" w:rsidRDefault="007F7927" w:rsidP="007F7927">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9BDE99" w14:textId="77777777" w:rsidR="007F7927" w:rsidRDefault="007F7927" w:rsidP="007F7927">
            <w:pPr>
              <w:pStyle w:val="TAL"/>
              <w:keepNext w:val="0"/>
            </w:pPr>
            <w:r>
              <w:t xml:space="preserve">type: </w:t>
            </w:r>
            <w:proofErr w:type="spellStart"/>
            <w:r>
              <w:t>ManagedNFProfile</w:t>
            </w:r>
            <w:proofErr w:type="spellEnd"/>
          </w:p>
          <w:p w14:paraId="72B76254" w14:textId="77777777" w:rsidR="007F7927" w:rsidRDefault="007F7927" w:rsidP="007F7927">
            <w:pPr>
              <w:pStyle w:val="TAL"/>
              <w:keepNext w:val="0"/>
              <w:rPr>
                <w:lang w:eastAsia="zh-CN"/>
              </w:rPr>
            </w:pPr>
            <w:r>
              <w:t xml:space="preserve">multiplicity: </w:t>
            </w:r>
            <w:r>
              <w:rPr>
                <w:lang w:eastAsia="zh-CN"/>
              </w:rPr>
              <w:t>1</w:t>
            </w:r>
          </w:p>
          <w:p w14:paraId="00442D0D" w14:textId="77777777" w:rsidR="007F7927" w:rsidRDefault="007F7927" w:rsidP="007F7927">
            <w:pPr>
              <w:pStyle w:val="TAL"/>
              <w:keepNext w:val="0"/>
            </w:pPr>
            <w:proofErr w:type="spellStart"/>
            <w:r>
              <w:t>isOrdered</w:t>
            </w:r>
            <w:proofErr w:type="spellEnd"/>
            <w:r>
              <w:t>: N/A</w:t>
            </w:r>
          </w:p>
          <w:p w14:paraId="5280FB00" w14:textId="77777777" w:rsidR="007F7927" w:rsidRDefault="007F7927" w:rsidP="007F7927">
            <w:pPr>
              <w:pStyle w:val="TAL"/>
              <w:keepNext w:val="0"/>
            </w:pPr>
            <w:proofErr w:type="spellStart"/>
            <w:r>
              <w:t>isUnique</w:t>
            </w:r>
            <w:proofErr w:type="spellEnd"/>
            <w:r>
              <w:t>: N/A</w:t>
            </w:r>
          </w:p>
          <w:p w14:paraId="392A2072" w14:textId="77777777" w:rsidR="007F7927" w:rsidRDefault="007F7927" w:rsidP="007F7927">
            <w:pPr>
              <w:pStyle w:val="TAL"/>
              <w:keepNext w:val="0"/>
            </w:pPr>
            <w:proofErr w:type="spellStart"/>
            <w:r>
              <w:t>defaultValue</w:t>
            </w:r>
            <w:proofErr w:type="spellEnd"/>
            <w:r>
              <w:t>: None</w:t>
            </w:r>
          </w:p>
          <w:p w14:paraId="202B776E" w14:textId="77777777" w:rsidR="007F7927" w:rsidRDefault="007F7927" w:rsidP="007F7927">
            <w:pPr>
              <w:pStyle w:val="TAL"/>
              <w:keepNext w:val="0"/>
            </w:pPr>
            <w:proofErr w:type="spellStart"/>
            <w:r>
              <w:t>allowedValues</w:t>
            </w:r>
            <w:proofErr w:type="spellEnd"/>
            <w:r>
              <w:t>: N/A</w:t>
            </w:r>
          </w:p>
          <w:p w14:paraId="3E916B69" w14:textId="77777777" w:rsidR="007F7927" w:rsidRDefault="007F7927" w:rsidP="007F7927">
            <w:pPr>
              <w:pStyle w:val="TAL"/>
              <w:keepNext w:val="0"/>
              <w:rPr>
                <w:rFonts w:cs="Arial"/>
                <w:szCs w:val="18"/>
              </w:rPr>
            </w:pPr>
            <w:proofErr w:type="spellStart"/>
            <w:r>
              <w:t>isNullable</w:t>
            </w:r>
            <w:proofErr w:type="spellEnd"/>
            <w:r>
              <w:t>: False</w:t>
            </w:r>
          </w:p>
        </w:tc>
      </w:tr>
      <w:tr w:rsidR="007F7927" w14:paraId="5C8B25E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92F65"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4F5BE293" w14:textId="77777777" w:rsidR="007F7927" w:rsidRDefault="007F7927" w:rsidP="007F792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30FF3AD" w14:textId="77777777" w:rsidR="007F7927" w:rsidRDefault="007F7927" w:rsidP="007F7927">
            <w:pPr>
              <w:pStyle w:val="TAL"/>
              <w:keepNext w:val="0"/>
              <w:rPr>
                <w:rFonts w:cs="Arial"/>
                <w:szCs w:val="18"/>
                <w:lang w:eastAsia="zh-CN"/>
              </w:rPr>
            </w:pPr>
          </w:p>
          <w:p w14:paraId="6603F841" w14:textId="77777777" w:rsidR="007F7927" w:rsidRDefault="007F7927" w:rsidP="007F7927">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4157CF99" w14:textId="77777777" w:rsidR="007F7927" w:rsidRDefault="007F7927" w:rsidP="007F792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C3EF54" w14:textId="77777777" w:rsidR="007F7927" w:rsidRDefault="007F7927" w:rsidP="007F7927">
            <w:pPr>
              <w:pStyle w:val="TAL"/>
              <w:keepNext w:val="0"/>
              <w:rPr>
                <w:rFonts w:cs="Arial"/>
                <w:szCs w:val="18"/>
              </w:rPr>
            </w:pPr>
            <w:r>
              <w:rPr>
                <w:rFonts w:cs="Arial"/>
                <w:szCs w:val="18"/>
              </w:rPr>
              <w:t>type: String</w:t>
            </w:r>
          </w:p>
          <w:p w14:paraId="57C1660C" w14:textId="77777777" w:rsidR="007F7927" w:rsidRDefault="007F7927" w:rsidP="007F7927">
            <w:pPr>
              <w:pStyle w:val="TAL"/>
              <w:keepNext w:val="0"/>
              <w:rPr>
                <w:rFonts w:cs="Arial"/>
                <w:szCs w:val="18"/>
              </w:rPr>
            </w:pPr>
            <w:r>
              <w:rPr>
                <w:rFonts w:cs="Arial"/>
                <w:szCs w:val="18"/>
              </w:rPr>
              <w:t>multiplicity: 1</w:t>
            </w:r>
          </w:p>
          <w:p w14:paraId="3174AFDB" w14:textId="77777777" w:rsidR="007F7927" w:rsidRDefault="007F7927" w:rsidP="007F7927">
            <w:pPr>
              <w:pStyle w:val="TAL"/>
              <w:keepNext w:val="0"/>
              <w:rPr>
                <w:rFonts w:cs="Arial"/>
                <w:szCs w:val="18"/>
              </w:rPr>
            </w:pPr>
            <w:proofErr w:type="spellStart"/>
            <w:r>
              <w:rPr>
                <w:rFonts w:cs="Arial"/>
                <w:szCs w:val="18"/>
              </w:rPr>
              <w:t>isOrdered</w:t>
            </w:r>
            <w:proofErr w:type="spellEnd"/>
            <w:r>
              <w:rPr>
                <w:rFonts w:cs="Arial"/>
                <w:szCs w:val="18"/>
              </w:rPr>
              <w:t>: F</w:t>
            </w:r>
          </w:p>
          <w:p w14:paraId="648B21B3" w14:textId="77777777" w:rsidR="007F7927" w:rsidRDefault="007F7927" w:rsidP="007F7927">
            <w:pPr>
              <w:pStyle w:val="TAL"/>
              <w:keepNext w:val="0"/>
              <w:rPr>
                <w:rFonts w:cs="Arial"/>
                <w:szCs w:val="18"/>
              </w:rPr>
            </w:pPr>
            <w:proofErr w:type="spellStart"/>
            <w:r>
              <w:rPr>
                <w:rFonts w:cs="Arial"/>
                <w:szCs w:val="18"/>
              </w:rPr>
              <w:t>isUnique</w:t>
            </w:r>
            <w:proofErr w:type="spellEnd"/>
            <w:r>
              <w:rPr>
                <w:rFonts w:cs="Arial"/>
                <w:szCs w:val="18"/>
              </w:rPr>
              <w:t>: N/A</w:t>
            </w:r>
          </w:p>
          <w:p w14:paraId="4898B242" w14:textId="77777777" w:rsidR="007F7927" w:rsidRDefault="007F7927" w:rsidP="007F7927">
            <w:pPr>
              <w:pStyle w:val="TAL"/>
              <w:keepNext w:val="0"/>
              <w:rPr>
                <w:rFonts w:cs="Arial"/>
                <w:szCs w:val="18"/>
              </w:rPr>
            </w:pPr>
            <w:proofErr w:type="spellStart"/>
            <w:r>
              <w:rPr>
                <w:rFonts w:cs="Arial"/>
                <w:szCs w:val="18"/>
              </w:rPr>
              <w:t>defaultValue</w:t>
            </w:r>
            <w:proofErr w:type="spellEnd"/>
            <w:r>
              <w:rPr>
                <w:rFonts w:cs="Arial"/>
                <w:szCs w:val="18"/>
              </w:rPr>
              <w:t>: None</w:t>
            </w:r>
          </w:p>
          <w:p w14:paraId="24FB6CD6" w14:textId="77777777" w:rsidR="007F7927" w:rsidRDefault="007F7927" w:rsidP="007F7927">
            <w:pPr>
              <w:pStyle w:val="TAL"/>
              <w:keepNext w:val="0"/>
            </w:pPr>
            <w:proofErr w:type="spellStart"/>
            <w:r>
              <w:rPr>
                <w:rFonts w:cs="Arial"/>
                <w:szCs w:val="18"/>
              </w:rPr>
              <w:t>isNullable</w:t>
            </w:r>
            <w:proofErr w:type="spellEnd"/>
            <w:r>
              <w:rPr>
                <w:rFonts w:cs="Arial"/>
                <w:szCs w:val="18"/>
              </w:rPr>
              <w:t>: False</w:t>
            </w:r>
          </w:p>
        </w:tc>
      </w:tr>
      <w:tr w:rsidR="007F7927" w14:paraId="70366E6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B13A5" w14:textId="77777777" w:rsidR="007F7927" w:rsidRDefault="007F7927" w:rsidP="007F7927">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326D8845" w14:textId="77777777" w:rsidR="007F7927" w:rsidRDefault="007F7927" w:rsidP="007F7927">
            <w:pPr>
              <w:pStyle w:val="TAL"/>
              <w:keepNext w:val="0"/>
              <w:rPr>
                <w:rFonts w:cs="Arial"/>
                <w:szCs w:val="18"/>
                <w:lang w:eastAsia="zh-CN"/>
              </w:rPr>
            </w:pPr>
            <w:r>
              <w:rPr>
                <w:rFonts w:cs="Arial"/>
                <w:szCs w:val="18"/>
                <w:lang w:eastAsia="zh-CN"/>
              </w:rPr>
              <w:t>This parameter defines type of Network Function</w:t>
            </w:r>
          </w:p>
          <w:p w14:paraId="2F11850D" w14:textId="77777777" w:rsidR="007F7927" w:rsidRDefault="007F7927" w:rsidP="007F7927">
            <w:pPr>
              <w:pStyle w:val="TAL"/>
              <w:keepNext w:val="0"/>
              <w:rPr>
                <w:rFonts w:cs="Arial"/>
                <w:szCs w:val="18"/>
                <w:lang w:eastAsia="zh-CN"/>
              </w:rPr>
            </w:pPr>
          </w:p>
          <w:p w14:paraId="4E2A1039" w14:textId="77777777" w:rsidR="007F7927" w:rsidRDefault="007F7927" w:rsidP="007F7927">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3EBD4601" w14:textId="77777777" w:rsidR="007F7927" w:rsidRDefault="007F7927" w:rsidP="007F7927">
            <w:pPr>
              <w:pStyle w:val="TAL"/>
              <w:keepNext w:val="0"/>
            </w:pPr>
            <w:r>
              <w:t>type:  ENUM</w:t>
            </w:r>
          </w:p>
          <w:p w14:paraId="7E337265" w14:textId="77777777" w:rsidR="007F7927" w:rsidRDefault="007F7927" w:rsidP="007F7927">
            <w:pPr>
              <w:pStyle w:val="TAL"/>
              <w:keepNext w:val="0"/>
              <w:rPr>
                <w:lang w:eastAsia="zh-CN"/>
              </w:rPr>
            </w:pPr>
            <w:r>
              <w:t xml:space="preserve">multiplicity: </w:t>
            </w:r>
            <w:r>
              <w:rPr>
                <w:lang w:eastAsia="zh-CN"/>
              </w:rPr>
              <w:t>1..*</w:t>
            </w:r>
          </w:p>
          <w:p w14:paraId="16B88B53" w14:textId="77777777" w:rsidR="007F7927" w:rsidRDefault="007F7927" w:rsidP="007F7927">
            <w:pPr>
              <w:pStyle w:val="TAL"/>
              <w:keepNext w:val="0"/>
            </w:pPr>
            <w:proofErr w:type="spellStart"/>
            <w:r>
              <w:t>isOrdered</w:t>
            </w:r>
            <w:proofErr w:type="spellEnd"/>
            <w:r>
              <w:t xml:space="preserve">: </w:t>
            </w:r>
            <w:r w:rsidRPr="004037B3">
              <w:t>False</w:t>
            </w:r>
          </w:p>
          <w:p w14:paraId="40C5A1BB" w14:textId="77777777" w:rsidR="007F7927" w:rsidRDefault="007F7927" w:rsidP="007F7927">
            <w:pPr>
              <w:pStyle w:val="TAL"/>
              <w:keepNext w:val="0"/>
            </w:pPr>
            <w:proofErr w:type="spellStart"/>
            <w:r>
              <w:t>isUnique</w:t>
            </w:r>
            <w:proofErr w:type="spellEnd"/>
            <w:r>
              <w:t xml:space="preserve">: </w:t>
            </w:r>
            <w:r w:rsidRPr="004037B3">
              <w:t>True</w:t>
            </w:r>
          </w:p>
          <w:p w14:paraId="78DA4DB5" w14:textId="77777777" w:rsidR="007F7927" w:rsidRDefault="007F7927" w:rsidP="007F7927">
            <w:pPr>
              <w:pStyle w:val="TAL"/>
              <w:keepNext w:val="0"/>
            </w:pPr>
            <w:proofErr w:type="spellStart"/>
            <w:r>
              <w:t>defaultValue</w:t>
            </w:r>
            <w:proofErr w:type="spellEnd"/>
            <w:r>
              <w:t>: None</w:t>
            </w:r>
          </w:p>
          <w:p w14:paraId="69E42398" w14:textId="77777777" w:rsidR="007F7927" w:rsidRDefault="007F7927" w:rsidP="007F7927">
            <w:pPr>
              <w:pStyle w:val="TAL"/>
              <w:keepNext w:val="0"/>
              <w:rPr>
                <w:rFonts w:cs="Arial"/>
                <w:szCs w:val="18"/>
              </w:rPr>
            </w:pPr>
            <w:proofErr w:type="spellStart"/>
            <w:r>
              <w:t>isNullable</w:t>
            </w:r>
            <w:proofErr w:type="spellEnd"/>
            <w:r>
              <w:t>: False</w:t>
            </w:r>
          </w:p>
        </w:tc>
      </w:tr>
      <w:tr w:rsidR="007F7927" w14:paraId="6255AF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35A294" w14:textId="77777777" w:rsidR="007F7927" w:rsidRDefault="007F7927" w:rsidP="007F7927">
            <w:pPr>
              <w:pStyle w:val="TAL"/>
              <w:keepNext w:val="0"/>
              <w:rPr>
                <w:rFonts w:ascii="Courier New" w:hAnsi="Courier New" w:cs="Courier New"/>
                <w:szCs w:val="18"/>
              </w:rPr>
            </w:pPr>
            <w:proofErr w:type="spellStart"/>
            <w:r>
              <w:rPr>
                <w:rFonts w:ascii="Courier New" w:hAnsi="Courier New" w:cs="Courier New"/>
                <w:szCs w:val="18"/>
              </w:rPr>
              <w:lastRenderedPageBreak/>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6BAB0711" w14:textId="77777777" w:rsidR="007F7927" w:rsidRDefault="007F7927" w:rsidP="007F792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B3B0865" w14:textId="77777777" w:rsidR="007F7927" w:rsidRDefault="007F7927" w:rsidP="007F792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BDCFDA" w14:textId="77777777" w:rsidR="007F7927" w:rsidRDefault="007F7927" w:rsidP="007F7927">
            <w:pPr>
              <w:pStyle w:val="TAL"/>
            </w:pPr>
            <w:r>
              <w:t>type: Integer</w:t>
            </w:r>
          </w:p>
          <w:p w14:paraId="06DBAAC7" w14:textId="77777777" w:rsidR="007F7927" w:rsidRDefault="007F7927" w:rsidP="007F7927">
            <w:pPr>
              <w:pStyle w:val="TAL"/>
              <w:rPr>
                <w:lang w:eastAsia="zh-CN"/>
              </w:rPr>
            </w:pPr>
            <w:r>
              <w:t xml:space="preserve">multiplicity: </w:t>
            </w:r>
            <w:r>
              <w:rPr>
                <w:lang w:eastAsia="zh-CN"/>
              </w:rPr>
              <w:t>1</w:t>
            </w:r>
          </w:p>
          <w:p w14:paraId="343339D5" w14:textId="77777777" w:rsidR="007F7927" w:rsidRDefault="007F7927" w:rsidP="007F7927">
            <w:pPr>
              <w:pStyle w:val="TAL"/>
            </w:pPr>
            <w:proofErr w:type="spellStart"/>
            <w:r>
              <w:t>isOrdered</w:t>
            </w:r>
            <w:proofErr w:type="spellEnd"/>
            <w:r>
              <w:t>: N/A</w:t>
            </w:r>
          </w:p>
          <w:p w14:paraId="2C3E7A4B" w14:textId="77777777" w:rsidR="007F7927" w:rsidRDefault="007F7927" w:rsidP="007F7927">
            <w:pPr>
              <w:pStyle w:val="TAL"/>
            </w:pPr>
            <w:proofErr w:type="spellStart"/>
            <w:r>
              <w:t>isUnique</w:t>
            </w:r>
            <w:proofErr w:type="spellEnd"/>
            <w:r>
              <w:t>: N/A</w:t>
            </w:r>
          </w:p>
          <w:p w14:paraId="73E667E2" w14:textId="77777777" w:rsidR="007F7927" w:rsidRDefault="007F7927" w:rsidP="007F7927">
            <w:pPr>
              <w:pStyle w:val="TAL"/>
            </w:pPr>
            <w:proofErr w:type="spellStart"/>
            <w:r>
              <w:t>defaultValue</w:t>
            </w:r>
            <w:proofErr w:type="spellEnd"/>
            <w:r>
              <w:t>: 0</w:t>
            </w:r>
          </w:p>
          <w:p w14:paraId="692C44BB" w14:textId="77777777" w:rsidR="007F7927" w:rsidRDefault="007F7927" w:rsidP="007F7927">
            <w:pPr>
              <w:pStyle w:val="TAL"/>
              <w:keepNext w:val="0"/>
            </w:pPr>
            <w:proofErr w:type="spellStart"/>
            <w:r>
              <w:t>isNullable</w:t>
            </w:r>
            <w:proofErr w:type="spellEnd"/>
            <w:r>
              <w:t>: False</w:t>
            </w:r>
          </w:p>
        </w:tc>
      </w:tr>
      <w:tr w:rsidR="007F7927" w14:paraId="6AB5B41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293588" w14:textId="77777777" w:rsidR="007F7927" w:rsidRDefault="007F7927" w:rsidP="007F7927">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23F7518A" w14:textId="77777777" w:rsidR="007F7927" w:rsidRDefault="007F7927" w:rsidP="007F7927">
            <w:pPr>
              <w:pStyle w:val="TAL"/>
              <w:keepNext w:val="0"/>
              <w:rPr>
                <w:lang w:eastAsia="zh-CN"/>
              </w:rPr>
            </w:pPr>
            <w:r>
              <w:rPr>
                <w:lang w:eastAsia="zh-CN"/>
              </w:rPr>
              <w:t>This parameter defines FQDN of the Network Function (See TS 23.003 [13])</w:t>
            </w:r>
          </w:p>
          <w:p w14:paraId="61FFD846" w14:textId="77777777" w:rsidR="007F7927" w:rsidRDefault="007F7927" w:rsidP="007F7927">
            <w:pPr>
              <w:pStyle w:val="TAL"/>
              <w:keepNext w:val="0"/>
              <w:rPr>
                <w:lang w:eastAsia="zh-CN"/>
              </w:rPr>
            </w:pPr>
          </w:p>
          <w:p w14:paraId="2F18D7A9" w14:textId="77777777" w:rsidR="007F7927" w:rsidRDefault="007F7927" w:rsidP="007F7927">
            <w:pPr>
              <w:pStyle w:val="TAL"/>
              <w:keepNext w:val="0"/>
              <w:rPr>
                <w:lang w:eastAsia="zh-CN"/>
              </w:rPr>
            </w:pPr>
            <w:proofErr w:type="spellStart"/>
            <w:r>
              <w:rPr>
                <w:lang w:eastAsia="zh-CN"/>
              </w:rPr>
              <w:t>allowedValues</w:t>
            </w:r>
            <w:proofErr w:type="spellEnd"/>
            <w:r>
              <w:rPr>
                <w:lang w:eastAsia="zh-CN"/>
              </w:rPr>
              <w:t>: N/A</w:t>
            </w:r>
          </w:p>
          <w:p w14:paraId="67164D40" w14:textId="77777777" w:rsidR="007F7927" w:rsidRDefault="007F7927" w:rsidP="007F792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9E8ECD" w14:textId="77777777" w:rsidR="007F7927" w:rsidRDefault="007F7927" w:rsidP="007F7927">
            <w:pPr>
              <w:pStyle w:val="TAL"/>
              <w:keepNext w:val="0"/>
            </w:pPr>
            <w:r>
              <w:t>type: String</w:t>
            </w:r>
          </w:p>
          <w:p w14:paraId="26D946A9" w14:textId="77777777" w:rsidR="007F7927" w:rsidRDefault="007F7927" w:rsidP="007F7927">
            <w:pPr>
              <w:pStyle w:val="TAL"/>
              <w:keepNext w:val="0"/>
            </w:pPr>
            <w:r>
              <w:t>multiplicity: 1</w:t>
            </w:r>
          </w:p>
          <w:p w14:paraId="7878825B" w14:textId="77777777" w:rsidR="007F7927" w:rsidRDefault="007F7927" w:rsidP="007F7927">
            <w:pPr>
              <w:pStyle w:val="TAL"/>
              <w:keepNext w:val="0"/>
            </w:pPr>
            <w:proofErr w:type="spellStart"/>
            <w:r>
              <w:t>isOrdered</w:t>
            </w:r>
            <w:proofErr w:type="spellEnd"/>
            <w:r>
              <w:t>: F</w:t>
            </w:r>
          </w:p>
          <w:p w14:paraId="422DC968" w14:textId="77777777" w:rsidR="007F7927" w:rsidRDefault="007F7927" w:rsidP="007F7927">
            <w:pPr>
              <w:pStyle w:val="TAL"/>
              <w:keepNext w:val="0"/>
            </w:pPr>
            <w:proofErr w:type="spellStart"/>
            <w:r>
              <w:t>isUnique</w:t>
            </w:r>
            <w:proofErr w:type="spellEnd"/>
            <w:r>
              <w:t>: N/A</w:t>
            </w:r>
          </w:p>
          <w:p w14:paraId="7194676E" w14:textId="77777777" w:rsidR="007F7927" w:rsidRDefault="007F7927" w:rsidP="007F7927">
            <w:pPr>
              <w:pStyle w:val="TAL"/>
              <w:keepNext w:val="0"/>
            </w:pPr>
            <w:proofErr w:type="spellStart"/>
            <w:r>
              <w:t>defaultValue</w:t>
            </w:r>
            <w:proofErr w:type="spellEnd"/>
            <w:r>
              <w:t>: None</w:t>
            </w:r>
          </w:p>
          <w:p w14:paraId="6550E031" w14:textId="77777777" w:rsidR="007F7927" w:rsidRDefault="007F7927" w:rsidP="007F7927">
            <w:pPr>
              <w:pStyle w:val="TAL"/>
              <w:keepNext w:val="0"/>
            </w:pPr>
            <w:proofErr w:type="spellStart"/>
            <w:r>
              <w:t>isNullable</w:t>
            </w:r>
            <w:proofErr w:type="spellEnd"/>
            <w:r>
              <w:t>: False</w:t>
            </w:r>
          </w:p>
        </w:tc>
      </w:tr>
      <w:tr w:rsidR="007F7927" w14:paraId="31AB6DC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B56C2" w14:textId="77777777" w:rsidR="007F7927" w:rsidRDefault="007F7927" w:rsidP="007F7927">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2ECC4059" w14:textId="77777777" w:rsidR="007F7927" w:rsidRDefault="007F7927" w:rsidP="007F7927">
            <w:pPr>
              <w:pStyle w:val="TAL"/>
              <w:keepNext w:val="0"/>
              <w:rPr>
                <w:lang w:eastAsia="zh-CN"/>
              </w:rPr>
            </w:pPr>
            <w:r>
              <w:rPr>
                <w:lang w:eastAsia="zh-CN"/>
              </w:rPr>
              <w:t>This parameter defines IP Address of the Network Function. It can be IPv4 address (See RFC 791 [37]) or IPv6 address (See RFC 2373 [38]).</w:t>
            </w:r>
          </w:p>
          <w:p w14:paraId="6CCD5113" w14:textId="77777777" w:rsidR="007F7927" w:rsidRDefault="007F7927" w:rsidP="007F7927">
            <w:pPr>
              <w:pStyle w:val="TAL"/>
              <w:keepNext w:val="0"/>
              <w:rPr>
                <w:lang w:eastAsia="zh-CN"/>
              </w:rPr>
            </w:pPr>
          </w:p>
          <w:p w14:paraId="1BAC2F54" w14:textId="77777777" w:rsidR="007F7927" w:rsidRDefault="007F7927" w:rsidP="007F7927">
            <w:pPr>
              <w:pStyle w:val="TAL"/>
              <w:keepNext w:val="0"/>
              <w:rPr>
                <w:lang w:eastAsia="zh-CN"/>
              </w:rPr>
            </w:pPr>
            <w:proofErr w:type="spellStart"/>
            <w:r>
              <w:rPr>
                <w:lang w:eastAsia="zh-CN"/>
              </w:rPr>
              <w:t>allowedValues</w:t>
            </w:r>
            <w:proofErr w:type="spellEnd"/>
            <w:r>
              <w:rPr>
                <w:lang w:eastAsia="zh-CN"/>
              </w:rPr>
              <w:t>: N/A</w:t>
            </w:r>
          </w:p>
          <w:p w14:paraId="37A072DF"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63A82F" w14:textId="77777777" w:rsidR="007F7927" w:rsidRDefault="007F7927" w:rsidP="007F7927">
            <w:pPr>
              <w:pStyle w:val="TAL"/>
              <w:keepNext w:val="0"/>
            </w:pPr>
            <w:r>
              <w:t>type: String</w:t>
            </w:r>
          </w:p>
          <w:p w14:paraId="0737DE62" w14:textId="77777777" w:rsidR="007F7927" w:rsidRDefault="007F7927" w:rsidP="007F7927">
            <w:pPr>
              <w:pStyle w:val="TAL"/>
              <w:keepNext w:val="0"/>
            </w:pPr>
            <w:r>
              <w:t>multiplicity: 1</w:t>
            </w:r>
          </w:p>
          <w:p w14:paraId="055AF7C6" w14:textId="77777777" w:rsidR="007F7927" w:rsidRDefault="007F7927" w:rsidP="007F7927">
            <w:pPr>
              <w:pStyle w:val="TAL"/>
              <w:keepNext w:val="0"/>
            </w:pPr>
            <w:proofErr w:type="spellStart"/>
            <w:r>
              <w:t>isOrdered</w:t>
            </w:r>
            <w:proofErr w:type="spellEnd"/>
            <w:r>
              <w:t>: F</w:t>
            </w:r>
          </w:p>
          <w:p w14:paraId="0DE013D1" w14:textId="77777777" w:rsidR="007F7927" w:rsidRDefault="007F7927" w:rsidP="007F7927">
            <w:pPr>
              <w:pStyle w:val="TAL"/>
              <w:keepNext w:val="0"/>
            </w:pPr>
            <w:proofErr w:type="spellStart"/>
            <w:r>
              <w:t>isUnique</w:t>
            </w:r>
            <w:proofErr w:type="spellEnd"/>
            <w:r>
              <w:t>: N/A</w:t>
            </w:r>
          </w:p>
          <w:p w14:paraId="6864E4D5" w14:textId="77777777" w:rsidR="007F7927" w:rsidRDefault="007F7927" w:rsidP="007F7927">
            <w:pPr>
              <w:pStyle w:val="TAL"/>
              <w:keepNext w:val="0"/>
            </w:pPr>
            <w:proofErr w:type="spellStart"/>
            <w:r>
              <w:t>defaultValue</w:t>
            </w:r>
            <w:proofErr w:type="spellEnd"/>
            <w:r>
              <w:t>: None</w:t>
            </w:r>
          </w:p>
          <w:p w14:paraId="01ABAA28" w14:textId="77777777" w:rsidR="007F7927" w:rsidRDefault="007F7927" w:rsidP="007F7927">
            <w:pPr>
              <w:pStyle w:val="TAL"/>
              <w:keepNext w:val="0"/>
            </w:pPr>
            <w:proofErr w:type="spellStart"/>
            <w:r>
              <w:t>isNullable</w:t>
            </w:r>
            <w:proofErr w:type="spellEnd"/>
            <w:r>
              <w:t>: False</w:t>
            </w:r>
          </w:p>
        </w:tc>
      </w:tr>
      <w:tr w:rsidR="007F7927" w14:paraId="59472CD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9FAD23" w14:textId="77777777" w:rsidR="007F7927" w:rsidRDefault="007F7927" w:rsidP="007F7927">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40C1DE86" w14:textId="77777777" w:rsidR="007F7927" w:rsidRDefault="007F7927" w:rsidP="007F792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882871B" w14:textId="77777777" w:rsidR="007F7927" w:rsidRDefault="007F7927" w:rsidP="007F7927">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85FB23" w14:textId="77777777" w:rsidR="007F7927" w:rsidRDefault="007F7927" w:rsidP="007F7927">
            <w:pPr>
              <w:pStyle w:val="TAL"/>
              <w:keepNext w:val="0"/>
            </w:pPr>
            <w:r>
              <w:t>type: String</w:t>
            </w:r>
          </w:p>
          <w:p w14:paraId="19004FE0" w14:textId="77777777" w:rsidR="007F7927" w:rsidRDefault="007F7927" w:rsidP="007F7927">
            <w:pPr>
              <w:pStyle w:val="TAL"/>
              <w:keepNext w:val="0"/>
            </w:pPr>
            <w:r>
              <w:t>multiplicity: 1</w:t>
            </w:r>
          </w:p>
          <w:p w14:paraId="3C04F60E" w14:textId="77777777" w:rsidR="007F7927" w:rsidRDefault="007F7927" w:rsidP="007F7927">
            <w:pPr>
              <w:pStyle w:val="TAL"/>
              <w:keepNext w:val="0"/>
            </w:pPr>
            <w:proofErr w:type="spellStart"/>
            <w:r>
              <w:t>isOrdered</w:t>
            </w:r>
            <w:proofErr w:type="spellEnd"/>
            <w:r>
              <w:t>: F</w:t>
            </w:r>
          </w:p>
          <w:p w14:paraId="25603AF9" w14:textId="77777777" w:rsidR="007F7927" w:rsidRDefault="007F7927" w:rsidP="007F7927">
            <w:pPr>
              <w:pStyle w:val="TAL"/>
              <w:keepNext w:val="0"/>
            </w:pPr>
            <w:proofErr w:type="spellStart"/>
            <w:r>
              <w:t>isUnique</w:t>
            </w:r>
            <w:proofErr w:type="spellEnd"/>
            <w:r>
              <w:t>: N/A</w:t>
            </w:r>
          </w:p>
          <w:p w14:paraId="77C32BA9" w14:textId="77777777" w:rsidR="007F7927" w:rsidRDefault="007F7927" w:rsidP="007F7927">
            <w:pPr>
              <w:pStyle w:val="TAL"/>
              <w:keepNext w:val="0"/>
            </w:pPr>
            <w:proofErr w:type="spellStart"/>
            <w:r>
              <w:t>defaultValue</w:t>
            </w:r>
            <w:proofErr w:type="spellEnd"/>
            <w:r>
              <w:t>: None</w:t>
            </w:r>
          </w:p>
          <w:p w14:paraId="156EDDFF" w14:textId="77777777" w:rsidR="007F7927" w:rsidRDefault="007F7927" w:rsidP="007F7927">
            <w:pPr>
              <w:pStyle w:val="TAL"/>
              <w:keepNext w:val="0"/>
            </w:pPr>
            <w:proofErr w:type="spellStart"/>
            <w:r>
              <w:t>isNullable</w:t>
            </w:r>
            <w:proofErr w:type="spellEnd"/>
            <w:r>
              <w:t>: True</w:t>
            </w:r>
          </w:p>
        </w:tc>
      </w:tr>
      <w:tr w:rsidR="007F7927" w14:paraId="47BA945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8F3C13" w14:textId="77777777" w:rsidR="007F7927" w:rsidRDefault="007F7927" w:rsidP="007F7927">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040058D5" w14:textId="77777777" w:rsidR="007F7927" w:rsidRPr="00E3185B" w:rsidRDefault="007F7927" w:rsidP="007F7927">
            <w:pPr>
              <w:pStyle w:val="TAL"/>
              <w:rPr>
                <w:rFonts w:cs="Arial"/>
                <w:szCs w:val="18"/>
              </w:rPr>
            </w:pPr>
            <w:r w:rsidRPr="00E3185B">
              <w:rPr>
                <w:rFonts w:cs="Arial"/>
                <w:szCs w:val="18"/>
              </w:rPr>
              <w:t>PLMNs allowed to access the NF instance.</w:t>
            </w:r>
          </w:p>
          <w:p w14:paraId="1C5C9223" w14:textId="77777777" w:rsidR="007F7927" w:rsidRDefault="007F7927" w:rsidP="007F7927">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65F0961" w14:textId="77777777" w:rsidR="007F7927" w:rsidRDefault="007F7927" w:rsidP="007F7927">
            <w:pPr>
              <w:pStyle w:val="TAL"/>
            </w:pPr>
            <w:r w:rsidRPr="002A1C02">
              <w:t xml:space="preserve">type: </w:t>
            </w:r>
            <w:proofErr w:type="spellStart"/>
            <w:r w:rsidRPr="002A1C02">
              <w:rPr>
                <w:szCs w:val="18"/>
              </w:rPr>
              <w:t>PLMNId</w:t>
            </w:r>
            <w:proofErr w:type="spellEnd"/>
          </w:p>
          <w:p w14:paraId="26F79EB7" w14:textId="77777777" w:rsidR="007F7927" w:rsidRDefault="007F7927" w:rsidP="007F7927">
            <w:pPr>
              <w:pStyle w:val="TAL"/>
            </w:pPr>
            <w:r>
              <w:t>multiplicity: 1..*</w:t>
            </w:r>
          </w:p>
          <w:p w14:paraId="0490891B" w14:textId="77777777" w:rsidR="007F7927" w:rsidRDefault="007F7927" w:rsidP="007F7927">
            <w:pPr>
              <w:pStyle w:val="TAL"/>
            </w:pPr>
            <w:proofErr w:type="spellStart"/>
            <w:r>
              <w:t>isOrdered</w:t>
            </w:r>
            <w:proofErr w:type="spellEnd"/>
            <w:r>
              <w:t>: F</w:t>
            </w:r>
            <w:r w:rsidRPr="004037B3">
              <w:t>alse</w:t>
            </w:r>
          </w:p>
          <w:p w14:paraId="37E8943F" w14:textId="77777777" w:rsidR="007F7927" w:rsidRDefault="007F7927" w:rsidP="007F7927">
            <w:pPr>
              <w:pStyle w:val="TAL"/>
            </w:pPr>
            <w:proofErr w:type="spellStart"/>
            <w:r>
              <w:t>isUnique</w:t>
            </w:r>
            <w:proofErr w:type="spellEnd"/>
            <w:r>
              <w:t xml:space="preserve">: </w:t>
            </w:r>
            <w:r w:rsidRPr="004037B3">
              <w:t>True</w:t>
            </w:r>
          </w:p>
          <w:p w14:paraId="708BFAA4" w14:textId="77777777" w:rsidR="007F7927" w:rsidRDefault="007F7927" w:rsidP="007F7927">
            <w:pPr>
              <w:pStyle w:val="TAL"/>
            </w:pPr>
            <w:proofErr w:type="spellStart"/>
            <w:r>
              <w:t>defaultValue</w:t>
            </w:r>
            <w:proofErr w:type="spellEnd"/>
            <w:r>
              <w:t>: None</w:t>
            </w:r>
          </w:p>
          <w:p w14:paraId="451B69E7" w14:textId="77777777" w:rsidR="007F7927" w:rsidRDefault="007F7927" w:rsidP="007F7927">
            <w:pPr>
              <w:pStyle w:val="TAL"/>
              <w:keepNext w:val="0"/>
            </w:pPr>
            <w:proofErr w:type="spellStart"/>
            <w:r>
              <w:t>isNullable</w:t>
            </w:r>
            <w:proofErr w:type="spellEnd"/>
            <w:r>
              <w:t>: True</w:t>
            </w:r>
          </w:p>
        </w:tc>
      </w:tr>
      <w:tr w:rsidR="007F7927" w14:paraId="2F71BF5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DA9EA2" w14:textId="77777777" w:rsidR="007F7927" w:rsidRDefault="007F7927" w:rsidP="007F7927">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6D048770" w14:textId="77777777" w:rsidR="007F7927" w:rsidRPr="002A1C02" w:rsidRDefault="007F7927" w:rsidP="007F7927">
            <w:pPr>
              <w:pStyle w:val="TAL"/>
              <w:rPr>
                <w:rFonts w:cs="Arial"/>
                <w:szCs w:val="18"/>
              </w:rPr>
            </w:pPr>
            <w:r w:rsidRPr="002A1C02">
              <w:rPr>
                <w:rFonts w:cs="Arial"/>
                <w:szCs w:val="18"/>
              </w:rPr>
              <w:t>SNPNs allowed to access the NF instance.</w:t>
            </w:r>
          </w:p>
          <w:p w14:paraId="61CCC4AD" w14:textId="77777777" w:rsidR="007F7927" w:rsidRPr="002A1C02" w:rsidRDefault="007F7927" w:rsidP="007F7927">
            <w:pPr>
              <w:pStyle w:val="TAL"/>
              <w:rPr>
                <w:rFonts w:cs="Arial"/>
                <w:szCs w:val="18"/>
              </w:rPr>
            </w:pPr>
          </w:p>
          <w:p w14:paraId="07A21DC2" w14:textId="77777777" w:rsidR="007F7927" w:rsidRDefault="007F7927" w:rsidP="007F7927">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15C4715" w14:textId="77777777" w:rsidR="007F7927" w:rsidRPr="002A1C02" w:rsidRDefault="007F7927" w:rsidP="007F7927">
            <w:pPr>
              <w:pStyle w:val="TAL"/>
            </w:pPr>
            <w:r w:rsidRPr="002A1C02">
              <w:t xml:space="preserve">type: </w:t>
            </w:r>
            <w:proofErr w:type="spellStart"/>
            <w:r w:rsidRPr="002A1C02">
              <w:t>SNPNInfo</w:t>
            </w:r>
            <w:proofErr w:type="spellEnd"/>
          </w:p>
          <w:p w14:paraId="7C1FE5E3" w14:textId="77777777" w:rsidR="007F7927" w:rsidRPr="002A1C02" w:rsidRDefault="007F7927" w:rsidP="007F7927">
            <w:pPr>
              <w:pStyle w:val="TAL"/>
            </w:pPr>
            <w:r w:rsidRPr="002A1C02">
              <w:t>multiplicity: 1..*</w:t>
            </w:r>
          </w:p>
          <w:p w14:paraId="6EC34001" w14:textId="77777777" w:rsidR="007F7927" w:rsidRPr="00EB5968" w:rsidRDefault="007F7927" w:rsidP="007F7927">
            <w:pPr>
              <w:pStyle w:val="TAL"/>
            </w:pPr>
            <w:proofErr w:type="spellStart"/>
            <w:r w:rsidRPr="00EB5968">
              <w:t>isOrdered</w:t>
            </w:r>
            <w:proofErr w:type="spellEnd"/>
            <w:r w:rsidRPr="00EB5968">
              <w:t>: F</w:t>
            </w:r>
            <w:r w:rsidRPr="004037B3">
              <w:t>alse</w:t>
            </w:r>
          </w:p>
          <w:p w14:paraId="537B6105" w14:textId="77777777" w:rsidR="007F7927" w:rsidRPr="00E2198D" w:rsidRDefault="007F7927" w:rsidP="007F7927">
            <w:pPr>
              <w:pStyle w:val="TAL"/>
            </w:pPr>
            <w:proofErr w:type="spellStart"/>
            <w:r w:rsidRPr="00E2198D">
              <w:t>isUnique</w:t>
            </w:r>
            <w:proofErr w:type="spellEnd"/>
            <w:r w:rsidRPr="00E2198D">
              <w:t xml:space="preserve">: </w:t>
            </w:r>
            <w:r w:rsidRPr="004037B3">
              <w:t>True</w:t>
            </w:r>
          </w:p>
          <w:p w14:paraId="3F45E3FE" w14:textId="77777777" w:rsidR="007F7927" w:rsidRPr="00264099" w:rsidRDefault="007F7927" w:rsidP="007F7927">
            <w:pPr>
              <w:pStyle w:val="TAL"/>
            </w:pPr>
            <w:proofErr w:type="spellStart"/>
            <w:r w:rsidRPr="00264099">
              <w:t>defaultValue</w:t>
            </w:r>
            <w:proofErr w:type="spellEnd"/>
            <w:r w:rsidRPr="00264099">
              <w:t>: None</w:t>
            </w:r>
          </w:p>
          <w:p w14:paraId="774865AE" w14:textId="77777777" w:rsidR="007F7927" w:rsidRDefault="007F7927" w:rsidP="007F7927">
            <w:pPr>
              <w:pStyle w:val="TAL"/>
              <w:keepNext w:val="0"/>
            </w:pPr>
            <w:proofErr w:type="spellStart"/>
            <w:r w:rsidRPr="00133008">
              <w:t>isNullable</w:t>
            </w:r>
            <w:proofErr w:type="spellEnd"/>
            <w:r w:rsidRPr="00133008">
              <w:t>: True</w:t>
            </w:r>
          </w:p>
        </w:tc>
      </w:tr>
      <w:tr w:rsidR="007F7927" w14:paraId="0FFE22C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C5710D" w14:textId="77777777" w:rsidR="007F7927" w:rsidRDefault="007F7927" w:rsidP="007F7927">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668EC567" w14:textId="77777777" w:rsidR="007F7927" w:rsidRDefault="007F7927" w:rsidP="007F7927">
            <w:pPr>
              <w:pStyle w:val="TAL"/>
              <w:rPr>
                <w:rFonts w:cs="Arial"/>
              </w:rPr>
            </w:pPr>
            <w:r>
              <w:rPr>
                <w:rFonts w:cs="Arial"/>
              </w:rPr>
              <w:t>This is the Mobile Country Code (MCC) of the PLMN identifier. See TS 23.003 [3] subclause 2.2 and 12.1.</w:t>
            </w:r>
          </w:p>
          <w:p w14:paraId="0E37FDC7" w14:textId="77777777" w:rsidR="007F7927" w:rsidRDefault="007F7927" w:rsidP="007F7927">
            <w:pPr>
              <w:pStyle w:val="TAL"/>
              <w:rPr>
                <w:rFonts w:cs="Arial"/>
              </w:rPr>
            </w:pPr>
          </w:p>
          <w:p w14:paraId="150F6A5A" w14:textId="77777777" w:rsidR="007F7927" w:rsidRDefault="007F7927" w:rsidP="007F7927">
            <w:pPr>
              <w:pStyle w:val="TAL"/>
            </w:pPr>
            <w:proofErr w:type="spellStart"/>
            <w:r>
              <w:rPr>
                <w:lang w:eastAsia="zh-CN"/>
              </w:rPr>
              <w:t>allowedValues</w:t>
            </w:r>
            <w:proofErr w:type="spellEnd"/>
            <w:r>
              <w:rPr>
                <w:lang w:eastAsia="zh-CN"/>
              </w:rPr>
              <w:t>:</w:t>
            </w:r>
            <w:r>
              <w:t xml:space="preserve"> a bounded string of 3 characters representing 3 digits.</w:t>
            </w:r>
          </w:p>
          <w:p w14:paraId="0B6FB4DF"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7A8F00" w14:textId="77777777" w:rsidR="007F7927" w:rsidRDefault="007F7927" w:rsidP="007F7927">
            <w:pPr>
              <w:pStyle w:val="TAL"/>
              <w:rPr>
                <w:lang w:eastAsia="zh-CN"/>
              </w:rPr>
            </w:pPr>
            <w:r>
              <w:t xml:space="preserve">type: </w:t>
            </w:r>
            <w:r>
              <w:rPr>
                <w:lang w:eastAsia="zh-CN"/>
              </w:rPr>
              <w:t>String</w:t>
            </w:r>
          </w:p>
          <w:p w14:paraId="13CCD17D" w14:textId="77777777" w:rsidR="007F7927" w:rsidRDefault="007F7927" w:rsidP="007F7927">
            <w:pPr>
              <w:pStyle w:val="TAL"/>
              <w:rPr>
                <w:lang w:eastAsia="zh-CN"/>
              </w:rPr>
            </w:pPr>
            <w:r>
              <w:t>multiplicity: 1</w:t>
            </w:r>
          </w:p>
          <w:p w14:paraId="338D5DC3" w14:textId="77777777" w:rsidR="007F7927" w:rsidRDefault="007F7927" w:rsidP="007F7927">
            <w:pPr>
              <w:pStyle w:val="TAL"/>
            </w:pPr>
            <w:proofErr w:type="spellStart"/>
            <w:r>
              <w:t>isOrdered</w:t>
            </w:r>
            <w:proofErr w:type="spellEnd"/>
            <w:r>
              <w:t>: N/A</w:t>
            </w:r>
          </w:p>
          <w:p w14:paraId="5152C1E7" w14:textId="77777777" w:rsidR="007F7927" w:rsidRDefault="007F7927" w:rsidP="007F7927">
            <w:pPr>
              <w:pStyle w:val="TAL"/>
            </w:pPr>
            <w:proofErr w:type="spellStart"/>
            <w:r>
              <w:t>isUnique</w:t>
            </w:r>
            <w:proofErr w:type="spellEnd"/>
            <w:r>
              <w:t>: N/A</w:t>
            </w:r>
          </w:p>
          <w:p w14:paraId="6EE5A05E" w14:textId="77777777" w:rsidR="007F7927" w:rsidRDefault="007F7927" w:rsidP="007F7927">
            <w:pPr>
              <w:pStyle w:val="TAL"/>
            </w:pPr>
            <w:proofErr w:type="spellStart"/>
            <w:r>
              <w:t>defaultValue</w:t>
            </w:r>
            <w:proofErr w:type="spellEnd"/>
            <w:r>
              <w:t>: None</w:t>
            </w:r>
          </w:p>
          <w:p w14:paraId="7A46341A" w14:textId="77777777" w:rsidR="007F7927" w:rsidRDefault="007F7927" w:rsidP="007F7927">
            <w:pPr>
              <w:pStyle w:val="TAL"/>
              <w:rPr>
                <w:lang w:val="en-US"/>
              </w:rPr>
            </w:pPr>
            <w:proofErr w:type="spellStart"/>
            <w:r>
              <w:t>isNullable</w:t>
            </w:r>
            <w:proofErr w:type="spellEnd"/>
            <w:r>
              <w:t xml:space="preserve">: </w:t>
            </w:r>
            <w:r>
              <w:rPr>
                <w:lang w:val="en-US"/>
              </w:rPr>
              <w:t>False</w:t>
            </w:r>
          </w:p>
          <w:p w14:paraId="7249B052" w14:textId="77777777" w:rsidR="007F7927" w:rsidRDefault="007F7927" w:rsidP="007F7927">
            <w:pPr>
              <w:pStyle w:val="TAL"/>
              <w:keepNext w:val="0"/>
            </w:pPr>
          </w:p>
        </w:tc>
      </w:tr>
      <w:tr w:rsidR="007F7927" w14:paraId="025F754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887F1D" w14:textId="77777777" w:rsidR="007F7927" w:rsidRDefault="007F7927" w:rsidP="007F7927">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46814112" w14:textId="77777777" w:rsidR="007F7927" w:rsidRDefault="007F7927" w:rsidP="007F7927">
            <w:pPr>
              <w:pStyle w:val="TAL"/>
              <w:rPr>
                <w:rFonts w:cs="Arial"/>
              </w:rPr>
            </w:pPr>
            <w:r>
              <w:rPr>
                <w:rFonts w:cs="Arial"/>
              </w:rPr>
              <w:t>This is the Mobile Network Code (MNC) of the PLMN identifier. See TS 23.003 [3] subclause 2.2 and 12.1.</w:t>
            </w:r>
          </w:p>
          <w:p w14:paraId="67AA1898" w14:textId="77777777" w:rsidR="007F7927" w:rsidRDefault="007F7927" w:rsidP="007F7927">
            <w:pPr>
              <w:pStyle w:val="TAL"/>
              <w:rPr>
                <w:rFonts w:cs="Arial"/>
              </w:rPr>
            </w:pPr>
          </w:p>
          <w:p w14:paraId="037E5CE2" w14:textId="77777777" w:rsidR="007F7927" w:rsidRDefault="007F7927" w:rsidP="007F792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1BDFF87"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00A514" w14:textId="77777777" w:rsidR="007F7927" w:rsidRDefault="007F7927" w:rsidP="007F7927">
            <w:pPr>
              <w:pStyle w:val="TAL"/>
              <w:rPr>
                <w:lang w:eastAsia="zh-CN"/>
              </w:rPr>
            </w:pPr>
            <w:r>
              <w:t xml:space="preserve">type: </w:t>
            </w:r>
            <w:r>
              <w:rPr>
                <w:lang w:eastAsia="zh-CN"/>
              </w:rPr>
              <w:t>String</w:t>
            </w:r>
          </w:p>
          <w:p w14:paraId="60C9AB3C" w14:textId="77777777" w:rsidR="007F7927" w:rsidRDefault="007F7927" w:rsidP="007F7927">
            <w:pPr>
              <w:pStyle w:val="TAL"/>
              <w:rPr>
                <w:lang w:eastAsia="zh-CN"/>
              </w:rPr>
            </w:pPr>
            <w:r>
              <w:t>multiplicity: 1</w:t>
            </w:r>
          </w:p>
          <w:p w14:paraId="33BAF4C4" w14:textId="77777777" w:rsidR="007F7927" w:rsidRDefault="007F7927" w:rsidP="007F7927">
            <w:pPr>
              <w:pStyle w:val="TAL"/>
            </w:pPr>
            <w:proofErr w:type="spellStart"/>
            <w:r>
              <w:t>isOrdered</w:t>
            </w:r>
            <w:proofErr w:type="spellEnd"/>
            <w:r>
              <w:t>: N/A</w:t>
            </w:r>
          </w:p>
          <w:p w14:paraId="264CC01F" w14:textId="77777777" w:rsidR="007F7927" w:rsidRDefault="007F7927" w:rsidP="007F7927">
            <w:pPr>
              <w:pStyle w:val="TAL"/>
            </w:pPr>
            <w:proofErr w:type="spellStart"/>
            <w:r>
              <w:t>isUnique</w:t>
            </w:r>
            <w:proofErr w:type="spellEnd"/>
            <w:r>
              <w:t>: N/A</w:t>
            </w:r>
          </w:p>
          <w:p w14:paraId="69733296" w14:textId="77777777" w:rsidR="007F7927" w:rsidRDefault="007F7927" w:rsidP="007F7927">
            <w:pPr>
              <w:pStyle w:val="TAL"/>
            </w:pPr>
            <w:proofErr w:type="spellStart"/>
            <w:r>
              <w:t>defaultValue</w:t>
            </w:r>
            <w:proofErr w:type="spellEnd"/>
            <w:r>
              <w:t>: None</w:t>
            </w:r>
          </w:p>
          <w:p w14:paraId="03688FB8" w14:textId="77777777" w:rsidR="007F7927" w:rsidRDefault="007F7927" w:rsidP="007F7927">
            <w:pPr>
              <w:pStyle w:val="TAL"/>
              <w:rPr>
                <w:lang w:val="en-US"/>
              </w:rPr>
            </w:pPr>
            <w:proofErr w:type="spellStart"/>
            <w:r>
              <w:t>isNullable</w:t>
            </w:r>
            <w:proofErr w:type="spellEnd"/>
            <w:r>
              <w:t xml:space="preserve">: </w:t>
            </w:r>
            <w:r>
              <w:rPr>
                <w:lang w:val="en-US"/>
              </w:rPr>
              <w:t>False</w:t>
            </w:r>
          </w:p>
          <w:p w14:paraId="5D5E368C" w14:textId="77777777" w:rsidR="007F7927" w:rsidRDefault="007F7927" w:rsidP="007F7927">
            <w:pPr>
              <w:pStyle w:val="TAL"/>
              <w:keepNext w:val="0"/>
            </w:pPr>
          </w:p>
        </w:tc>
      </w:tr>
      <w:tr w:rsidR="007F7927" w14:paraId="2C715B0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21CA4E" w14:textId="77777777" w:rsidR="007F7927" w:rsidRDefault="007F7927" w:rsidP="007F7927">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625AD2B3" w14:textId="77777777" w:rsidR="007F7927" w:rsidRDefault="007F7927" w:rsidP="007F7927">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1520EFE" w14:textId="77777777" w:rsidR="007F7927" w:rsidRDefault="007F7927" w:rsidP="007F7927">
            <w:pPr>
              <w:pStyle w:val="TAL"/>
              <w:rPr>
                <w:lang w:eastAsia="zh-CN"/>
              </w:rPr>
            </w:pPr>
            <w:r>
              <w:t xml:space="preserve">type: </w:t>
            </w:r>
            <w:r>
              <w:rPr>
                <w:lang w:eastAsia="zh-CN"/>
              </w:rPr>
              <w:t>String</w:t>
            </w:r>
          </w:p>
          <w:p w14:paraId="54160AAD" w14:textId="77777777" w:rsidR="007F7927" w:rsidRDefault="007F7927" w:rsidP="007F7927">
            <w:pPr>
              <w:pStyle w:val="TAL"/>
              <w:rPr>
                <w:lang w:eastAsia="zh-CN"/>
              </w:rPr>
            </w:pPr>
            <w:r>
              <w:t>multiplicity: 1</w:t>
            </w:r>
          </w:p>
          <w:p w14:paraId="6CA477F8" w14:textId="77777777" w:rsidR="007F7927" w:rsidRDefault="007F7927" w:rsidP="007F7927">
            <w:pPr>
              <w:pStyle w:val="TAL"/>
            </w:pPr>
            <w:proofErr w:type="spellStart"/>
            <w:r>
              <w:t>isOrdered</w:t>
            </w:r>
            <w:proofErr w:type="spellEnd"/>
            <w:r>
              <w:t>: N/A</w:t>
            </w:r>
          </w:p>
          <w:p w14:paraId="7C9B5F39" w14:textId="77777777" w:rsidR="007F7927" w:rsidRDefault="007F7927" w:rsidP="007F7927">
            <w:pPr>
              <w:pStyle w:val="TAL"/>
            </w:pPr>
            <w:proofErr w:type="spellStart"/>
            <w:r>
              <w:t>isUnique</w:t>
            </w:r>
            <w:proofErr w:type="spellEnd"/>
            <w:r>
              <w:t>: N/A</w:t>
            </w:r>
          </w:p>
          <w:p w14:paraId="6FA110E7" w14:textId="77777777" w:rsidR="007F7927" w:rsidRDefault="007F7927" w:rsidP="007F7927">
            <w:pPr>
              <w:pStyle w:val="TAL"/>
            </w:pPr>
            <w:proofErr w:type="spellStart"/>
            <w:r>
              <w:t>defaultValue</w:t>
            </w:r>
            <w:proofErr w:type="spellEnd"/>
            <w:r>
              <w:t>: None</w:t>
            </w:r>
          </w:p>
          <w:p w14:paraId="11127039" w14:textId="77777777" w:rsidR="007F7927" w:rsidRDefault="007F7927" w:rsidP="007F7927">
            <w:pPr>
              <w:pStyle w:val="TAL"/>
              <w:rPr>
                <w:lang w:val="en-US"/>
              </w:rPr>
            </w:pPr>
            <w:proofErr w:type="spellStart"/>
            <w:r>
              <w:t>isNullable</w:t>
            </w:r>
            <w:proofErr w:type="spellEnd"/>
            <w:r>
              <w:t xml:space="preserve">: </w:t>
            </w:r>
            <w:r>
              <w:rPr>
                <w:lang w:val="en-US"/>
              </w:rPr>
              <w:t>False</w:t>
            </w:r>
          </w:p>
          <w:p w14:paraId="0B67E964" w14:textId="77777777" w:rsidR="007F7927" w:rsidRDefault="007F7927" w:rsidP="007F7927">
            <w:pPr>
              <w:pStyle w:val="TAL"/>
              <w:keepNext w:val="0"/>
            </w:pPr>
          </w:p>
        </w:tc>
      </w:tr>
      <w:tr w:rsidR="007F7927" w14:paraId="2CC177F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DC9C7" w14:textId="77777777" w:rsidR="007F7927" w:rsidRDefault="007F7927" w:rsidP="007F7927">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72F28D8A" w14:textId="77777777" w:rsidR="007F7927" w:rsidRPr="002A1C02" w:rsidRDefault="007F7927" w:rsidP="007F7927">
            <w:pPr>
              <w:pStyle w:val="TAL"/>
              <w:rPr>
                <w:rFonts w:cs="Arial"/>
                <w:szCs w:val="18"/>
              </w:rPr>
            </w:pPr>
            <w:r w:rsidRPr="002A1C02">
              <w:rPr>
                <w:rFonts w:cs="Arial"/>
                <w:szCs w:val="18"/>
              </w:rPr>
              <w:t>Type of the NFs allowed to access the NF instance.</w:t>
            </w:r>
          </w:p>
          <w:p w14:paraId="5E2CD474" w14:textId="77777777" w:rsidR="007F7927" w:rsidRPr="002A1C02" w:rsidRDefault="007F7927" w:rsidP="007F7927">
            <w:pPr>
              <w:pStyle w:val="TAL"/>
              <w:rPr>
                <w:rFonts w:cs="Arial"/>
                <w:szCs w:val="18"/>
              </w:rPr>
            </w:pPr>
            <w:r w:rsidRPr="002A1C02">
              <w:rPr>
                <w:rFonts w:cs="Arial"/>
                <w:szCs w:val="18"/>
              </w:rPr>
              <w:t>If not provided, any NF type is allowed to access the NF.</w:t>
            </w:r>
          </w:p>
          <w:p w14:paraId="78DF4093" w14:textId="77777777" w:rsidR="007F7927" w:rsidRPr="002A1C02" w:rsidRDefault="007F7927" w:rsidP="007F7927">
            <w:pPr>
              <w:pStyle w:val="TAL"/>
              <w:rPr>
                <w:lang w:eastAsia="zh-CN"/>
              </w:rPr>
            </w:pPr>
          </w:p>
          <w:p w14:paraId="27BD50D3" w14:textId="77777777" w:rsidR="007F7927" w:rsidRDefault="007F7927" w:rsidP="007F7927">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24D2673A" w14:textId="77777777" w:rsidR="007F7927" w:rsidRPr="002A1C02" w:rsidRDefault="007F7927" w:rsidP="007F7927">
            <w:pPr>
              <w:pStyle w:val="TAL"/>
            </w:pPr>
            <w:r w:rsidRPr="002A1C02">
              <w:t>type: ENUM</w:t>
            </w:r>
          </w:p>
          <w:p w14:paraId="36CED4DE" w14:textId="77777777" w:rsidR="007F7927" w:rsidRPr="002A1C02" w:rsidRDefault="007F7927" w:rsidP="007F7927">
            <w:pPr>
              <w:pStyle w:val="TAL"/>
            </w:pPr>
            <w:r w:rsidRPr="002A1C02">
              <w:t>multiplicity: 1..*</w:t>
            </w:r>
          </w:p>
          <w:p w14:paraId="37C9165A" w14:textId="77777777" w:rsidR="007F7927" w:rsidRPr="00EB5968" w:rsidRDefault="007F7927" w:rsidP="007F7927">
            <w:pPr>
              <w:pStyle w:val="TAL"/>
            </w:pPr>
            <w:proofErr w:type="spellStart"/>
            <w:r w:rsidRPr="00EB5968">
              <w:t>isOrdered</w:t>
            </w:r>
            <w:proofErr w:type="spellEnd"/>
            <w:r w:rsidRPr="00EB5968">
              <w:t>: F</w:t>
            </w:r>
            <w:r w:rsidRPr="00511852">
              <w:t>alse</w:t>
            </w:r>
          </w:p>
          <w:p w14:paraId="386B3C09" w14:textId="77777777" w:rsidR="007F7927" w:rsidRPr="00E2198D" w:rsidRDefault="007F7927" w:rsidP="007F7927">
            <w:pPr>
              <w:pStyle w:val="TAL"/>
            </w:pPr>
            <w:proofErr w:type="spellStart"/>
            <w:r w:rsidRPr="00E2198D">
              <w:t>isUnique</w:t>
            </w:r>
            <w:proofErr w:type="spellEnd"/>
            <w:r w:rsidRPr="00E2198D">
              <w:t xml:space="preserve">: </w:t>
            </w:r>
            <w:r w:rsidRPr="00511852">
              <w:t>True</w:t>
            </w:r>
          </w:p>
          <w:p w14:paraId="04EAE7BC" w14:textId="77777777" w:rsidR="007F7927" w:rsidRPr="00264099" w:rsidRDefault="007F7927" w:rsidP="007F7927">
            <w:pPr>
              <w:pStyle w:val="TAL"/>
            </w:pPr>
            <w:proofErr w:type="spellStart"/>
            <w:r w:rsidRPr="00264099">
              <w:t>defaultValue</w:t>
            </w:r>
            <w:proofErr w:type="spellEnd"/>
            <w:r w:rsidRPr="00264099">
              <w:t>: None</w:t>
            </w:r>
          </w:p>
          <w:p w14:paraId="42C8CF32" w14:textId="77777777" w:rsidR="007F7927" w:rsidRDefault="007F7927" w:rsidP="007F7927">
            <w:pPr>
              <w:pStyle w:val="TAL"/>
              <w:keepNext w:val="0"/>
            </w:pPr>
            <w:proofErr w:type="spellStart"/>
            <w:r w:rsidRPr="00133008">
              <w:t>isNullable</w:t>
            </w:r>
            <w:proofErr w:type="spellEnd"/>
            <w:r w:rsidRPr="00133008">
              <w:t>: True</w:t>
            </w:r>
          </w:p>
        </w:tc>
      </w:tr>
      <w:tr w:rsidR="007F7927" w14:paraId="46250FB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457E3" w14:textId="77777777" w:rsidR="007F7927" w:rsidRDefault="007F7927" w:rsidP="007F7927">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2E4C5D6F" w14:textId="77777777" w:rsidR="007F7927" w:rsidRPr="002A1C02" w:rsidRDefault="007F7927" w:rsidP="007F7927">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2A9271E" w14:textId="77777777" w:rsidR="007F7927" w:rsidRPr="00EB5968" w:rsidRDefault="007F7927" w:rsidP="007F7927">
            <w:pPr>
              <w:pStyle w:val="TAL"/>
              <w:rPr>
                <w:rFonts w:cs="Arial"/>
                <w:szCs w:val="18"/>
              </w:rPr>
            </w:pPr>
          </w:p>
          <w:p w14:paraId="6E4E81C9" w14:textId="77777777" w:rsidR="007F7927" w:rsidRPr="00E2198D" w:rsidRDefault="007F7927" w:rsidP="007F7927">
            <w:pPr>
              <w:pStyle w:val="TAL"/>
              <w:rPr>
                <w:rFonts w:cs="Arial"/>
                <w:szCs w:val="18"/>
              </w:rPr>
            </w:pPr>
            <w:r w:rsidRPr="00E2198D">
              <w:rPr>
                <w:rFonts w:cs="Arial"/>
                <w:szCs w:val="18"/>
              </w:rPr>
              <w:t>If not provided, any NF domain is allowed to access the NF.</w:t>
            </w:r>
          </w:p>
          <w:p w14:paraId="54D5FEB2"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98C41D" w14:textId="77777777" w:rsidR="007F7927" w:rsidRPr="002A1C02" w:rsidRDefault="007F7927" w:rsidP="007F7927">
            <w:pPr>
              <w:pStyle w:val="TAL"/>
            </w:pPr>
            <w:r w:rsidRPr="002A1C02">
              <w:t>type: String</w:t>
            </w:r>
          </w:p>
          <w:p w14:paraId="6FA85104" w14:textId="77777777" w:rsidR="007F7927" w:rsidRPr="002A1C02" w:rsidRDefault="007F7927" w:rsidP="007F7927">
            <w:pPr>
              <w:pStyle w:val="TAL"/>
            </w:pPr>
            <w:r w:rsidRPr="002A1C02">
              <w:t>multiplicity: 1..*</w:t>
            </w:r>
          </w:p>
          <w:p w14:paraId="27390768" w14:textId="77777777" w:rsidR="007F7927" w:rsidRPr="00EB5968" w:rsidRDefault="007F7927" w:rsidP="007F7927">
            <w:pPr>
              <w:pStyle w:val="TAL"/>
            </w:pPr>
            <w:proofErr w:type="spellStart"/>
            <w:r w:rsidRPr="00EB5968">
              <w:t>isOrdered</w:t>
            </w:r>
            <w:proofErr w:type="spellEnd"/>
            <w:r w:rsidRPr="00EB5968">
              <w:t>: F</w:t>
            </w:r>
            <w:r w:rsidRPr="00511852">
              <w:t>alse</w:t>
            </w:r>
          </w:p>
          <w:p w14:paraId="51DDEB7C" w14:textId="77777777" w:rsidR="007F7927" w:rsidRPr="00E2198D" w:rsidRDefault="007F7927" w:rsidP="007F7927">
            <w:pPr>
              <w:pStyle w:val="TAL"/>
            </w:pPr>
            <w:proofErr w:type="spellStart"/>
            <w:r w:rsidRPr="00E2198D">
              <w:t>isUnique</w:t>
            </w:r>
            <w:proofErr w:type="spellEnd"/>
            <w:r w:rsidRPr="00E2198D">
              <w:t xml:space="preserve">: </w:t>
            </w:r>
            <w:r w:rsidRPr="00511852">
              <w:t>True</w:t>
            </w:r>
          </w:p>
          <w:p w14:paraId="499FD18F" w14:textId="77777777" w:rsidR="007F7927" w:rsidRPr="00264099" w:rsidRDefault="007F7927" w:rsidP="007F7927">
            <w:pPr>
              <w:pStyle w:val="TAL"/>
            </w:pPr>
            <w:proofErr w:type="spellStart"/>
            <w:r w:rsidRPr="00264099">
              <w:t>defaultValue</w:t>
            </w:r>
            <w:proofErr w:type="spellEnd"/>
            <w:r w:rsidRPr="00264099">
              <w:t>: None</w:t>
            </w:r>
          </w:p>
          <w:p w14:paraId="133728CE" w14:textId="77777777" w:rsidR="007F7927" w:rsidRDefault="007F7927" w:rsidP="007F7927">
            <w:pPr>
              <w:pStyle w:val="TAL"/>
              <w:keepNext w:val="0"/>
            </w:pPr>
            <w:proofErr w:type="spellStart"/>
            <w:r w:rsidRPr="00133008">
              <w:t>isNullable</w:t>
            </w:r>
            <w:proofErr w:type="spellEnd"/>
            <w:r w:rsidRPr="00133008">
              <w:t>: True</w:t>
            </w:r>
          </w:p>
        </w:tc>
      </w:tr>
      <w:tr w:rsidR="007F7927" w14:paraId="5CF7BC4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9F2F9" w14:textId="77777777" w:rsidR="007F7927" w:rsidRDefault="007F7927" w:rsidP="007F7927">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24AF31A" w14:textId="77777777" w:rsidR="007F7927" w:rsidRPr="002A1C02" w:rsidRDefault="007F7927" w:rsidP="007F7927">
            <w:pPr>
              <w:pStyle w:val="TAL"/>
              <w:rPr>
                <w:rFonts w:cs="Arial"/>
                <w:szCs w:val="18"/>
              </w:rPr>
            </w:pPr>
            <w:r w:rsidRPr="002A1C02">
              <w:rPr>
                <w:rFonts w:cs="Arial"/>
                <w:szCs w:val="18"/>
              </w:rPr>
              <w:t>S-NSSAI of the allowed slices to access the NF instance.</w:t>
            </w:r>
          </w:p>
          <w:p w14:paraId="505D1292" w14:textId="77777777" w:rsidR="007F7927" w:rsidRPr="002A1C02" w:rsidRDefault="007F7927" w:rsidP="007F7927">
            <w:pPr>
              <w:pStyle w:val="TAL"/>
              <w:rPr>
                <w:rFonts w:cs="Arial"/>
                <w:szCs w:val="18"/>
              </w:rPr>
            </w:pPr>
          </w:p>
          <w:p w14:paraId="1D9E5AFC" w14:textId="77777777" w:rsidR="007F7927" w:rsidRPr="00EB5968" w:rsidRDefault="007F7927" w:rsidP="007F7927">
            <w:pPr>
              <w:pStyle w:val="TAL"/>
              <w:rPr>
                <w:rFonts w:cs="Arial"/>
                <w:szCs w:val="18"/>
              </w:rPr>
            </w:pPr>
            <w:r w:rsidRPr="00EB5968">
              <w:rPr>
                <w:rFonts w:cs="Arial"/>
                <w:szCs w:val="18"/>
              </w:rPr>
              <w:t>If not provided, any slice is allowed to access the NF.</w:t>
            </w:r>
          </w:p>
          <w:p w14:paraId="5F153742"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F5C447" w14:textId="77777777" w:rsidR="007F7927" w:rsidRPr="002A1C02" w:rsidRDefault="007F7927" w:rsidP="007F7927">
            <w:pPr>
              <w:pStyle w:val="TAL"/>
            </w:pPr>
            <w:r w:rsidRPr="002A1C02">
              <w:t xml:space="preserve">type: </w:t>
            </w:r>
            <w:r w:rsidRPr="002A1C02">
              <w:rPr>
                <w:rFonts w:cs="Arial"/>
                <w:szCs w:val="18"/>
              </w:rPr>
              <w:t>S-NSSAI</w:t>
            </w:r>
          </w:p>
          <w:p w14:paraId="2E77C7D0" w14:textId="77777777" w:rsidR="007F7927" w:rsidRPr="002A1C02" w:rsidRDefault="007F7927" w:rsidP="007F7927">
            <w:pPr>
              <w:pStyle w:val="TAL"/>
            </w:pPr>
            <w:r w:rsidRPr="002A1C02">
              <w:t>multiplicity: 1..*</w:t>
            </w:r>
          </w:p>
          <w:p w14:paraId="44393F3E" w14:textId="77777777" w:rsidR="007F7927" w:rsidRPr="00EB5968" w:rsidRDefault="007F7927" w:rsidP="007F7927">
            <w:pPr>
              <w:pStyle w:val="TAL"/>
            </w:pPr>
            <w:proofErr w:type="spellStart"/>
            <w:r w:rsidRPr="00EB5968">
              <w:t>isOrdered</w:t>
            </w:r>
            <w:proofErr w:type="spellEnd"/>
            <w:r w:rsidRPr="00EB5968">
              <w:t>: F</w:t>
            </w:r>
            <w:r w:rsidRPr="00511852">
              <w:t>alse</w:t>
            </w:r>
          </w:p>
          <w:p w14:paraId="633C0EB4" w14:textId="77777777" w:rsidR="007F7927" w:rsidRPr="00E2198D" w:rsidRDefault="007F7927" w:rsidP="007F7927">
            <w:pPr>
              <w:pStyle w:val="TAL"/>
            </w:pPr>
            <w:proofErr w:type="spellStart"/>
            <w:r w:rsidRPr="00E2198D">
              <w:t>isUnique</w:t>
            </w:r>
            <w:proofErr w:type="spellEnd"/>
            <w:r w:rsidRPr="00E2198D">
              <w:t xml:space="preserve">: </w:t>
            </w:r>
            <w:r w:rsidRPr="00511852">
              <w:t>True</w:t>
            </w:r>
          </w:p>
          <w:p w14:paraId="120CFFC9" w14:textId="77777777" w:rsidR="007F7927" w:rsidRPr="00264099" w:rsidRDefault="007F7927" w:rsidP="007F7927">
            <w:pPr>
              <w:pStyle w:val="TAL"/>
            </w:pPr>
            <w:proofErr w:type="spellStart"/>
            <w:r w:rsidRPr="00264099">
              <w:t>defaultValue</w:t>
            </w:r>
            <w:proofErr w:type="spellEnd"/>
            <w:r w:rsidRPr="00264099">
              <w:t>: None</w:t>
            </w:r>
          </w:p>
          <w:p w14:paraId="17BD872E" w14:textId="77777777" w:rsidR="007F7927" w:rsidRDefault="007F7927" w:rsidP="007F7927">
            <w:pPr>
              <w:pStyle w:val="TAL"/>
              <w:keepNext w:val="0"/>
            </w:pPr>
            <w:proofErr w:type="spellStart"/>
            <w:r w:rsidRPr="00133008">
              <w:t>isNullable</w:t>
            </w:r>
            <w:proofErr w:type="spellEnd"/>
            <w:r w:rsidRPr="00133008">
              <w:t>: True</w:t>
            </w:r>
          </w:p>
        </w:tc>
      </w:tr>
      <w:tr w:rsidR="007F7927" w14:paraId="7380229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F2EC9" w14:textId="77777777" w:rsidR="007F7927" w:rsidRDefault="007F7927" w:rsidP="007F7927">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26B2AEEF" w14:textId="77777777" w:rsidR="007F7927" w:rsidRDefault="007F7927" w:rsidP="007F7927">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2FEDDF77" w14:textId="77777777" w:rsidR="007F7927" w:rsidRDefault="007F7927" w:rsidP="007F7927">
            <w:pPr>
              <w:pStyle w:val="TAL"/>
              <w:keepNext w:val="0"/>
              <w:rPr>
                <w:lang w:eastAsia="zh-CN"/>
              </w:rPr>
            </w:pPr>
          </w:p>
          <w:p w14:paraId="53A2AD7F" w14:textId="77777777" w:rsidR="007F7927" w:rsidRDefault="007F7927" w:rsidP="007F7927">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E6D61A" w14:textId="77777777" w:rsidR="007F7927" w:rsidRDefault="007F7927" w:rsidP="007F7927">
            <w:pPr>
              <w:pStyle w:val="TAL"/>
              <w:keepNext w:val="0"/>
            </w:pPr>
            <w:r>
              <w:t>type: String</w:t>
            </w:r>
          </w:p>
          <w:p w14:paraId="0CB06BAE" w14:textId="77777777" w:rsidR="007F7927" w:rsidRDefault="007F7927" w:rsidP="007F7927">
            <w:pPr>
              <w:pStyle w:val="TAL"/>
              <w:keepNext w:val="0"/>
            </w:pPr>
            <w:r>
              <w:t>multiplicity: 1</w:t>
            </w:r>
          </w:p>
          <w:p w14:paraId="671FA995" w14:textId="77777777" w:rsidR="007F7927" w:rsidRDefault="007F7927" w:rsidP="007F7927">
            <w:pPr>
              <w:pStyle w:val="TAL"/>
              <w:keepNext w:val="0"/>
            </w:pPr>
            <w:proofErr w:type="spellStart"/>
            <w:r>
              <w:t>isOrdered</w:t>
            </w:r>
            <w:proofErr w:type="spellEnd"/>
            <w:r>
              <w:t>: F</w:t>
            </w:r>
          </w:p>
          <w:p w14:paraId="44B99BE2" w14:textId="77777777" w:rsidR="007F7927" w:rsidRDefault="007F7927" w:rsidP="007F7927">
            <w:pPr>
              <w:pStyle w:val="TAL"/>
              <w:keepNext w:val="0"/>
            </w:pPr>
            <w:proofErr w:type="spellStart"/>
            <w:r>
              <w:t>isUnique</w:t>
            </w:r>
            <w:proofErr w:type="spellEnd"/>
            <w:r>
              <w:t>: N/A</w:t>
            </w:r>
          </w:p>
          <w:p w14:paraId="1F9E1661" w14:textId="77777777" w:rsidR="007F7927" w:rsidRDefault="007F7927" w:rsidP="007F7927">
            <w:pPr>
              <w:pStyle w:val="TAL"/>
              <w:keepNext w:val="0"/>
            </w:pPr>
            <w:proofErr w:type="spellStart"/>
            <w:r>
              <w:t>defaultValue</w:t>
            </w:r>
            <w:proofErr w:type="spellEnd"/>
            <w:r>
              <w:t>: None</w:t>
            </w:r>
          </w:p>
          <w:p w14:paraId="0ECD4296" w14:textId="77777777" w:rsidR="007F7927" w:rsidRDefault="007F7927" w:rsidP="007F7927">
            <w:pPr>
              <w:pStyle w:val="TAL"/>
              <w:keepNext w:val="0"/>
            </w:pPr>
            <w:proofErr w:type="spellStart"/>
            <w:r>
              <w:t>isNullable</w:t>
            </w:r>
            <w:proofErr w:type="spellEnd"/>
            <w:r>
              <w:t>: True</w:t>
            </w:r>
          </w:p>
        </w:tc>
      </w:tr>
      <w:tr w:rsidR="007F7927" w14:paraId="754F3C4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B3014" w14:textId="77777777" w:rsidR="007F7927" w:rsidRDefault="007F7927" w:rsidP="007F7927">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49303E9D" w14:textId="77777777" w:rsidR="007F7927" w:rsidRDefault="007F7927" w:rsidP="007F7927">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ADEF496" w14:textId="77777777" w:rsidR="007F7927" w:rsidRDefault="007F7927" w:rsidP="007F7927">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3659F962" w14:textId="77777777" w:rsidR="007F7927" w:rsidRDefault="007F7927" w:rsidP="007F7927">
            <w:pPr>
              <w:pStyle w:val="TAL"/>
              <w:keepNext w:val="0"/>
            </w:pPr>
            <w:r>
              <w:t>type: Integer</w:t>
            </w:r>
          </w:p>
          <w:p w14:paraId="34C0E4BE" w14:textId="77777777" w:rsidR="007F7927" w:rsidRDefault="007F7927" w:rsidP="007F7927">
            <w:pPr>
              <w:pStyle w:val="TAL"/>
              <w:keepNext w:val="0"/>
              <w:rPr>
                <w:lang w:eastAsia="zh-CN"/>
              </w:rPr>
            </w:pPr>
            <w:r>
              <w:t xml:space="preserve">multiplicity: </w:t>
            </w:r>
            <w:r>
              <w:rPr>
                <w:lang w:eastAsia="zh-CN"/>
              </w:rPr>
              <w:t>1</w:t>
            </w:r>
          </w:p>
          <w:p w14:paraId="67141314" w14:textId="77777777" w:rsidR="007F7927" w:rsidRDefault="007F7927" w:rsidP="007F7927">
            <w:pPr>
              <w:pStyle w:val="TAL"/>
              <w:keepNext w:val="0"/>
            </w:pPr>
            <w:proofErr w:type="spellStart"/>
            <w:r>
              <w:t>isOrdered</w:t>
            </w:r>
            <w:proofErr w:type="spellEnd"/>
            <w:r>
              <w:t>: N/A</w:t>
            </w:r>
          </w:p>
          <w:p w14:paraId="082CE01A" w14:textId="77777777" w:rsidR="007F7927" w:rsidRDefault="007F7927" w:rsidP="007F7927">
            <w:pPr>
              <w:pStyle w:val="TAL"/>
              <w:keepNext w:val="0"/>
            </w:pPr>
            <w:proofErr w:type="spellStart"/>
            <w:r>
              <w:t>isUnique</w:t>
            </w:r>
            <w:proofErr w:type="spellEnd"/>
            <w:r>
              <w:t>: N/A</w:t>
            </w:r>
          </w:p>
          <w:p w14:paraId="3C9E0642" w14:textId="77777777" w:rsidR="007F7927" w:rsidRDefault="007F7927" w:rsidP="007F7927">
            <w:pPr>
              <w:pStyle w:val="TAL"/>
              <w:keepNext w:val="0"/>
            </w:pPr>
            <w:proofErr w:type="spellStart"/>
            <w:r>
              <w:t>defaultValue</w:t>
            </w:r>
            <w:proofErr w:type="spellEnd"/>
            <w:r>
              <w:t>: None</w:t>
            </w:r>
          </w:p>
          <w:p w14:paraId="1562F064" w14:textId="77777777" w:rsidR="007F7927" w:rsidRDefault="007F7927" w:rsidP="007F7927">
            <w:pPr>
              <w:pStyle w:val="TAL"/>
              <w:keepNext w:val="0"/>
            </w:pPr>
            <w:proofErr w:type="spellStart"/>
            <w:r>
              <w:t>allowedValues</w:t>
            </w:r>
            <w:proofErr w:type="spellEnd"/>
            <w:r>
              <w:t>: N/A</w:t>
            </w:r>
          </w:p>
          <w:p w14:paraId="0FACDAB6" w14:textId="77777777" w:rsidR="007F7927" w:rsidRDefault="007F7927" w:rsidP="007F7927">
            <w:pPr>
              <w:pStyle w:val="TAL"/>
              <w:keepNext w:val="0"/>
            </w:pPr>
            <w:proofErr w:type="spellStart"/>
            <w:r>
              <w:t>isNullable</w:t>
            </w:r>
            <w:proofErr w:type="spellEnd"/>
            <w:r>
              <w:t>: False</w:t>
            </w:r>
          </w:p>
        </w:tc>
      </w:tr>
      <w:tr w:rsidR="007F7927" w14:paraId="2D68DD4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C93B0C" w14:textId="77777777" w:rsidR="007F7927" w:rsidRDefault="007F7927" w:rsidP="007F7927">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71EB3CE8" w14:textId="77777777" w:rsidR="007F7927" w:rsidRPr="00F45C7E" w:rsidRDefault="007F7927" w:rsidP="007F7927">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688C92BB"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E5F2E9" w14:textId="77777777" w:rsidR="007F7927" w:rsidRPr="00D52704" w:rsidRDefault="007F7927" w:rsidP="007F7927">
            <w:pPr>
              <w:pStyle w:val="TAL"/>
              <w:rPr>
                <w:rFonts w:cs="Arial"/>
                <w:szCs w:val="18"/>
                <w:lang w:eastAsia="zh-CN"/>
              </w:rPr>
            </w:pPr>
            <w:r>
              <w:t xml:space="preserve">type: </w:t>
            </w:r>
            <w:proofErr w:type="spellStart"/>
            <w:r>
              <w:rPr>
                <w:rFonts w:cs="Arial"/>
                <w:szCs w:val="18"/>
                <w:lang w:eastAsia="zh-CN"/>
              </w:rPr>
              <w:t>DateTime</w:t>
            </w:r>
            <w:proofErr w:type="spellEnd"/>
          </w:p>
          <w:p w14:paraId="57A4D2D3" w14:textId="77777777" w:rsidR="007F7927" w:rsidRDefault="007F7927" w:rsidP="007F7927">
            <w:pPr>
              <w:pStyle w:val="TAL"/>
              <w:rPr>
                <w:lang w:eastAsia="zh-CN"/>
              </w:rPr>
            </w:pPr>
            <w:r>
              <w:t xml:space="preserve">multiplicity: </w:t>
            </w:r>
            <w:r>
              <w:rPr>
                <w:lang w:eastAsia="zh-CN"/>
              </w:rPr>
              <w:t>1</w:t>
            </w:r>
          </w:p>
          <w:p w14:paraId="6938BDFE" w14:textId="77777777" w:rsidR="007F7927" w:rsidRDefault="007F7927" w:rsidP="007F7927">
            <w:pPr>
              <w:pStyle w:val="TAL"/>
            </w:pPr>
            <w:proofErr w:type="spellStart"/>
            <w:r>
              <w:t>isOrdered</w:t>
            </w:r>
            <w:proofErr w:type="spellEnd"/>
            <w:r>
              <w:t>: N/A</w:t>
            </w:r>
          </w:p>
          <w:p w14:paraId="40DDB535" w14:textId="77777777" w:rsidR="007F7927" w:rsidRDefault="007F7927" w:rsidP="007F7927">
            <w:pPr>
              <w:pStyle w:val="TAL"/>
            </w:pPr>
            <w:proofErr w:type="spellStart"/>
            <w:r>
              <w:t>isUnique</w:t>
            </w:r>
            <w:proofErr w:type="spellEnd"/>
            <w:r>
              <w:t>: N/A</w:t>
            </w:r>
          </w:p>
          <w:p w14:paraId="147D765E" w14:textId="77777777" w:rsidR="007F7927" w:rsidRDefault="007F7927" w:rsidP="007F7927">
            <w:pPr>
              <w:pStyle w:val="TAL"/>
            </w:pPr>
            <w:proofErr w:type="spellStart"/>
            <w:r>
              <w:t>defaultValue</w:t>
            </w:r>
            <w:proofErr w:type="spellEnd"/>
            <w:r>
              <w:t>: None</w:t>
            </w:r>
          </w:p>
          <w:p w14:paraId="2C32ABE6" w14:textId="77777777" w:rsidR="007F7927" w:rsidRDefault="007F7927" w:rsidP="007F7927">
            <w:pPr>
              <w:pStyle w:val="TAL"/>
            </w:pPr>
            <w:proofErr w:type="spellStart"/>
            <w:r>
              <w:t>allowedValues</w:t>
            </w:r>
            <w:proofErr w:type="spellEnd"/>
            <w:r>
              <w:t>: N/A</w:t>
            </w:r>
          </w:p>
          <w:p w14:paraId="2EF94F6D" w14:textId="77777777" w:rsidR="007F7927" w:rsidRDefault="007F7927" w:rsidP="007F7927">
            <w:pPr>
              <w:pStyle w:val="TAL"/>
              <w:keepNext w:val="0"/>
            </w:pPr>
            <w:proofErr w:type="spellStart"/>
            <w:r>
              <w:t>isNullable</w:t>
            </w:r>
            <w:proofErr w:type="spellEnd"/>
            <w:r>
              <w:t>: True</w:t>
            </w:r>
          </w:p>
        </w:tc>
      </w:tr>
      <w:tr w:rsidR="007F7927" w14:paraId="5472B2A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D5D49" w14:textId="77777777" w:rsidR="007F7927" w:rsidRDefault="007F7927" w:rsidP="007F7927">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54F07C5B" w14:textId="77777777" w:rsidR="007F7927" w:rsidRPr="00690A26" w:rsidRDefault="007F7927" w:rsidP="007F7927">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8DF89CC"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B62FAD" w14:textId="77777777" w:rsidR="007F7927" w:rsidRPr="00D52704" w:rsidRDefault="007F7927" w:rsidP="007F7927">
            <w:pPr>
              <w:pStyle w:val="TAL"/>
              <w:rPr>
                <w:rFonts w:cs="Arial"/>
                <w:szCs w:val="18"/>
                <w:lang w:eastAsia="zh-CN"/>
              </w:rPr>
            </w:pPr>
            <w:r>
              <w:t xml:space="preserve">type: </w:t>
            </w:r>
            <w:r>
              <w:rPr>
                <w:rFonts w:cs="Arial"/>
                <w:szCs w:val="18"/>
                <w:lang w:eastAsia="zh-CN"/>
              </w:rPr>
              <w:t>Boolean</w:t>
            </w:r>
          </w:p>
          <w:p w14:paraId="424FCE26" w14:textId="77777777" w:rsidR="007F7927" w:rsidRDefault="007F7927" w:rsidP="007F7927">
            <w:pPr>
              <w:pStyle w:val="TAL"/>
              <w:rPr>
                <w:lang w:eastAsia="zh-CN"/>
              </w:rPr>
            </w:pPr>
            <w:r>
              <w:t xml:space="preserve">multiplicity: </w:t>
            </w:r>
            <w:r>
              <w:rPr>
                <w:lang w:eastAsia="zh-CN"/>
              </w:rPr>
              <w:t>1</w:t>
            </w:r>
          </w:p>
          <w:p w14:paraId="0AA45A87" w14:textId="77777777" w:rsidR="007F7927" w:rsidRDefault="007F7927" w:rsidP="007F7927">
            <w:pPr>
              <w:pStyle w:val="TAL"/>
            </w:pPr>
            <w:proofErr w:type="spellStart"/>
            <w:r>
              <w:t>isOrdered</w:t>
            </w:r>
            <w:proofErr w:type="spellEnd"/>
            <w:r>
              <w:t>: N/A</w:t>
            </w:r>
          </w:p>
          <w:p w14:paraId="5E31B4E6" w14:textId="77777777" w:rsidR="007F7927" w:rsidRDefault="007F7927" w:rsidP="007F7927">
            <w:pPr>
              <w:pStyle w:val="TAL"/>
            </w:pPr>
            <w:proofErr w:type="spellStart"/>
            <w:r>
              <w:t>isUnique</w:t>
            </w:r>
            <w:proofErr w:type="spellEnd"/>
            <w:r>
              <w:t>: N/A</w:t>
            </w:r>
          </w:p>
          <w:p w14:paraId="33F5BCD0" w14:textId="77777777" w:rsidR="007F7927" w:rsidRDefault="007F7927" w:rsidP="007F7927">
            <w:pPr>
              <w:pStyle w:val="TAL"/>
            </w:pPr>
            <w:proofErr w:type="spellStart"/>
            <w:r>
              <w:t>defaultValue</w:t>
            </w:r>
            <w:proofErr w:type="spellEnd"/>
            <w:r>
              <w:t>: None</w:t>
            </w:r>
          </w:p>
          <w:p w14:paraId="7559488F" w14:textId="77777777" w:rsidR="007F7927" w:rsidRDefault="007F7927" w:rsidP="007F7927">
            <w:pPr>
              <w:pStyle w:val="TAL"/>
            </w:pPr>
            <w:proofErr w:type="spellStart"/>
            <w:r>
              <w:t>allowedValues</w:t>
            </w:r>
            <w:proofErr w:type="spellEnd"/>
            <w:r>
              <w:t>: N/A</w:t>
            </w:r>
          </w:p>
          <w:p w14:paraId="7D417D59" w14:textId="77777777" w:rsidR="007F7927" w:rsidRDefault="007F7927" w:rsidP="007F7927">
            <w:pPr>
              <w:pStyle w:val="TAL"/>
              <w:keepNext w:val="0"/>
            </w:pPr>
            <w:proofErr w:type="spellStart"/>
            <w:r>
              <w:t>isNullable</w:t>
            </w:r>
            <w:proofErr w:type="spellEnd"/>
            <w:r>
              <w:t xml:space="preserve">: True </w:t>
            </w:r>
          </w:p>
        </w:tc>
      </w:tr>
      <w:tr w:rsidR="007F7927" w14:paraId="0F314AB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C52C2" w14:textId="77777777" w:rsidR="007F7927" w:rsidRDefault="007F7927" w:rsidP="007F7927">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83FCF1E" w14:textId="77777777" w:rsidR="007F7927" w:rsidRPr="003E5DF0" w:rsidRDefault="007F7927" w:rsidP="007F792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2F9884B" w14:textId="77777777" w:rsidR="007F7927" w:rsidRPr="008E6607" w:rsidRDefault="007F7927" w:rsidP="007F792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9EE6948" w14:textId="77777777" w:rsidR="007F7927" w:rsidRPr="008E6607" w:rsidRDefault="007F7927" w:rsidP="007F7927">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2A49C64D" w14:textId="77777777" w:rsidR="007F7927" w:rsidRPr="008E6607" w:rsidRDefault="007F7927" w:rsidP="007F7927">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6B4934F6" w14:textId="77777777" w:rsidR="007F7927" w:rsidRDefault="007F7927" w:rsidP="007F7927">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281BC06" w14:textId="77777777" w:rsidR="007F7927" w:rsidRPr="00C93211" w:rsidRDefault="007F7927" w:rsidP="007F7927">
            <w:pPr>
              <w:pStyle w:val="TAL"/>
              <w:rPr>
                <w:rFonts w:cs="Arial"/>
                <w:szCs w:val="18"/>
                <w:lang w:eastAsia="zh-CN"/>
              </w:rPr>
            </w:pPr>
            <w:r w:rsidRPr="002A1C02">
              <w:t>type: String</w:t>
            </w:r>
          </w:p>
          <w:p w14:paraId="7617195A" w14:textId="77777777" w:rsidR="007F7927" w:rsidRDefault="007F7927" w:rsidP="007F7927">
            <w:pPr>
              <w:pStyle w:val="TAL"/>
              <w:rPr>
                <w:lang w:eastAsia="zh-CN"/>
              </w:rPr>
            </w:pPr>
            <w:r>
              <w:t>multiplicity: 1..*</w:t>
            </w:r>
          </w:p>
          <w:p w14:paraId="6F34968A" w14:textId="77777777" w:rsidR="007F7927" w:rsidRDefault="007F7927" w:rsidP="007F7927">
            <w:pPr>
              <w:pStyle w:val="TAL"/>
            </w:pPr>
            <w:proofErr w:type="spellStart"/>
            <w:r>
              <w:t>isOrdered</w:t>
            </w:r>
            <w:proofErr w:type="spellEnd"/>
            <w:r>
              <w:t xml:space="preserve">: </w:t>
            </w:r>
            <w:r w:rsidRPr="00511852">
              <w:t>False</w:t>
            </w:r>
          </w:p>
          <w:p w14:paraId="4F802E48" w14:textId="77777777" w:rsidR="007F7927" w:rsidRDefault="007F7927" w:rsidP="007F7927">
            <w:pPr>
              <w:pStyle w:val="TAL"/>
            </w:pPr>
            <w:proofErr w:type="spellStart"/>
            <w:r>
              <w:t>isUnique</w:t>
            </w:r>
            <w:proofErr w:type="spellEnd"/>
            <w:r>
              <w:t xml:space="preserve">: </w:t>
            </w:r>
            <w:r w:rsidRPr="00511852">
              <w:t>True</w:t>
            </w:r>
          </w:p>
          <w:p w14:paraId="037C6DA1" w14:textId="77777777" w:rsidR="007F7927" w:rsidRDefault="007F7927" w:rsidP="007F7927">
            <w:pPr>
              <w:pStyle w:val="TAL"/>
            </w:pPr>
            <w:proofErr w:type="spellStart"/>
            <w:r>
              <w:t>defaultValue</w:t>
            </w:r>
            <w:proofErr w:type="spellEnd"/>
            <w:r>
              <w:t>: None</w:t>
            </w:r>
          </w:p>
          <w:p w14:paraId="57867B6D" w14:textId="77777777" w:rsidR="007F7927" w:rsidRDefault="007F7927" w:rsidP="007F7927">
            <w:pPr>
              <w:pStyle w:val="TAL"/>
            </w:pPr>
            <w:proofErr w:type="spellStart"/>
            <w:r>
              <w:t>allowedValues</w:t>
            </w:r>
            <w:proofErr w:type="spellEnd"/>
            <w:r>
              <w:t>: N/A</w:t>
            </w:r>
          </w:p>
          <w:p w14:paraId="5D39D871" w14:textId="77777777" w:rsidR="007F7927" w:rsidRDefault="007F7927" w:rsidP="007F7927">
            <w:pPr>
              <w:pStyle w:val="TAL"/>
              <w:keepNext w:val="0"/>
            </w:pPr>
            <w:proofErr w:type="spellStart"/>
            <w:r>
              <w:t>isNullable</w:t>
            </w:r>
            <w:proofErr w:type="spellEnd"/>
            <w:r>
              <w:t>: False</w:t>
            </w:r>
          </w:p>
        </w:tc>
      </w:tr>
      <w:tr w:rsidR="007F7927" w14:paraId="0AB5FA2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BCB8E" w14:textId="77777777" w:rsidR="007F7927" w:rsidRPr="00A97254" w:rsidRDefault="007F7927" w:rsidP="007F7927">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C8D0390" w14:textId="77777777" w:rsidR="007F7927" w:rsidRDefault="007F7927" w:rsidP="007F7927">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8CEAA9D" w14:textId="77777777" w:rsidR="007F7927" w:rsidRPr="003E5DF0" w:rsidRDefault="007F7927" w:rsidP="007F792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B743A41" w14:textId="77777777" w:rsidR="007F7927" w:rsidRPr="00D52704" w:rsidRDefault="007F7927" w:rsidP="007F7927">
            <w:pPr>
              <w:pStyle w:val="TAL"/>
              <w:rPr>
                <w:rFonts w:cs="Arial"/>
                <w:szCs w:val="18"/>
                <w:lang w:eastAsia="zh-CN"/>
              </w:rPr>
            </w:pPr>
            <w:r>
              <w:t xml:space="preserve">type: </w:t>
            </w:r>
            <w:r>
              <w:rPr>
                <w:rFonts w:cs="Arial"/>
                <w:szCs w:val="18"/>
                <w:lang w:eastAsia="zh-CN"/>
              </w:rPr>
              <w:t>Boolean</w:t>
            </w:r>
          </w:p>
          <w:p w14:paraId="24EB94C6" w14:textId="77777777" w:rsidR="007F7927" w:rsidRDefault="007F7927" w:rsidP="007F7927">
            <w:pPr>
              <w:pStyle w:val="TAL"/>
              <w:rPr>
                <w:lang w:eastAsia="zh-CN"/>
              </w:rPr>
            </w:pPr>
            <w:r>
              <w:t xml:space="preserve">multiplicity: </w:t>
            </w:r>
            <w:r>
              <w:rPr>
                <w:lang w:eastAsia="zh-CN"/>
              </w:rPr>
              <w:t>1</w:t>
            </w:r>
          </w:p>
          <w:p w14:paraId="7CB73C81" w14:textId="77777777" w:rsidR="007F7927" w:rsidRDefault="007F7927" w:rsidP="007F7927">
            <w:pPr>
              <w:pStyle w:val="TAL"/>
            </w:pPr>
            <w:proofErr w:type="spellStart"/>
            <w:r>
              <w:t>isOrdered</w:t>
            </w:r>
            <w:proofErr w:type="spellEnd"/>
            <w:r>
              <w:t>: N/A</w:t>
            </w:r>
          </w:p>
          <w:p w14:paraId="1C991322" w14:textId="77777777" w:rsidR="007F7927" w:rsidRDefault="007F7927" w:rsidP="007F7927">
            <w:pPr>
              <w:pStyle w:val="TAL"/>
            </w:pPr>
            <w:proofErr w:type="spellStart"/>
            <w:r>
              <w:t>isUnique</w:t>
            </w:r>
            <w:proofErr w:type="spellEnd"/>
            <w:r>
              <w:t>: N/A</w:t>
            </w:r>
          </w:p>
          <w:p w14:paraId="377FB2FA" w14:textId="77777777" w:rsidR="007F7927" w:rsidRDefault="007F7927" w:rsidP="007F7927">
            <w:pPr>
              <w:pStyle w:val="TAL"/>
            </w:pPr>
            <w:proofErr w:type="spellStart"/>
            <w:r>
              <w:t>defaultValue</w:t>
            </w:r>
            <w:proofErr w:type="spellEnd"/>
            <w:r>
              <w:t>: None</w:t>
            </w:r>
          </w:p>
          <w:p w14:paraId="3902006E" w14:textId="77777777" w:rsidR="007F7927" w:rsidRDefault="007F7927" w:rsidP="007F7927">
            <w:pPr>
              <w:pStyle w:val="TAL"/>
            </w:pPr>
            <w:proofErr w:type="spellStart"/>
            <w:r>
              <w:t>allowedValues</w:t>
            </w:r>
            <w:proofErr w:type="spellEnd"/>
            <w:r>
              <w:t>: N/A</w:t>
            </w:r>
          </w:p>
          <w:p w14:paraId="1CD74D1C" w14:textId="77777777" w:rsidR="007F7927" w:rsidRPr="002A1C02" w:rsidRDefault="007F7927" w:rsidP="007F7927">
            <w:pPr>
              <w:pStyle w:val="TAL"/>
            </w:pPr>
            <w:proofErr w:type="spellStart"/>
            <w:r>
              <w:t>isNullable</w:t>
            </w:r>
            <w:proofErr w:type="spellEnd"/>
            <w:r>
              <w:t>: True</w:t>
            </w:r>
          </w:p>
        </w:tc>
      </w:tr>
      <w:tr w:rsidR="007F7927" w14:paraId="7B6DF41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A4885" w14:textId="77777777" w:rsidR="007F7927" w:rsidRPr="00A97254" w:rsidRDefault="007F7927" w:rsidP="007F7927">
            <w:pPr>
              <w:pStyle w:val="TAL"/>
              <w:keepNext w:val="0"/>
              <w:rPr>
                <w:rFonts w:ascii="Courier New" w:hAnsi="Courier New" w:cs="Courier New"/>
                <w:szCs w:val="18"/>
              </w:rPr>
            </w:pPr>
            <w:proofErr w:type="spellStart"/>
            <w:r w:rsidRPr="00A97254">
              <w:rPr>
                <w:rFonts w:ascii="Courier New" w:hAnsi="Courier New" w:cs="Courier New"/>
                <w:szCs w:val="18"/>
              </w:rPr>
              <w:lastRenderedPageBreak/>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76CCB915" w14:textId="77777777" w:rsidR="007F7927" w:rsidRPr="002A1C02" w:rsidRDefault="007F7927" w:rsidP="007F7927">
            <w:pPr>
              <w:pStyle w:val="TAL"/>
            </w:pPr>
            <w:r w:rsidRPr="002A1C02">
              <w:t>Notification endpoints for different notification types.</w:t>
            </w:r>
          </w:p>
          <w:p w14:paraId="26E53F43" w14:textId="77777777" w:rsidR="007F7927" w:rsidRPr="00EB5968" w:rsidRDefault="007F7927" w:rsidP="007F7927">
            <w:pPr>
              <w:pStyle w:val="TAL"/>
            </w:pPr>
          </w:p>
          <w:p w14:paraId="43B8B5A5" w14:textId="77777777" w:rsidR="007F7927" w:rsidRPr="003E5DF0" w:rsidRDefault="007F7927" w:rsidP="007F7927">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01D5FA6" w14:textId="77777777" w:rsidR="007F7927" w:rsidRPr="00E2198D" w:rsidRDefault="007F7927" w:rsidP="007F7927">
            <w:pPr>
              <w:pStyle w:val="TAL"/>
              <w:rPr>
                <w:rFonts w:cs="Arial"/>
                <w:szCs w:val="18"/>
                <w:lang w:eastAsia="zh-CN"/>
              </w:rPr>
            </w:pPr>
            <w:r w:rsidRPr="002A1C02">
              <w:t xml:space="preserve">type: </w:t>
            </w:r>
            <w:proofErr w:type="spellStart"/>
            <w:r w:rsidRPr="00EB5968">
              <w:t>DefaultNotificationSubscription</w:t>
            </w:r>
            <w:proofErr w:type="spellEnd"/>
          </w:p>
          <w:p w14:paraId="21EB1B94" w14:textId="77777777" w:rsidR="007F7927" w:rsidRPr="00264099" w:rsidRDefault="007F7927" w:rsidP="007F7927">
            <w:pPr>
              <w:pStyle w:val="TAL"/>
              <w:rPr>
                <w:lang w:eastAsia="zh-CN"/>
              </w:rPr>
            </w:pPr>
            <w:r w:rsidRPr="00264099">
              <w:t>multiplicity: 1..*</w:t>
            </w:r>
          </w:p>
          <w:p w14:paraId="538DC00D" w14:textId="77777777" w:rsidR="007F7927" w:rsidRPr="00133008" w:rsidRDefault="007F7927" w:rsidP="007F7927">
            <w:pPr>
              <w:pStyle w:val="TAL"/>
            </w:pPr>
            <w:proofErr w:type="spellStart"/>
            <w:r w:rsidRPr="00133008">
              <w:t>isOrdered</w:t>
            </w:r>
            <w:proofErr w:type="spellEnd"/>
            <w:r w:rsidRPr="00133008">
              <w:t xml:space="preserve">: </w:t>
            </w:r>
            <w:r w:rsidRPr="00511852">
              <w:t>False</w:t>
            </w:r>
          </w:p>
          <w:p w14:paraId="000D90E9" w14:textId="77777777" w:rsidR="007F7927" w:rsidRPr="00A6492A" w:rsidRDefault="007F7927" w:rsidP="007F7927">
            <w:pPr>
              <w:pStyle w:val="TAL"/>
            </w:pPr>
            <w:proofErr w:type="spellStart"/>
            <w:r w:rsidRPr="00A6492A">
              <w:t>isUnique</w:t>
            </w:r>
            <w:proofErr w:type="spellEnd"/>
            <w:r w:rsidRPr="00A6492A">
              <w:t xml:space="preserve">: </w:t>
            </w:r>
            <w:r>
              <w:t>True</w:t>
            </w:r>
          </w:p>
          <w:p w14:paraId="237CFA7C" w14:textId="77777777" w:rsidR="007F7927" w:rsidRPr="00123371" w:rsidRDefault="007F7927" w:rsidP="007F7927">
            <w:pPr>
              <w:pStyle w:val="TAL"/>
            </w:pPr>
            <w:proofErr w:type="spellStart"/>
            <w:r w:rsidRPr="00123371">
              <w:t>defaultValue</w:t>
            </w:r>
            <w:proofErr w:type="spellEnd"/>
            <w:r w:rsidRPr="00123371">
              <w:t>: None</w:t>
            </w:r>
          </w:p>
          <w:p w14:paraId="0CA2379A" w14:textId="77777777" w:rsidR="007F7927" w:rsidRPr="002A1C02" w:rsidRDefault="007F7927" w:rsidP="007F7927">
            <w:pPr>
              <w:pStyle w:val="TAL"/>
            </w:pPr>
            <w:proofErr w:type="spellStart"/>
            <w:r w:rsidRPr="002A1C02">
              <w:t>allowedValues</w:t>
            </w:r>
            <w:proofErr w:type="spellEnd"/>
            <w:r w:rsidRPr="002A1C02">
              <w:t>: N/A</w:t>
            </w:r>
          </w:p>
          <w:p w14:paraId="463BB3CF" w14:textId="77777777" w:rsidR="007F7927" w:rsidRPr="002A1C02" w:rsidRDefault="007F7927" w:rsidP="007F7927">
            <w:pPr>
              <w:pStyle w:val="TAL"/>
            </w:pPr>
            <w:proofErr w:type="spellStart"/>
            <w:r w:rsidRPr="002A1C02">
              <w:t>isNullable</w:t>
            </w:r>
            <w:proofErr w:type="spellEnd"/>
            <w:r w:rsidRPr="002A1C02">
              <w:t>: False</w:t>
            </w:r>
          </w:p>
        </w:tc>
      </w:tr>
      <w:tr w:rsidR="007F7927" w14:paraId="7E16309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3B46FE" w14:textId="77777777" w:rsidR="007F7927" w:rsidRPr="00A97254" w:rsidRDefault="007F7927" w:rsidP="007F7927">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311F5052" w14:textId="77777777" w:rsidR="007F7927" w:rsidRPr="002A1C02" w:rsidRDefault="007F7927" w:rsidP="007F7927">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9592FA9" w14:textId="77777777" w:rsidR="007F7927" w:rsidRPr="00EB5968" w:rsidRDefault="007F7927" w:rsidP="007F7927">
            <w:pPr>
              <w:pStyle w:val="TAL"/>
              <w:rPr>
                <w:lang w:eastAsia="zh-CN"/>
              </w:rPr>
            </w:pPr>
          </w:p>
          <w:p w14:paraId="0D862005" w14:textId="77777777" w:rsidR="007F7927" w:rsidRPr="00E2198D" w:rsidRDefault="007F7927" w:rsidP="007F7927">
            <w:pPr>
              <w:pStyle w:val="TAL"/>
              <w:rPr>
                <w:lang w:eastAsia="zh-CN"/>
              </w:rPr>
            </w:pPr>
            <w:proofErr w:type="spellStart"/>
            <w:r w:rsidRPr="00E2198D">
              <w:rPr>
                <w:lang w:eastAsia="zh-CN"/>
              </w:rPr>
              <w:t>allowedValues</w:t>
            </w:r>
            <w:proofErr w:type="spellEnd"/>
            <w:r w:rsidRPr="00E2198D">
              <w:rPr>
                <w:lang w:eastAsia="zh-CN"/>
              </w:rPr>
              <w:t xml:space="preserve">: </w:t>
            </w:r>
          </w:p>
          <w:p w14:paraId="6D870714" w14:textId="77777777" w:rsidR="007F7927" w:rsidRPr="00264099" w:rsidRDefault="007F7927" w:rsidP="007F7927">
            <w:pPr>
              <w:pStyle w:val="TAL"/>
            </w:pPr>
            <w:r w:rsidRPr="00264099">
              <w:t xml:space="preserve">"N1_MESSAGES", </w:t>
            </w:r>
          </w:p>
          <w:p w14:paraId="70276AFF" w14:textId="77777777" w:rsidR="007F7927" w:rsidRPr="00133008" w:rsidRDefault="007F7927" w:rsidP="007F7927">
            <w:pPr>
              <w:pStyle w:val="TAL"/>
            </w:pPr>
            <w:r w:rsidRPr="00133008">
              <w:t xml:space="preserve">"N2_INFORMATION", </w:t>
            </w:r>
          </w:p>
          <w:p w14:paraId="3340A5A9" w14:textId="77777777" w:rsidR="007F7927" w:rsidRPr="00123371" w:rsidRDefault="007F7927" w:rsidP="007F7927">
            <w:pPr>
              <w:pStyle w:val="TAL"/>
            </w:pPr>
            <w:r w:rsidRPr="00A6492A">
              <w:t>"LOCATION_NOTIFICATION",</w:t>
            </w:r>
          </w:p>
          <w:p w14:paraId="522002F5" w14:textId="77777777" w:rsidR="007F7927" w:rsidRPr="002A1C02" w:rsidRDefault="007F7927" w:rsidP="007F7927">
            <w:pPr>
              <w:pStyle w:val="TAL"/>
            </w:pPr>
            <w:r w:rsidRPr="002A1C02">
              <w:t>”DATA_REMOVAL_NOTIFICATION”,</w:t>
            </w:r>
          </w:p>
          <w:p w14:paraId="311E648B" w14:textId="77777777" w:rsidR="007F7927" w:rsidRPr="002A1C02" w:rsidRDefault="007F7927" w:rsidP="007F7927">
            <w:pPr>
              <w:pStyle w:val="TAL"/>
            </w:pPr>
            <w:r w:rsidRPr="002A1C02">
              <w:rPr>
                <w:lang w:val="en-US"/>
              </w:rPr>
              <w:t>"DATA_CHANGE_NOTIFICATION",</w:t>
            </w:r>
          </w:p>
          <w:p w14:paraId="760405C7" w14:textId="77777777" w:rsidR="007F7927" w:rsidRPr="002A1C02" w:rsidRDefault="007F7927" w:rsidP="007F7927">
            <w:pPr>
              <w:pStyle w:val="TAL"/>
            </w:pPr>
            <w:r w:rsidRPr="002A1C02">
              <w:t>"</w:t>
            </w:r>
            <w:r w:rsidRPr="002A1C02">
              <w:rPr>
                <w:lang w:val="en-US"/>
              </w:rPr>
              <w:t>LOCATION_UPDATE_NOTIFICATION",</w:t>
            </w:r>
          </w:p>
          <w:p w14:paraId="135EA8F8" w14:textId="77777777" w:rsidR="007F7927" w:rsidRPr="00AF27E6" w:rsidRDefault="007F7927" w:rsidP="007F7927">
            <w:pPr>
              <w:pStyle w:val="TAL"/>
            </w:pPr>
            <w:r w:rsidRPr="002A1C02">
              <w:t>"NSSAA_REAUTH_NOTIFICATION"</w:t>
            </w:r>
            <w:r>
              <w:t>,</w:t>
            </w:r>
          </w:p>
          <w:p w14:paraId="3184E75E" w14:textId="77777777" w:rsidR="007F7927" w:rsidRPr="003E5DF0" w:rsidRDefault="007F7927" w:rsidP="007F7927">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2ACE09B" w14:textId="77777777" w:rsidR="007F7927" w:rsidRPr="002A1C02" w:rsidRDefault="007F7927" w:rsidP="007F7927">
            <w:pPr>
              <w:pStyle w:val="TAL"/>
              <w:rPr>
                <w:rFonts w:cs="Arial"/>
                <w:szCs w:val="18"/>
                <w:lang w:eastAsia="zh-CN"/>
              </w:rPr>
            </w:pPr>
            <w:r w:rsidRPr="002A1C02">
              <w:t>type: ENUM</w:t>
            </w:r>
          </w:p>
          <w:p w14:paraId="4D3183E2" w14:textId="77777777" w:rsidR="007F7927" w:rsidRPr="002A1C02" w:rsidRDefault="007F7927" w:rsidP="007F7927">
            <w:pPr>
              <w:pStyle w:val="TAL"/>
              <w:rPr>
                <w:lang w:eastAsia="zh-CN"/>
              </w:rPr>
            </w:pPr>
            <w:r w:rsidRPr="002A1C02">
              <w:t>multiplicity: 1</w:t>
            </w:r>
          </w:p>
          <w:p w14:paraId="7F9D4C51" w14:textId="77777777" w:rsidR="007F7927" w:rsidRPr="00EB5968" w:rsidRDefault="007F7927" w:rsidP="007F7927">
            <w:pPr>
              <w:pStyle w:val="TAL"/>
            </w:pPr>
            <w:proofErr w:type="spellStart"/>
            <w:r w:rsidRPr="00EB5968">
              <w:t>isOrdered</w:t>
            </w:r>
            <w:proofErr w:type="spellEnd"/>
            <w:r w:rsidRPr="00EB5968">
              <w:t>: N/A</w:t>
            </w:r>
          </w:p>
          <w:p w14:paraId="5085A9C0" w14:textId="77777777" w:rsidR="007F7927" w:rsidRPr="00E2198D" w:rsidRDefault="007F7927" w:rsidP="007F7927">
            <w:pPr>
              <w:pStyle w:val="TAL"/>
            </w:pPr>
            <w:proofErr w:type="spellStart"/>
            <w:r w:rsidRPr="00E2198D">
              <w:t>isUnique</w:t>
            </w:r>
            <w:proofErr w:type="spellEnd"/>
            <w:r w:rsidRPr="00E2198D">
              <w:t>: N/A</w:t>
            </w:r>
          </w:p>
          <w:p w14:paraId="32CDFB00" w14:textId="77777777" w:rsidR="007F7927" w:rsidRPr="00264099" w:rsidRDefault="007F7927" w:rsidP="007F7927">
            <w:pPr>
              <w:pStyle w:val="TAL"/>
            </w:pPr>
            <w:proofErr w:type="spellStart"/>
            <w:r w:rsidRPr="00264099">
              <w:t>defaultValue</w:t>
            </w:r>
            <w:proofErr w:type="spellEnd"/>
            <w:r w:rsidRPr="00264099">
              <w:t>: None</w:t>
            </w:r>
          </w:p>
          <w:p w14:paraId="2322F715" w14:textId="77777777" w:rsidR="007F7927" w:rsidRPr="00133008" w:rsidRDefault="007F7927" w:rsidP="007F7927">
            <w:pPr>
              <w:pStyle w:val="TAL"/>
            </w:pPr>
            <w:proofErr w:type="spellStart"/>
            <w:r w:rsidRPr="00133008">
              <w:t>allowedValues</w:t>
            </w:r>
            <w:proofErr w:type="spellEnd"/>
            <w:r w:rsidRPr="00133008">
              <w:t>: N/A</w:t>
            </w:r>
          </w:p>
          <w:p w14:paraId="0F6DB06E" w14:textId="77777777" w:rsidR="007F7927" w:rsidRPr="002A1C02" w:rsidRDefault="007F7927" w:rsidP="007F7927">
            <w:pPr>
              <w:pStyle w:val="TAL"/>
            </w:pPr>
            <w:proofErr w:type="spellStart"/>
            <w:r w:rsidRPr="00A6492A">
              <w:t>isNullable</w:t>
            </w:r>
            <w:proofErr w:type="spellEnd"/>
            <w:r w:rsidRPr="00A6492A">
              <w:t>: False</w:t>
            </w:r>
          </w:p>
        </w:tc>
      </w:tr>
      <w:tr w:rsidR="007F7927" w14:paraId="7E10833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531FBF" w14:textId="77777777" w:rsidR="007F7927" w:rsidRPr="00A97254" w:rsidRDefault="007F7927" w:rsidP="007F7927">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73F5A4D8" w14:textId="77777777" w:rsidR="007F7927" w:rsidRPr="003E5DF0" w:rsidRDefault="007F7927" w:rsidP="007F7927">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C1F718" w14:textId="77777777" w:rsidR="007F7927" w:rsidRPr="002A1C02" w:rsidRDefault="007F7927" w:rsidP="007F7927">
            <w:pPr>
              <w:pStyle w:val="TAL"/>
              <w:rPr>
                <w:rFonts w:cs="Arial"/>
                <w:szCs w:val="18"/>
                <w:lang w:eastAsia="zh-CN"/>
              </w:rPr>
            </w:pPr>
            <w:r w:rsidRPr="002A1C02">
              <w:t>type: String</w:t>
            </w:r>
          </w:p>
          <w:p w14:paraId="79311AAC" w14:textId="77777777" w:rsidR="007F7927" w:rsidRPr="002A1C02" w:rsidRDefault="007F7927" w:rsidP="007F7927">
            <w:pPr>
              <w:pStyle w:val="TAL"/>
              <w:rPr>
                <w:lang w:eastAsia="zh-CN"/>
              </w:rPr>
            </w:pPr>
            <w:r w:rsidRPr="002A1C02">
              <w:t>multiplicity: 1</w:t>
            </w:r>
          </w:p>
          <w:p w14:paraId="6BD93935" w14:textId="77777777" w:rsidR="007F7927" w:rsidRPr="00EB5968" w:rsidRDefault="007F7927" w:rsidP="007F7927">
            <w:pPr>
              <w:pStyle w:val="TAL"/>
            </w:pPr>
            <w:proofErr w:type="spellStart"/>
            <w:r w:rsidRPr="00EB5968">
              <w:t>isOrdered</w:t>
            </w:r>
            <w:proofErr w:type="spellEnd"/>
            <w:r w:rsidRPr="00EB5968">
              <w:t>: N/A</w:t>
            </w:r>
          </w:p>
          <w:p w14:paraId="0774A8DC" w14:textId="77777777" w:rsidR="007F7927" w:rsidRPr="00E2198D" w:rsidRDefault="007F7927" w:rsidP="007F7927">
            <w:pPr>
              <w:pStyle w:val="TAL"/>
            </w:pPr>
            <w:proofErr w:type="spellStart"/>
            <w:r w:rsidRPr="00E2198D">
              <w:t>isUnique</w:t>
            </w:r>
            <w:proofErr w:type="spellEnd"/>
            <w:r w:rsidRPr="00E2198D">
              <w:t>: N/A</w:t>
            </w:r>
          </w:p>
          <w:p w14:paraId="217EA41D" w14:textId="77777777" w:rsidR="007F7927" w:rsidRPr="00264099" w:rsidRDefault="007F7927" w:rsidP="007F7927">
            <w:pPr>
              <w:pStyle w:val="TAL"/>
            </w:pPr>
            <w:proofErr w:type="spellStart"/>
            <w:r w:rsidRPr="00264099">
              <w:t>defaultValue</w:t>
            </w:r>
            <w:proofErr w:type="spellEnd"/>
            <w:r w:rsidRPr="00264099">
              <w:t>: None</w:t>
            </w:r>
          </w:p>
          <w:p w14:paraId="126ABC1D" w14:textId="77777777" w:rsidR="007F7927" w:rsidRPr="00133008" w:rsidRDefault="007F7927" w:rsidP="007F7927">
            <w:pPr>
              <w:pStyle w:val="TAL"/>
            </w:pPr>
            <w:proofErr w:type="spellStart"/>
            <w:r w:rsidRPr="00133008">
              <w:t>allowedValues</w:t>
            </w:r>
            <w:proofErr w:type="spellEnd"/>
            <w:r w:rsidRPr="00133008">
              <w:t>: N/A</w:t>
            </w:r>
          </w:p>
          <w:p w14:paraId="23BF5444" w14:textId="77777777" w:rsidR="007F7927" w:rsidRPr="002A1C02" w:rsidRDefault="007F7927" w:rsidP="007F7927">
            <w:pPr>
              <w:pStyle w:val="TAL"/>
            </w:pPr>
            <w:proofErr w:type="spellStart"/>
            <w:r w:rsidRPr="00A6492A">
              <w:t>isNullable</w:t>
            </w:r>
            <w:proofErr w:type="spellEnd"/>
            <w:r w:rsidRPr="00A6492A">
              <w:t>: False</w:t>
            </w:r>
          </w:p>
        </w:tc>
      </w:tr>
      <w:tr w:rsidR="007F7927" w14:paraId="455C240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872FB2"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0F3DA199" w14:textId="77777777" w:rsidR="007F7927" w:rsidRPr="004C430E" w:rsidRDefault="007F7927" w:rsidP="007F7927">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A6D2D91" w14:textId="77777777" w:rsidR="007F7927" w:rsidRPr="003E5DF0" w:rsidRDefault="007F7927" w:rsidP="007F7927">
            <w:pPr>
              <w:pStyle w:val="TAL"/>
            </w:pPr>
          </w:p>
        </w:tc>
        <w:tc>
          <w:tcPr>
            <w:tcW w:w="1897" w:type="dxa"/>
            <w:tcBorders>
              <w:top w:val="single" w:sz="4" w:space="0" w:color="auto"/>
              <w:left w:val="single" w:sz="4" w:space="0" w:color="auto"/>
              <w:bottom w:val="single" w:sz="4" w:space="0" w:color="auto"/>
              <w:right w:val="single" w:sz="4" w:space="0" w:color="auto"/>
            </w:tcBorders>
          </w:tcPr>
          <w:p w14:paraId="5979FC59" w14:textId="77777777" w:rsidR="007F7927" w:rsidRPr="002A1C02" w:rsidRDefault="007F7927" w:rsidP="007F7927">
            <w:pPr>
              <w:pStyle w:val="TAL"/>
              <w:rPr>
                <w:rFonts w:cs="Arial"/>
                <w:szCs w:val="18"/>
                <w:lang w:eastAsia="zh-CN"/>
              </w:rPr>
            </w:pPr>
            <w:r w:rsidRPr="002A1C02">
              <w:t xml:space="preserve">type: </w:t>
            </w:r>
            <w:r w:rsidRPr="002A1C02">
              <w:rPr>
                <w:rFonts w:cs="Arial"/>
                <w:szCs w:val="18"/>
                <w:lang w:eastAsia="zh-CN"/>
              </w:rPr>
              <w:t>Boolean</w:t>
            </w:r>
          </w:p>
          <w:p w14:paraId="37D2D905" w14:textId="77777777" w:rsidR="007F7927" w:rsidRPr="002A1C02" w:rsidRDefault="007F7927" w:rsidP="007F7927">
            <w:pPr>
              <w:pStyle w:val="TAL"/>
              <w:rPr>
                <w:lang w:eastAsia="zh-CN"/>
              </w:rPr>
            </w:pPr>
            <w:r w:rsidRPr="002A1C02">
              <w:t>multiplicity: 1</w:t>
            </w:r>
          </w:p>
          <w:p w14:paraId="2EDC63DE" w14:textId="77777777" w:rsidR="007F7927" w:rsidRPr="00EB5968" w:rsidRDefault="007F7927" w:rsidP="007F7927">
            <w:pPr>
              <w:pStyle w:val="TAL"/>
            </w:pPr>
            <w:proofErr w:type="spellStart"/>
            <w:r w:rsidRPr="00EB5968">
              <w:t>isOrdered</w:t>
            </w:r>
            <w:proofErr w:type="spellEnd"/>
            <w:r w:rsidRPr="00EB5968">
              <w:t>: N/A</w:t>
            </w:r>
          </w:p>
          <w:p w14:paraId="57F00753" w14:textId="77777777" w:rsidR="007F7927" w:rsidRPr="00E2198D" w:rsidRDefault="007F7927" w:rsidP="007F7927">
            <w:pPr>
              <w:pStyle w:val="TAL"/>
            </w:pPr>
            <w:proofErr w:type="spellStart"/>
            <w:r w:rsidRPr="00E2198D">
              <w:t>isUnique</w:t>
            </w:r>
            <w:proofErr w:type="spellEnd"/>
            <w:r w:rsidRPr="00E2198D">
              <w:t>: N/A</w:t>
            </w:r>
          </w:p>
          <w:p w14:paraId="2E55E687" w14:textId="77777777" w:rsidR="007F7927" w:rsidRPr="00264099" w:rsidRDefault="007F7927" w:rsidP="007F7927">
            <w:pPr>
              <w:pStyle w:val="TAL"/>
            </w:pPr>
            <w:proofErr w:type="spellStart"/>
            <w:r w:rsidRPr="00264099">
              <w:t>defaultValue</w:t>
            </w:r>
            <w:proofErr w:type="spellEnd"/>
            <w:r w:rsidRPr="00264099">
              <w:t>: None</w:t>
            </w:r>
          </w:p>
          <w:p w14:paraId="307987AF" w14:textId="77777777" w:rsidR="007F7927" w:rsidRPr="00133008" w:rsidRDefault="007F7927" w:rsidP="007F7927">
            <w:pPr>
              <w:pStyle w:val="TAL"/>
            </w:pPr>
            <w:proofErr w:type="spellStart"/>
            <w:r w:rsidRPr="00133008">
              <w:t>allowedValues</w:t>
            </w:r>
            <w:proofErr w:type="spellEnd"/>
            <w:r w:rsidRPr="00133008">
              <w:t>: N/A</w:t>
            </w:r>
          </w:p>
          <w:p w14:paraId="415718B8" w14:textId="77777777" w:rsidR="007F7927" w:rsidRPr="002A1C02" w:rsidRDefault="007F7927" w:rsidP="007F7927">
            <w:pPr>
              <w:pStyle w:val="TAL"/>
            </w:pPr>
            <w:proofErr w:type="spellStart"/>
            <w:r w:rsidRPr="00A6492A">
              <w:t>isNullable</w:t>
            </w:r>
            <w:proofErr w:type="spellEnd"/>
            <w:r w:rsidRPr="00A6492A">
              <w:t xml:space="preserve">: </w:t>
            </w:r>
            <w:r>
              <w:t>True</w:t>
            </w:r>
          </w:p>
        </w:tc>
      </w:tr>
      <w:tr w:rsidR="007F7927" w14:paraId="273682B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E4068"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3B59D443" w14:textId="77777777" w:rsidR="007F7927" w:rsidRPr="004C430E" w:rsidRDefault="007F7927" w:rsidP="007F7927">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030D933" w14:textId="77777777" w:rsidR="007F7927" w:rsidRPr="003E5DF0" w:rsidRDefault="007F7927" w:rsidP="007F7927">
            <w:pPr>
              <w:pStyle w:val="TAL"/>
            </w:pPr>
          </w:p>
        </w:tc>
        <w:tc>
          <w:tcPr>
            <w:tcW w:w="1897" w:type="dxa"/>
            <w:tcBorders>
              <w:top w:val="single" w:sz="4" w:space="0" w:color="auto"/>
              <w:left w:val="single" w:sz="4" w:space="0" w:color="auto"/>
              <w:bottom w:val="single" w:sz="4" w:space="0" w:color="auto"/>
              <w:right w:val="single" w:sz="4" w:space="0" w:color="auto"/>
            </w:tcBorders>
          </w:tcPr>
          <w:p w14:paraId="6D09183F" w14:textId="77777777" w:rsidR="007F7927" w:rsidRPr="002A1C02" w:rsidRDefault="007F7927" w:rsidP="007F7927">
            <w:pPr>
              <w:pStyle w:val="TAL"/>
              <w:rPr>
                <w:rFonts w:cs="Arial"/>
                <w:szCs w:val="18"/>
                <w:lang w:eastAsia="zh-CN"/>
              </w:rPr>
            </w:pPr>
            <w:r w:rsidRPr="002A1C02">
              <w:t xml:space="preserve">type: </w:t>
            </w:r>
            <w:r w:rsidRPr="002A1C02">
              <w:rPr>
                <w:rFonts w:cs="Arial"/>
                <w:szCs w:val="18"/>
                <w:lang w:eastAsia="zh-CN"/>
              </w:rPr>
              <w:t>Boolean</w:t>
            </w:r>
          </w:p>
          <w:p w14:paraId="10F414DD" w14:textId="77777777" w:rsidR="007F7927" w:rsidRPr="004C430E" w:rsidRDefault="007F7927" w:rsidP="007F7927">
            <w:pPr>
              <w:pStyle w:val="TAL"/>
              <w:rPr>
                <w:lang w:eastAsia="zh-CN"/>
              </w:rPr>
            </w:pPr>
            <w:r w:rsidRPr="002A1C02">
              <w:t>multiplicity: 1</w:t>
            </w:r>
          </w:p>
          <w:p w14:paraId="7ED11A67" w14:textId="77777777" w:rsidR="007F7927" w:rsidRPr="00EB5968" w:rsidRDefault="007F7927" w:rsidP="007F7927">
            <w:pPr>
              <w:pStyle w:val="TAL"/>
            </w:pPr>
            <w:proofErr w:type="spellStart"/>
            <w:r w:rsidRPr="00EB5968">
              <w:t>isOrdered</w:t>
            </w:r>
            <w:proofErr w:type="spellEnd"/>
            <w:r w:rsidRPr="00EB5968">
              <w:t>: N/A</w:t>
            </w:r>
          </w:p>
          <w:p w14:paraId="36EEE37F" w14:textId="77777777" w:rsidR="007F7927" w:rsidRPr="00E2198D" w:rsidRDefault="007F7927" w:rsidP="007F7927">
            <w:pPr>
              <w:pStyle w:val="TAL"/>
            </w:pPr>
            <w:proofErr w:type="spellStart"/>
            <w:r w:rsidRPr="00E2198D">
              <w:t>isUnique</w:t>
            </w:r>
            <w:proofErr w:type="spellEnd"/>
            <w:r w:rsidRPr="00E2198D">
              <w:t>: N/A</w:t>
            </w:r>
          </w:p>
          <w:p w14:paraId="059A3F34" w14:textId="77777777" w:rsidR="007F7927" w:rsidRPr="00264099" w:rsidRDefault="007F7927" w:rsidP="007F7927">
            <w:pPr>
              <w:pStyle w:val="TAL"/>
            </w:pPr>
            <w:proofErr w:type="spellStart"/>
            <w:r w:rsidRPr="00264099">
              <w:t>defaultValue</w:t>
            </w:r>
            <w:proofErr w:type="spellEnd"/>
            <w:r w:rsidRPr="00264099">
              <w:t>: None</w:t>
            </w:r>
          </w:p>
          <w:p w14:paraId="09776CFC" w14:textId="77777777" w:rsidR="007F7927" w:rsidRPr="00133008" w:rsidRDefault="007F7927" w:rsidP="007F7927">
            <w:pPr>
              <w:pStyle w:val="TAL"/>
            </w:pPr>
            <w:proofErr w:type="spellStart"/>
            <w:r w:rsidRPr="00133008">
              <w:t>allowedValues</w:t>
            </w:r>
            <w:proofErr w:type="spellEnd"/>
            <w:r w:rsidRPr="00133008">
              <w:t>: N/A</w:t>
            </w:r>
          </w:p>
          <w:p w14:paraId="459CB0C6" w14:textId="77777777" w:rsidR="007F7927" w:rsidRPr="002A1C02" w:rsidRDefault="007F7927" w:rsidP="007F7927">
            <w:pPr>
              <w:pStyle w:val="TAL"/>
            </w:pPr>
            <w:proofErr w:type="spellStart"/>
            <w:r w:rsidRPr="00A6492A">
              <w:t>isNullable</w:t>
            </w:r>
            <w:proofErr w:type="spellEnd"/>
            <w:r w:rsidRPr="00A6492A">
              <w:t xml:space="preserve">: </w:t>
            </w:r>
            <w:r>
              <w:t>True</w:t>
            </w:r>
          </w:p>
        </w:tc>
      </w:tr>
      <w:tr w:rsidR="007F7927" w14:paraId="778E178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4221DD"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111A04A3" w14:textId="77777777" w:rsidR="007F7927" w:rsidRPr="003E5DF0" w:rsidRDefault="007F7927" w:rsidP="007F7927">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E30A3AD" w14:textId="77777777" w:rsidR="007F7927" w:rsidRPr="002A1C02" w:rsidRDefault="007F7927" w:rsidP="007F7927">
            <w:pPr>
              <w:pStyle w:val="TAL"/>
              <w:rPr>
                <w:rFonts w:cs="Arial"/>
                <w:szCs w:val="18"/>
                <w:lang w:eastAsia="zh-CN"/>
              </w:rPr>
            </w:pPr>
            <w:r w:rsidRPr="002A1C02">
              <w:t>type: String</w:t>
            </w:r>
          </w:p>
          <w:p w14:paraId="1B04021C" w14:textId="77777777" w:rsidR="007F7927" w:rsidRPr="002A1C02" w:rsidRDefault="007F7927" w:rsidP="007F7927">
            <w:pPr>
              <w:pStyle w:val="TAL"/>
              <w:rPr>
                <w:lang w:eastAsia="zh-CN"/>
              </w:rPr>
            </w:pPr>
            <w:r w:rsidRPr="002A1C02">
              <w:t>multiplicity: 1..*</w:t>
            </w:r>
          </w:p>
          <w:p w14:paraId="03D1B2FC" w14:textId="77777777" w:rsidR="007F7927" w:rsidRPr="00EB5968" w:rsidRDefault="007F7927" w:rsidP="007F7927">
            <w:pPr>
              <w:pStyle w:val="TAL"/>
            </w:pPr>
            <w:proofErr w:type="spellStart"/>
            <w:r w:rsidRPr="00EB5968">
              <w:t>isOrdered</w:t>
            </w:r>
            <w:proofErr w:type="spellEnd"/>
            <w:r w:rsidRPr="00EB5968">
              <w:t xml:space="preserve">: </w:t>
            </w:r>
            <w:r w:rsidRPr="00511852">
              <w:t>False</w:t>
            </w:r>
          </w:p>
          <w:p w14:paraId="1ECC139D" w14:textId="77777777" w:rsidR="007F7927" w:rsidRPr="00E2198D" w:rsidRDefault="007F7927" w:rsidP="007F7927">
            <w:pPr>
              <w:pStyle w:val="TAL"/>
            </w:pPr>
            <w:proofErr w:type="spellStart"/>
            <w:r w:rsidRPr="00E2198D">
              <w:t>isUnique</w:t>
            </w:r>
            <w:proofErr w:type="spellEnd"/>
            <w:r w:rsidRPr="00E2198D">
              <w:t xml:space="preserve">: </w:t>
            </w:r>
            <w:r w:rsidRPr="00511852">
              <w:t>True</w:t>
            </w:r>
          </w:p>
          <w:p w14:paraId="16192C01" w14:textId="77777777" w:rsidR="007F7927" w:rsidRPr="00264099" w:rsidRDefault="007F7927" w:rsidP="007F7927">
            <w:pPr>
              <w:pStyle w:val="TAL"/>
            </w:pPr>
            <w:proofErr w:type="spellStart"/>
            <w:r w:rsidRPr="00264099">
              <w:t>defaultValue</w:t>
            </w:r>
            <w:proofErr w:type="spellEnd"/>
            <w:r w:rsidRPr="00264099">
              <w:t>: None</w:t>
            </w:r>
          </w:p>
          <w:p w14:paraId="5EB9DE28" w14:textId="77777777" w:rsidR="007F7927" w:rsidRPr="00133008" w:rsidRDefault="007F7927" w:rsidP="007F7927">
            <w:pPr>
              <w:pStyle w:val="TAL"/>
            </w:pPr>
            <w:proofErr w:type="spellStart"/>
            <w:r w:rsidRPr="00133008">
              <w:t>allowedValues</w:t>
            </w:r>
            <w:proofErr w:type="spellEnd"/>
            <w:r w:rsidRPr="00133008">
              <w:t>: N/A</w:t>
            </w:r>
          </w:p>
          <w:p w14:paraId="1B8C7C6D" w14:textId="77777777" w:rsidR="007F7927" w:rsidRPr="002A1C02" w:rsidRDefault="007F7927" w:rsidP="007F7927">
            <w:pPr>
              <w:pStyle w:val="TAL"/>
            </w:pPr>
            <w:proofErr w:type="spellStart"/>
            <w:r w:rsidRPr="00A6492A">
              <w:t>isNullable</w:t>
            </w:r>
            <w:proofErr w:type="spellEnd"/>
            <w:r w:rsidRPr="00A6492A">
              <w:t>: False</w:t>
            </w:r>
          </w:p>
        </w:tc>
      </w:tr>
      <w:tr w:rsidR="007F7927" w14:paraId="022E57A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2A274F"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6932C642" w14:textId="77777777" w:rsidR="007F7927" w:rsidRPr="003E5DF0" w:rsidRDefault="007F7927" w:rsidP="007F7927">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BECB388" w14:textId="77777777" w:rsidR="007F7927" w:rsidRPr="002A1C02" w:rsidRDefault="007F7927" w:rsidP="007F7927">
            <w:pPr>
              <w:pStyle w:val="TAL"/>
              <w:rPr>
                <w:rFonts w:cs="Arial"/>
                <w:szCs w:val="18"/>
                <w:lang w:eastAsia="zh-CN"/>
              </w:rPr>
            </w:pPr>
            <w:r w:rsidRPr="002A1C02">
              <w:t>type: String</w:t>
            </w:r>
          </w:p>
          <w:p w14:paraId="22B05547" w14:textId="77777777" w:rsidR="007F7927" w:rsidRPr="002A1C02" w:rsidRDefault="007F7927" w:rsidP="007F7927">
            <w:pPr>
              <w:pStyle w:val="TAL"/>
              <w:rPr>
                <w:lang w:eastAsia="zh-CN"/>
              </w:rPr>
            </w:pPr>
            <w:r w:rsidRPr="002A1C02">
              <w:t>multiplicity: 1</w:t>
            </w:r>
          </w:p>
          <w:p w14:paraId="61C45BB5" w14:textId="77777777" w:rsidR="007F7927" w:rsidRPr="00EB5968" w:rsidRDefault="007F7927" w:rsidP="007F7927">
            <w:pPr>
              <w:pStyle w:val="TAL"/>
            </w:pPr>
            <w:proofErr w:type="spellStart"/>
            <w:r w:rsidRPr="00EB5968">
              <w:t>isOrdered</w:t>
            </w:r>
            <w:proofErr w:type="spellEnd"/>
            <w:r w:rsidRPr="00EB5968">
              <w:t>: N/A</w:t>
            </w:r>
          </w:p>
          <w:p w14:paraId="44FF2391" w14:textId="77777777" w:rsidR="007F7927" w:rsidRPr="00E2198D" w:rsidRDefault="007F7927" w:rsidP="007F7927">
            <w:pPr>
              <w:pStyle w:val="TAL"/>
            </w:pPr>
            <w:proofErr w:type="spellStart"/>
            <w:r w:rsidRPr="00E2198D">
              <w:t>isUnique</w:t>
            </w:r>
            <w:proofErr w:type="spellEnd"/>
            <w:r w:rsidRPr="00E2198D">
              <w:t>: N/A</w:t>
            </w:r>
          </w:p>
          <w:p w14:paraId="0B045256" w14:textId="77777777" w:rsidR="007F7927" w:rsidRPr="00264099" w:rsidRDefault="007F7927" w:rsidP="007F7927">
            <w:pPr>
              <w:pStyle w:val="TAL"/>
            </w:pPr>
            <w:proofErr w:type="spellStart"/>
            <w:r w:rsidRPr="00264099">
              <w:t>defaultValue</w:t>
            </w:r>
            <w:proofErr w:type="spellEnd"/>
            <w:r w:rsidRPr="00264099">
              <w:t>: None</w:t>
            </w:r>
          </w:p>
          <w:p w14:paraId="3FD76CDB" w14:textId="77777777" w:rsidR="007F7927" w:rsidRPr="00133008" w:rsidRDefault="007F7927" w:rsidP="007F7927">
            <w:pPr>
              <w:pStyle w:val="TAL"/>
            </w:pPr>
            <w:proofErr w:type="spellStart"/>
            <w:r w:rsidRPr="00133008">
              <w:t>allowedValues</w:t>
            </w:r>
            <w:proofErr w:type="spellEnd"/>
            <w:r w:rsidRPr="00133008">
              <w:t>: N/A</w:t>
            </w:r>
          </w:p>
          <w:p w14:paraId="4677EF91" w14:textId="77777777" w:rsidR="007F7927" w:rsidRPr="002A1C02" w:rsidRDefault="007F7927" w:rsidP="007F7927">
            <w:pPr>
              <w:pStyle w:val="TAL"/>
            </w:pPr>
            <w:proofErr w:type="spellStart"/>
            <w:r w:rsidRPr="00A6492A">
              <w:t>isNullable</w:t>
            </w:r>
            <w:proofErr w:type="spellEnd"/>
            <w:r w:rsidRPr="00A6492A">
              <w:t>: False</w:t>
            </w:r>
          </w:p>
        </w:tc>
      </w:tr>
      <w:tr w:rsidR="007F7927" w14:paraId="3D19921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E4A00B" w14:textId="77777777" w:rsidR="007F7927" w:rsidRPr="00A37907" w:rsidRDefault="007F7927" w:rsidP="007F7927">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4BDC96B2" w14:textId="77777777" w:rsidR="007F7927" w:rsidRPr="00CC5A0A" w:rsidRDefault="007F7927" w:rsidP="007F7927">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88E0D31" w14:textId="77777777" w:rsidR="007F7927"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9D0B89" w14:textId="77777777" w:rsidR="007F7927" w:rsidRPr="00CC5A0A" w:rsidRDefault="007F7927" w:rsidP="007F7927">
            <w:pPr>
              <w:pStyle w:val="TAL"/>
              <w:rPr>
                <w:rFonts w:cs="Arial"/>
                <w:szCs w:val="18"/>
                <w:lang w:eastAsia="zh-CN"/>
              </w:rPr>
            </w:pPr>
            <w:r w:rsidRPr="00CC5A0A">
              <w:t xml:space="preserve">type: </w:t>
            </w:r>
            <w:r>
              <w:t>String</w:t>
            </w:r>
          </w:p>
          <w:p w14:paraId="1FD04E7A" w14:textId="77777777" w:rsidR="007F7927" w:rsidRPr="00CC5A0A" w:rsidRDefault="007F7927" w:rsidP="007F7927">
            <w:pPr>
              <w:pStyle w:val="TAL"/>
              <w:rPr>
                <w:lang w:eastAsia="zh-CN"/>
              </w:rPr>
            </w:pPr>
            <w:r w:rsidRPr="00CC5A0A">
              <w:t>multiplicity: 1..*</w:t>
            </w:r>
          </w:p>
          <w:p w14:paraId="155F71A5" w14:textId="77777777" w:rsidR="007F7927" w:rsidRPr="00CC5A0A" w:rsidRDefault="007F7927" w:rsidP="007F7927">
            <w:pPr>
              <w:pStyle w:val="TAL"/>
            </w:pPr>
            <w:proofErr w:type="spellStart"/>
            <w:r w:rsidRPr="00CC5A0A">
              <w:t>isOrdered</w:t>
            </w:r>
            <w:proofErr w:type="spellEnd"/>
            <w:r w:rsidRPr="00CC5A0A">
              <w:t xml:space="preserve">: </w:t>
            </w:r>
            <w:r w:rsidRPr="00511852">
              <w:t>False</w:t>
            </w:r>
          </w:p>
          <w:p w14:paraId="099779D2" w14:textId="77777777" w:rsidR="007F7927" w:rsidRPr="00CC5A0A" w:rsidRDefault="007F7927" w:rsidP="007F7927">
            <w:pPr>
              <w:pStyle w:val="TAL"/>
            </w:pPr>
            <w:proofErr w:type="spellStart"/>
            <w:r w:rsidRPr="00CC5A0A">
              <w:t>isUnique</w:t>
            </w:r>
            <w:proofErr w:type="spellEnd"/>
            <w:r w:rsidRPr="00CC5A0A">
              <w:t xml:space="preserve">: </w:t>
            </w:r>
            <w:r w:rsidRPr="00511852">
              <w:t>True</w:t>
            </w:r>
          </w:p>
          <w:p w14:paraId="13292D95" w14:textId="77777777" w:rsidR="007F7927" w:rsidRPr="00CC5A0A" w:rsidRDefault="007F7927" w:rsidP="007F7927">
            <w:pPr>
              <w:pStyle w:val="TAL"/>
            </w:pPr>
            <w:proofErr w:type="spellStart"/>
            <w:r w:rsidRPr="00CC5A0A">
              <w:t>defaultValue</w:t>
            </w:r>
            <w:proofErr w:type="spellEnd"/>
            <w:r w:rsidRPr="00CC5A0A">
              <w:t>: None</w:t>
            </w:r>
          </w:p>
          <w:p w14:paraId="2DC65AC3" w14:textId="77777777" w:rsidR="007F7927" w:rsidRPr="00CC5A0A" w:rsidRDefault="007F7927" w:rsidP="007F7927">
            <w:pPr>
              <w:pStyle w:val="TAL"/>
            </w:pPr>
            <w:proofErr w:type="spellStart"/>
            <w:r w:rsidRPr="00CC5A0A">
              <w:t>allowedValues</w:t>
            </w:r>
            <w:proofErr w:type="spellEnd"/>
            <w:r w:rsidRPr="00CC5A0A">
              <w:t>: N/A</w:t>
            </w:r>
          </w:p>
          <w:p w14:paraId="2D94B612" w14:textId="77777777" w:rsidR="007F7927" w:rsidRPr="002A1C02" w:rsidRDefault="007F7927" w:rsidP="007F7927">
            <w:pPr>
              <w:pStyle w:val="TAL"/>
            </w:pPr>
            <w:proofErr w:type="spellStart"/>
            <w:r w:rsidRPr="00CC5A0A">
              <w:t>isNullable</w:t>
            </w:r>
            <w:proofErr w:type="spellEnd"/>
            <w:r w:rsidRPr="00CC5A0A">
              <w:t>: False</w:t>
            </w:r>
          </w:p>
        </w:tc>
      </w:tr>
      <w:tr w:rsidR="007F7927" w14:paraId="39A823D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6C6D0" w14:textId="77777777" w:rsidR="007F7927" w:rsidRPr="00CC5A0A" w:rsidRDefault="007F7927" w:rsidP="007F7927">
            <w:pPr>
              <w:pStyle w:val="TAL"/>
              <w:keepNext w:val="0"/>
              <w:rPr>
                <w:rFonts w:ascii="Courier New" w:hAnsi="Courier New" w:cs="Courier New"/>
                <w:szCs w:val="18"/>
              </w:rPr>
            </w:pPr>
            <w:proofErr w:type="spellStart"/>
            <w:r w:rsidRPr="00622482">
              <w:rPr>
                <w:rFonts w:ascii="Courier New" w:hAnsi="Courier New" w:cs="Courier New"/>
                <w:szCs w:val="18"/>
                <w:lang w:eastAsia="zh-CN"/>
              </w:rPr>
              <w:lastRenderedPageBreak/>
              <w:t>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3405EB76" w14:textId="77777777" w:rsidR="007F7927" w:rsidRDefault="007F7927" w:rsidP="007F792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226D5CC" w14:textId="77777777" w:rsidR="007F7927" w:rsidRPr="00CC5A0A"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E4DB57" w14:textId="77777777" w:rsidR="007F7927" w:rsidRPr="00D52704" w:rsidRDefault="007F7927" w:rsidP="007F7927">
            <w:pPr>
              <w:pStyle w:val="TAL"/>
              <w:rPr>
                <w:rFonts w:cs="Arial"/>
                <w:szCs w:val="18"/>
                <w:lang w:eastAsia="zh-CN"/>
              </w:rPr>
            </w:pPr>
            <w:r>
              <w:t xml:space="preserve">type: </w:t>
            </w:r>
            <w:r>
              <w:rPr>
                <w:rFonts w:cs="Arial"/>
                <w:szCs w:val="18"/>
                <w:lang w:eastAsia="zh-CN"/>
              </w:rPr>
              <w:t>Boolean</w:t>
            </w:r>
          </w:p>
          <w:p w14:paraId="14BF3F1F" w14:textId="77777777" w:rsidR="007F7927" w:rsidRDefault="007F7927" w:rsidP="007F7927">
            <w:pPr>
              <w:pStyle w:val="TAL"/>
              <w:rPr>
                <w:lang w:eastAsia="zh-CN"/>
              </w:rPr>
            </w:pPr>
            <w:r>
              <w:t xml:space="preserve">multiplicity: </w:t>
            </w:r>
            <w:r>
              <w:rPr>
                <w:lang w:eastAsia="zh-CN"/>
              </w:rPr>
              <w:t>1</w:t>
            </w:r>
          </w:p>
          <w:p w14:paraId="07E549AE" w14:textId="77777777" w:rsidR="007F7927" w:rsidRDefault="007F7927" w:rsidP="007F7927">
            <w:pPr>
              <w:pStyle w:val="TAL"/>
            </w:pPr>
            <w:proofErr w:type="spellStart"/>
            <w:r>
              <w:t>isOrdered</w:t>
            </w:r>
            <w:proofErr w:type="spellEnd"/>
            <w:r>
              <w:t>: N/A</w:t>
            </w:r>
          </w:p>
          <w:p w14:paraId="02483B48" w14:textId="77777777" w:rsidR="007F7927" w:rsidRDefault="007F7927" w:rsidP="007F7927">
            <w:pPr>
              <w:pStyle w:val="TAL"/>
            </w:pPr>
            <w:proofErr w:type="spellStart"/>
            <w:r>
              <w:t>isUnique</w:t>
            </w:r>
            <w:proofErr w:type="spellEnd"/>
            <w:r>
              <w:t>: N/A</w:t>
            </w:r>
          </w:p>
          <w:p w14:paraId="2816ECEF" w14:textId="77777777" w:rsidR="007F7927" w:rsidRDefault="007F7927" w:rsidP="007F7927">
            <w:pPr>
              <w:pStyle w:val="TAL"/>
            </w:pPr>
            <w:proofErr w:type="spellStart"/>
            <w:r>
              <w:t>defaultValue</w:t>
            </w:r>
            <w:proofErr w:type="spellEnd"/>
            <w:r>
              <w:t>: False</w:t>
            </w:r>
          </w:p>
          <w:p w14:paraId="128C5403" w14:textId="77777777" w:rsidR="007F7927" w:rsidRDefault="007F7927" w:rsidP="007F7927">
            <w:pPr>
              <w:pStyle w:val="TAL"/>
            </w:pPr>
            <w:proofErr w:type="spellStart"/>
            <w:r>
              <w:t>allowedValues</w:t>
            </w:r>
            <w:proofErr w:type="spellEnd"/>
            <w:r>
              <w:t>: N/A</w:t>
            </w:r>
          </w:p>
          <w:p w14:paraId="2C7FB0A3" w14:textId="77777777" w:rsidR="007F7927" w:rsidRPr="00CC5A0A" w:rsidRDefault="007F7927" w:rsidP="007F7927">
            <w:pPr>
              <w:pStyle w:val="TAL"/>
            </w:pPr>
            <w:proofErr w:type="spellStart"/>
            <w:r>
              <w:t>isNullable</w:t>
            </w:r>
            <w:proofErr w:type="spellEnd"/>
            <w:r>
              <w:t xml:space="preserve">: True </w:t>
            </w:r>
          </w:p>
        </w:tc>
      </w:tr>
      <w:tr w:rsidR="007F7927" w14:paraId="17D3034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506DF" w14:textId="77777777" w:rsidR="007F7927" w:rsidRPr="00CC5A0A" w:rsidRDefault="007F7927" w:rsidP="007F7927">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E9538DB" w14:textId="77777777" w:rsidR="007F7927" w:rsidRDefault="007F7927" w:rsidP="007F792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DB30AF8" w14:textId="77777777" w:rsidR="007F7927" w:rsidRPr="00CC5A0A"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B89BAA" w14:textId="77777777" w:rsidR="007F7927" w:rsidRPr="00D52704" w:rsidRDefault="007F7927" w:rsidP="007F7927">
            <w:pPr>
              <w:pStyle w:val="TAL"/>
              <w:rPr>
                <w:rFonts w:cs="Arial"/>
                <w:szCs w:val="18"/>
                <w:lang w:eastAsia="zh-CN"/>
              </w:rPr>
            </w:pPr>
            <w:r>
              <w:t xml:space="preserve">type: </w:t>
            </w:r>
            <w:r>
              <w:rPr>
                <w:rFonts w:cs="Arial"/>
                <w:szCs w:val="18"/>
                <w:lang w:eastAsia="zh-CN"/>
              </w:rPr>
              <w:t>Boolean</w:t>
            </w:r>
          </w:p>
          <w:p w14:paraId="5D38C536" w14:textId="77777777" w:rsidR="007F7927" w:rsidRDefault="007F7927" w:rsidP="007F7927">
            <w:pPr>
              <w:pStyle w:val="TAL"/>
              <w:rPr>
                <w:lang w:eastAsia="zh-CN"/>
              </w:rPr>
            </w:pPr>
            <w:r>
              <w:t xml:space="preserve">multiplicity: </w:t>
            </w:r>
            <w:r>
              <w:rPr>
                <w:lang w:eastAsia="zh-CN"/>
              </w:rPr>
              <w:t>1</w:t>
            </w:r>
          </w:p>
          <w:p w14:paraId="65F29D94" w14:textId="77777777" w:rsidR="007F7927" w:rsidRDefault="007F7927" w:rsidP="007F7927">
            <w:pPr>
              <w:pStyle w:val="TAL"/>
            </w:pPr>
            <w:proofErr w:type="spellStart"/>
            <w:r>
              <w:t>isOrdered</w:t>
            </w:r>
            <w:proofErr w:type="spellEnd"/>
            <w:r>
              <w:t>: N/A</w:t>
            </w:r>
          </w:p>
          <w:p w14:paraId="2794255D" w14:textId="77777777" w:rsidR="007F7927" w:rsidRDefault="007F7927" w:rsidP="007F7927">
            <w:pPr>
              <w:pStyle w:val="TAL"/>
            </w:pPr>
            <w:proofErr w:type="spellStart"/>
            <w:r>
              <w:t>isUnique</w:t>
            </w:r>
            <w:proofErr w:type="spellEnd"/>
            <w:r>
              <w:t>: N/A</w:t>
            </w:r>
          </w:p>
          <w:p w14:paraId="796A1827" w14:textId="77777777" w:rsidR="007F7927" w:rsidRDefault="007F7927" w:rsidP="007F7927">
            <w:pPr>
              <w:pStyle w:val="TAL"/>
            </w:pPr>
            <w:proofErr w:type="spellStart"/>
            <w:r>
              <w:t>defaultValue</w:t>
            </w:r>
            <w:proofErr w:type="spellEnd"/>
            <w:r>
              <w:t>: False</w:t>
            </w:r>
          </w:p>
          <w:p w14:paraId="762D9949" w14:textId="77777777" w:rsidR="007F7927" w:rsidRDefault="007F7927" w:rsidP="007F7927">
            <w:pPr>
              <w:pStyle w:val="TAL"/>
            </w:pPr>
            <w:proofErr w:type="spellStart"/>
            <w:r>
              <w:t>allowedValues</w:t>
            </w:r>
            <w:proofErr w:type="spellEnd"/>
            <w:r>
              <w:t>: N/A</w:t>
            </w:r>
          </w:p>
          <w:p w14:paraId="4E5E6EF1" w14:textId="77777777" w:rsidR="007F7927" w:rsidRPr="00CC5A0A" w:rsidRDefault="007F7927" w:rsidP="007F7927">
            <w:pPr>
              <w:pStyle w:val="TAL"/>
            </w:pPr>
            <w:proofErr w:type="spellStart"/>
            <w:r>
              <w:t>isNullable</w:t>
            </w:r>
            <w:proofErr w:type="spellEnd"/>
            <w:r>
              <w:t xml:space="preserve">: True </w:t>
            </w:r>
          </w:p>
        </w:tc>
      </w:tr>
      <w:tr w:rsidR="007F7927" w14:paraId="3E010F8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31413D" w14:textId="77777777" w:rsidR="007F7927" w:rsidRPr="00A37907" w:rsidRDefault="007F7927" w:rsidP="007F7927">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DA08C77" w14:textId="77777777" w:rsidR="007F7927" w:rsidRDefault="007F7927" w:rsidP="007F7927">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333979C3" w14:textId="77777777" w:rsidR="007F7927"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010116" w14:textId="77777777" w:rsidR="007F7927" w:rsidRPr="002A1C02" w:rsidRDefault="007F7927" w:rsidP="007F7927">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24937B44" w14:textId="77777777" w:rsidR="007F7927" w:rsidRPr="00EB5968" w:rsidRDefault="007F7927" w:rsidP="007F7927">
            <w:pPr>
              <w:pStyle w:val="TAL"/>
              <w:rPr>
                <w:lang w:eastAsia="zh-CN"/>
              </w:rPr>
            </w:pPr>
            <w:r w:rsidRPr="00EB5968">
              <w:t>multiplicity: 1.. *</w:t>
            </w:r>
          </w:p>
          <w:p w14:paraId="48ECA41D" w14:textId="77777777" w:rsidR="007F7927" w:rsidRPr="00E2198D" w:rsidRDefault="007F7927" w:rsidP="007F7927">
            <w:pPr>
              <w:pStyle w:val="TAL"/>
            </w:pPr>
            <w:proofErr w:type="spellStart"/>
            <w:r w:rsidRPr="00E2198D">
              <w:t>isOrdered</w:t>
            </w:r>
            <w:proofErr w:type="spellEnd"/>
            <w:r w:rsidRPr="00E2198D">
              <w:t xml:space="preserve">: </w:t>
            </w:r>
            <w:r w:rsidRPr="00511852">
              <w:t>False</w:t>
            </w:r>
          </w:p>
          <w:p w14:paraId="3960C028" w14:textId="77777777" w:rsidR="007F7927" w:rsidRPr="00264099" w:rsidRDefault="007F7927" w:rsidP="007F7927">
            <w:pPr>
              <w:pStyle w:val="TAL"/>
            </w:pPr>
            <w:proofErr w:type="spellStart"/>
            <w:r w:rsidRPr="00264099">
              <w:t>isUnique</w:t>
            </w:r>
            <w:proofErr w:type="spellEnd"/>
            <w:r w:rsidRPr="00264099">
              <w:t xml:space="preserve">: </w:t>
            </w:r>
            <w:r w:rsidRPr="00511852">
              <w:t>True</w:t>
            </w:r>
          </w:p>
          <w:p w14:paraId="4FB88D48" w14:textId="77777777" w:rsidR="007F7927" w:rsidRPr="00133008" w:rsidRDefault="007F7927" w:rsidP="007F7927">
            <w:pPr>
              <w:pStyle w:val="TAL"/>
            </w:pPr>
            <w:proofErr w:type="spellStart"/>
            <w:r w:rsidRPr="00133008">
              <w:t>defaultValue</w:t>
            </w:r>
            <w:proofErr w:type="spellEnd"/>
            <w:r w:rsidRPr="00133008">
              <w:t>: None</w:t>
            </w:r>
          </w:p>
          <w:p w14:paraId="7610D952" w14:textId="77777777" w:rsidR="007F7927" w:rsidRPr="00123371" w:rsidRDefault="007F7927" w:rsidP="007F7927">
            <w:pPr>
              <w:pStyle w:val="TAL"/>
            </w:pPr>
            <w:proofErr w:type="spellStart"/>
            <w:r w:rsidRPr="00A6492A">
              <w:t>allowedValues</w:t>
            </w:r>
            <w:proofErr w:type="spellEnd"/>
            <w:r w:rsidRPr="00A6492A">
              <w:t>: N/A</w:t>
            </w:r>
          </w:p>
          <w:p w14:paraId="7F6E1AA4" w14:textId="77777777" w:rsidR="007F7927" w:rsidRPr="002A1C02" w:rsidRDefault="007F7927" w:rsidP="007F7927">
            <w:pPr>
              <w:pStyle w:val="TAL"/>
            </w:pPr>
            <w:proofErr w:type="spellStart"/>
            <w:r w:rsidRPr="002A1C02">
              <w:t>isNullable</w:t>
            </w:r>
            <w:proofErr w:type="spellEnd"/>
            <w:r w:rsidRPr="002A1C02">
              <w:t>: False</w:t>
            </w:r>
          </w:p>
        </w:tc>
      </w:tr>
      <w:tr w:rsidR="007F7927" w14:paraId="4888D26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D4A97" w14:textId="77777777" w:rsidR="007F7927" w:rsidRPr="00A37907" w:rsidRDefault="007F7927" w:rsidP="007F7927">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DE3648F" w14:textId="77777777" w:rsidR="007F7927" w:rsidRDefault="007F7927" w:rsidP="007F7927">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1795BCC2" w14:textId="77777777" w:rsidR="007F7927"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772D39" w14:textId="77777777" w:rsidR="007F7927" w:rsidRPr="003F6C9B" w:rsidRDefault="007F7927" w:rsidP="007F7927">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050EE03E" w14:textId="77777777" w:rsidR="007F7927" w:rsidRPr="003F6C9B" w:rsidRDefault="007F7927" w:rsidP="007F7927">
            <w:pPr>
              <w:pStyle w:val="BalloonText"/>
              <w:rPr>
                <w:rFonts w:cs="Arial"/>
                <w:lang w:eastAsia="zh-CN"/>
              </w:rPr>
            </w:pPr>
            <w:r w:rsidRPr="009C7643">
              <w:rPr>
                <w:rFonts w:ascii="Arial" w:hAnsi="Arial" w:cs="Arial"/>
              </w:rPr>
              <w:t>multiplicity: 1.. *</w:t>
            </w:r>
          </w:p>
          <w:p w14:paraId="26BD59A8" w14:textId="77777777" w:rsidR="007F7927" w:rsidRPr="003F6C9B" w:rsidRDefault="007F7927" w:rsidP="007F7927">
            <w:pPr>
              <w:pStyle w:val="BalloonText"/>
              <w:rPr>
                <w:rFonts w:cs="Arial"/>
              </w:rPr>
            </w:pPr>
            <w:proofErr w:type="spellStart"/>
            <w:r w:rsidRPr="009C7643">
              <w:rPr>
                <w:rFonts w:ascii="Arial" w:hAnsi="Arial" w:cs="Arial"/>
              </w:rPr>
              <w:t>isOrdered</w:t>
            </w:r>
            <w:proofErr w:type="spellEnd"/>
            <w:r w:rsidRPr="009C7643">
              <w:rPr>
                <w:rFonts w:ascii="Arial" w:hAnsi="Arial" w:cs="Arial"/>
              </w:rPr>
              <w:t xml:space="preserve">: </w:t>
            </w:r>
            <w:r w:rsidRPr="00511852">
              <w:rPr>
                <w:rFonts w:ascii="Arial" w:hAnsi="Arial" w:cs="Arial"/>
              </w:rPr>
              <w:t>False</w:t>
            </w:r>
          </w:p>
          <w:p w14:paraId="49253F2C" w14:textId="77777777" w:rsidR="007F7927" w:rsidRPr="003F6C9B" w:rsidRDefault="007F7927" w:rsidP="007F7927">
            <w:pPr>
              <w:pStyle w:val="BalloonText"/>
              <w:rPr>
                <w:rFonts w:cs="Arial"/>
              </w:rPr>
            </w:pPr>
            <w:proofErr w:type="spellStart"/>
            <w:r w:rsidRPr="009C7643">
              <w:rPr>
                <w:rFonts w:ascii="Arial" w:hAnsi="Arial" w:cs="Arial"/>
              </w:rPr>
              <w:t>isUnique</w:t>
            </w:r>
            <w:proofErr w:type="spellEnd"/>
            <w:r w:rsidRPr="009C7643">
              <w:rPr>
                <w:rFonts w:ascii="Arial" w:hAnsi="Arial" w:cs="Arial"/>
              </w:rPr>
              <w:t>: True</w:t>
            </w:r>
          </w:p>
          <w:p w14:paraId="34F55D37" w14:textId="77777777" w:rsidR="007F7927" w:rsidRPr="003F6C9B" w:rsidRDefault="007F7927" w:rsidP="007F7927">
            <w:pPr>
              <w:pStyle w:val="BalloonText"/>
              <w:rPr>
                <w:rFonts w:cs="Arial"/>
              </w:rPr>
            </w:pPr>
            <w:proofErr w:type="spellStart"/>
            <w:r w:rsidRPr="009C7643">
              <w:rPr>
                <w:rFonts w:ascii="Arial" w:hAnsi="Arial" w:cs="Arial"/>
              </w:rPr>
              <w:t>defaultValue</w:t>
            </w:r>
            <w:proofErr w:type="spellEnd"/>
            <w:r w:rsidRPr="009C7643">
              <w:rPr>
                <w:rFonts w:ascii="Arial" w:hAnsi="Arial" w:cs="Arial"/>
              </w:rPr>
              <w:t>: None</w:t>
            </w:r>
          </w:p>
          <w:p w14:paraId="4405E5D7" w14:textId="77777777" w:rsidR="007F7927" w:rsidRPr="003F6C9B" w:rsidRDefault="007F7927" w:rsidP="007F7927">
            <w:pPr>
              <w:pStyle w:val="BalloonText"/>
              <w:rPr>
                <w:rFonts w:cs="Arial"/>
              </w:rPr>
            </w:pPr>
            <w:proofErr w:type="spellStart"/>
            <w:r w:rsidRPr="009C7643">
              <w:rPr>
                <w:rFonts w:ascii="Arial" w:hAnsi="Arial" w:cs="Arial"/>
              </w:rPr>
              <w:t>allowedValues</w:t>
            </w:r>
            <w:proofErr w:type="spellEnd"/>
            <w:r w:rsidRPr="009C7643">
              <w:rPr>
                <w:rFonts w:ascii="Arial" w:hAnsi="Arial" w:cs="Arial"/>
              </w:rPr>
              <w:t>: N/A</w:t>
            </w:r>
          </w:p>
          <w:p w14:paraId="314F414C" w14:textId="77777777" w:rsidR="007F7927" w:rsidRPr="003F6C9B" w:rsidRDefault="007F7927" w:rsidP="007F7927">
            <w:pPr>
              <w:pStyle w:val="TAL"/>
              <w:rPr>
                <w:rFonts w:cs="Arial"/>
              </w:rPr>
            </w:pPr>
            <w:proofErr w:type="spellStart"/>
            <w:r w:rsidRPr="00275E4B">
              <w:rPr>
                <w:rFonts w:cs="Arial"/>
              </w:rPr>
              <w:t>isNullable</w:t>
            </w:r>
            <w:proofErr w:type="spellEnd"/>
            <w:r w:rsidRPr="00275E4B">
              <w:rPr>
                <w:rFonts w:cs="Arial"/>
              </w:rPr>
              <w:t>: False</w:t>
            </w:r>
          </w:p>
        </w:tc>
      </w:tr>
      <w:tr w:rsidR="007F7927" w14:paraId="4CDC865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FDAD4A" w14:textId="77777777" w:rsidR="007F7927" w:rsidRDefault="007F7927" w:rsidP="007F7927">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75EDB5DD" w14:textId="77777777" w:rsidR="007F7927" w:rsidRDefault="007F7927" w:rsidP="007F7927">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B66D227" w14:textId="77777777" w:rsidR="007F7927" w:rsidRDefault="007F7927" w:rsidP="007F792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298E72D" w14:textId="77777777" w:rsidR="007F7927" w:rsidRPr="002A1C02" w:rsidRDefault="007F7927" w:rsidP="007F7927">
            <w:pPr>
              <w:pStyle w:val="TAL"/>
              <w:rPr>
                <w:rFonts w:cs="Arial"/>
                <w:szCs w:val="18"/>
                <w:lang w:eastAsia="zh-CN"/>
              </w:rPr>
            </w:pPr>
            <w:r w:rsidRPr="002A1C02">
              <w:t>type: String</w:t>
            </w:r>
          </w:p>
          <w:p w14:paraId="6EE98E59" w14:textId="77777777" w:rsidR="007F7927" w:rsidRPr="00EB5968" w:rsidRDefault="007F7927" w:rsidP="007F7927">
            <w:pPr>
              <w:pStyle w:val="TAL"/>
              <w:rPr>
                <w:lang w:eastAsia="zh-CN"/>
              </w:rPr>
            </w:pPr>
            <w:r w:rsidRPr="00EB5968">
              <w:t>multiplicity: 1.. *</w:t>
            </w:r>
          </w:p>
          <w:p w14:paraId="1106E6D8" w14:textId="77777777" w:rsidR="007F7927" w:rsidRPr="00E2198D" w:rsidRDefault="007F7927" w:rsidP="007F7927">
            <w:pPr>
              <w:pStyle w:val="TAL"/>
            </w:pPr>
            <w:proofErr w:type="spellStart"/>
            <w:r w:rsidRPr="00E2198D">
              <w:t>isOrdered</w:t>
            </w:r>
            <w:proofErr w:type="spellEnd"/>
            <w:r w:rsidRPr="00E2198D">
              <w:t xml:space="preserve">: </w:t>
            </w:r>
            <w:r w:rsidRPr="00511852">
              <w:t>False</w:t>
            </w:r>
          </w:p>
          <w:p w14:paraId="50D29F58" w14:textId="77777777" w:rsidR="007F7927" w:rsidRPr="00264099" w:rsidRDefault="007F7927" w:rsidP="007F7927">
            <w:pPr>
              <w:pStyle w:val="TAL"/>
            </w:pPr>
            <w:proofErr w:type="spellStart"/>
            <w:r w:rsidRPr="00264099">
              <w:t>isUnique</w:t>
            </w:r>
            <w:proofErr w:type="spellEnd"/>
            <w:r w:rsidRPr="00264099">
              <w:t xml:space="preserve">: </w:t>
            </w:r>
            <w:r w:rsidRPr="00511852">
              <w:t>True</w:t>
            </w:r>
          </w:p>
          <w:p w14:paraId="3B37D99F" w14:textId="77777777" w:rsidR="007F7927" w:rsidRPr="00133008" w:rsidRDefault="007F7927" w:rsidP="007F7927">
            <w:pPr>
              <w:pStyle w:val="TAL"/>
            </w:pPr>
            <w:proofErr w:type="spellStart"/>
            <w:r w:rsidRPr="00133008">
              <w:t>defaultValue</w:t>
            </w:r>
            <w:proofErr w:type="spellEnd"/>
            <w:r w:rsidRPr="00133008">
              <w:t>: None</w:t>
            </w:r>
          </w:p>
          <w:p w14:paraId="68A47CC1" w14:textId="77777777" w:rsidR="007F7927" w:rsidRPr="00A6492A" w:rsidRDefault="007F7927" w:rsidP="007F7927">
            <w:pPr>
              <w:pStyle w:val="TAL"/>
            </w:pPr>
            <w:proofErr w:type="spellStart"/>
            <w:r w:rsidRPr="00A6492A">
              <w:t>allowedValues</w:t>
            </w:r>
            <w:proofErr w:type="spellEnd"/>
            <w:r w:rsidRPr="00A6492A">
              <w:t>: N/A</w:t>
            </w:r>
          </w:p>
          <w:p w14:paraId="0952E9B5" w14:textId="77777777" w:rsidR="007F7927" w:rsidRDefault="007F7927" w:rsidP="007F7927">
            <w:pPr>
              <w:pStyle w:val="TAL"/>
              <w:keepNext w:val="0"/>
            </w:pPr>
            <w:proofErr w:type="spellStart"/>
            <w:r w:rsidRPr="00123371">
              <w:t>isNullable</w:t>
            </w:r>
            <w:proofErr w:type="spellEnd"/>
            <w:r w:rsidRPr="00123371">
              <w:t>: False</w:t>
            </w:r>
          </w:p>
        </w:tc>
      </w:tr>
      <w:tr w:rsidR="007F7927" w14:paraId="3A04215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19A8CB" w14:textId="77777777" w:rsidR="007F7927" w:rsidRDefault="007F7927" w:rsidP="007F7927">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4A6D45A4" w14:textId="77777777" w:rsidR="007F7927" w:rsidRPr="00052BD0" w:rsidRDefault="007F7927" w:rsidP="007F7927">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D1592DF" w14:textId="77777777" w:rsidR="007F7927" w:rsidRPr="00052BD0" w:rsidRDefault="007F7927" w:rsidP="007F7927">
            <w:pPr>
              <w:pStyle w:val="TAL"/>
              <w:rPr>
                <w:rFonts w:cs="Arial"/>
                <w:szCs w:val="18"/>
              </w:rPr>
            </w:pPr>
          </w:p>
          <w:p w14:paraId="1FB05D3D" w14:textId="77777777" w:rsidR="007F7927" w:rsidRPr="00EB5968" w:rsidRDefault="007F7927" w:rsidP="007F7927">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BF5BA09"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EED30C" w14:textId="77777777" w:rsidR="007F7927" w:rsidRPr="00052BD0" w:rsidRDefault="007F7927" w:rsidP="007F7927">
            <w:pPr>
              <w:pStyle w:val="TAL"/>
              <w:rPr>
                <w:rFonts w:cs="Arial"/>
                <w:szCs w:val="18"/>
                <w:lang w:eastAsia="zh-CN"/>
              </w:rPr>
            </w:pPr>
            <w:r w:rsidRPr="00052BD0">
              <w:t>type: String</w:t>
            </w:r>
          </w:p>
          <w:p w14:paraId="61233CCA" w14:textId="77777777" w:rsidR="007F7927" w:rsidRPr="00052BD0" w:rsidRDefault="007F7927" w:rsidP="007F7927">
            <w:pPr>
              <w:pStyle w:val="TAL"/>
              <w:rPr>
                <w:lang w:eastAsia="zh-CN"/>
              </w:rPr>
            </w:pPr>
            <w:r w:rsidRPr="00052BD0">
              <w:t>multiplicity: 0..1</w:t>
            </w:r>
          </w:p>
          <w:p w14:paraId="1FDFEB86" w14:textId="77777777" w:rsidR="007F7927" w:rsidRPr="00052BD0" w:rsidRDefault="007F7927" w:rsidP="007F7927">
            <w:pPr>
              <w:pStyle w:val="TAL"/>
            </w:pPr>
            <w:proofErr w:type="spellStart"/>
            <w:r w:rsidRPr="00052BD0">
              <w:t>isOrdered</w:t>
            </w:r>
            <w:proofErr w:type="spellEnd"/>
            <w:r w:rsidRPr="00052BD0">
              <w:t>: N/A</w:t>
            </w:r>
          </w:p>
          <w:p w14:paraId="6C5B3ADC" w14:textId="77777777" w:rsidR="007F7927" w:rsidRPr="001E0DCD" w:rsidRDefault="007F7927" w:rsidP="007F7927">
            <w:pPr>
              <w:pStyle w:val="TAL"/>
            </w:pPr>
            <w:proofErr w:type="spellStart"/>
            <w:r w:rsidRPr="001E0DCD">
              <w:t>isUnique</w:t>
            </w:r>
            <w:proofErr w:type="spellEnd"/>
            <w:r w:rsidRPr="001E0DCD">
              <w:t>: N/A</w:t>
            </w:r>
          </w:p>
          <w:p w14:paraId="02EDF932" w14:textId="77777777" w:rsidR="007F7927" w:rsidRPr="001E0DCD" w:rsidRDefault="007F7927" w:rsidP="007F7927">
            <w:pPr>
              <w:pStyle w:val="TAL"/>
            </w:pPr>
            <w:proofErr w:type="spellStart"/>
            <w:r w:rsidRPr="001E0DCD">
              <w:t>defaultValue</w:t>
            </w:r>
            <w:proofErr w:type="spellEnd"/>
            <w:r w:rsidRPr="001E0DCD">
              <w:t>: None</w:t>
            </w:r>
          </w:p>
          <w:p w14:paraId="7E7D9C99" w14:textId="77777777" w:rsidR="007F7927" w:rsidRPr="00EB5968" w:rsidRDefault="007F7927" w:rsidP="007F7927">
            <w:pPr>
              <w:pStyle w:val="TAL"/>
            </w:pPr>
            <w:proofErr w:type="spellStart"/>
            <w:r w:rsidRPr="00EB5968">
              <w:t>allowedValues</w:t>
            </w:r>
            <w:proofErr w:type="spellEnd"/>
            <w:r w:rsidRPr="00EB5968">
              <w:t>: N/A</w:t>
            </w:r>
          </w:p>
          <w:p w14:paraId="33ED8495" w14:textId="77777777" w:rsidR="007F7927" w:rsidRDefault="007F7927" w:rsidP="007F7927">
            <w:pPr>
              <w:pStyle w:val="TAL"/>
              <w:keepNext w:val="0"/>
            </w:pPr>
            <w:proofErr w:type="spellStart"/>
            <w:r w:rsidRPr="00E2198D">
              <w:t>isNullable</w:t>
            </w:r>
            <w:proofErr w:type="spellEnd"/>
            <w:r w:rsidRPr="00E2198D">
              <w:t>: False</w:t>
            </w:r>
          </w:p>
        </w:tc>
      </w:tr>
      <w:tr w:rsidR="007F7927" w14:paraId="593AE50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0F9CD" w14:textId="77777777" w:rsidR="007F7927" w:rsidRDefault="007F7927" w:rsidP="007F7927">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2DFC0178" w14:textId="77777777" w:rsidR="007F7927" w:rsidRDefault="007F7927" w:rsidP="007F7927">
            <w:pPr>
              <w:pStyle w:val="TAL"/>
              <w:keepNext w:val="0"/>
              <w:rPr>
                <w:lang w:eastAsia="zh-CN"/>
              </w:rPr>
            </w:pPr>
            <w:r>
              <w:rPr>
                <w:lang w:eastAsia="zh-CN"/>
              </w:rPr>
              <w:t>This parameter includes NF specific data in Managed NF profile</w:t>
            </w:r>
          </w:p>
          <w:p w14:paraId="37D123D3" w14:textId="77777777" w:rsidR="007F7927" w:rsidRDefault="007F7927" w:rsidP="007F7927">
            <w:pPr>
              <w:pStyle w:val="TAL"/>
              <w:keepNext w:val="0"/>
              <w:rPr>
                <w:lang w:eastAsia="zh-CN"/>
              </w:rPr>
            </w:pPr>
          </w:p>
          <w:p w14:paraId="6D581736" w14:textId="77777777" w:rsidR="007F7927" w:rsidRDefault="007F7927" w:rsidP="007F7927">
            <w:pPr>
              <w:pStyle w:val="TAL"/>
              <w:keepNext w:val="0"/>
              <w:rPr>
                <w:lang w:eastAsia="zh-CN"/>
              </w:rPr>
            </w:pPr>
          </w:p>
          <w:p w14:paraId="677F7058" w14:textId="77777777" w:rsidR="007F7927" w:rsidRDefault="007F7927" w:rsidP="007F7927">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05D861" w14:textId="77777777" w:rsidR="007F7927" w:rsidRDefault="007F7927" w:rsidP="007F7927">
            <w:pPr>
              <w:pStyle w:val="TAL"/>
              <w:keepNext w:val="0"/>
            </w:pPr>
            <w:r>
              <w:t xml:space="preserve">type: </w:t>
            </w:r>
            <w:proofErr w:type="spellStart"/>
            <w:r>
              <w:t>NFInfo</w:t>
            </w:r>
            <w:proofErr w:type="spellEnd"/>
          </w:p>
          <w:p w14:paraId="3E4AD71B" w14:textId="77777777" w:rsidR="007F7927" w:rsidRDefault="007F7927" w:rsidP="007F7927">
            <w:pPr>
              <w:pStyle w:val="TAL"/>
              <w:keepNext w:val="0"/>
              <w:rPr>
                <w:lang w:eastAsia="zh-CN"/>
              </w:rPr>
            </w:pPr>
            <w:r>
              <w:t xml:space="preserve">multiplicity: </w:t>
            </w:r>
            <w:r>
              <w:rPr>
                <w:lang w:eastAsia="zh-CN"/>
              </w:rPr>
              <w:t>1</w:t>
            </w:r>
          </w:p>
          <w:p w14:paraId="582B06CA" w14:textId="77777777" w:rsidR="007F7927" w:rsidRDefault="007F7927" w:rsidP="007F7927">
            <w:pPr>
              <w:pStyle w:val="TAL"/>
              <w:keepNext w:val="0"/>
            </w:pPr>
            <w:proofErr w:type="spellStart"/>
            <w:r>
              <w:t>isOrdered</w:t>
            </w:r>
            <w:proofErr w:type="spellEnd"/>
            <w:r>
              <w:t>: N/A</w:t>
            </w:r>
          </w:p>
          <w:p w14:paraId="05B06760" w14:textId="77777777" w:rsidR="007F7927" w:rsidRDefault="007F7927" w:rsidP="007F7927">
            <w:pPr>
              <w:pStyle w:val="TAL"/>
              <w:keepNext w:val="0"/>
            </w:pPr>
            <w:proofErr w:type="spellStart"/>
            <w:r>
              <w:t>isUnique</w:t>
            </w:r>
            <w:proofErr w:type="spellEnd"/>
            <w:r>
              <w:t>: N/A</w:t>
            </w:r>
          </w:p>
          <w:p w14:paraId="5B7A883E" w14:textId="77777777" w:rsidR="007F7927" w:rsidRDefault="007F7927" w:rsidP="007F7927">
            <w:pPr>
              <w:pStyle w:val="TAL"/>
              <w:keepNext w:val="0"/>
            </w:pPr>
            <w:proofErr w:type="spellStart"/>
            <w:r>
              <w:t>defaultValue</w:t>
            </w:r>
            <w:proofErr w:type="spellEnd"/>
            <w:r>
              <w:t>: None</w:t>
            </w:r>
          </w:p>
          <w:p w14:paraId="06C99F79" w14:textId="77777777" w:rsidR="007F7927" w:rsidRDefault="007F7927" w:rsidP="007F7927">
            <w:pPr>
              <w:pStyle w:val="TAL"/>
              <w:keepNext w:val="0"/>
            </w:pPr>
            <w:proofErr w:type="spellStart"/>
            <w:r>
              <w:t>allowedValues</w:t>
            </w:r>
            <w:proofErr w:type="spellEnd"/>
            <w:r>
              <w:t>: N/A</w:t>
            </w:r>
          </w:p>
          <w:p w14:paraId="7FF79C7A" w14:textId="77777777" w:rsidR="007F7927" w:rsidRDefault="007F7927" w:rsidP="007F7927">
            <w:pPr>
              <w:pStyle w:val="TAL"/>
              <w:keepNext w:val="0"/>
            </w:pPr>
            <w:proofErr w:type="spellStart"/>
            <w:r>
              <w:t>isNullable</w:t>
            </w:r>
            <w:proofErr w:type="spellEnd"/>
            <w:r>
              <w:t>: False</w:t>
            </w:r>
          </w:p>
        </w:tc>
      </w:tr>
      <w:tr w:rsidR="007F7927" w14:paraId="2A19FD0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70851F" w14:textId="77777777" w:rsidR="007F7927" w:rsidRDefault="007F7927" w:rsidP="007F7927">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4EAFD8B8" w14:textId="77777777" w:rsidR="007F7927" w:rsidRDefault="007F7927" w:rsidP="007F7927">
            <w:pPr>
              <w:pStyle w:val="TAL"/>
              <w:keepNext w:val="0"/>
              <w:rPr>
                <w:lang w:eastAsia="zh-CN"/>
              </w:rPr>
            </w:pPr>
            <w:r>
              <w:rPr>
                <w:lang w:eastAsia="zh-CN"/>
              </w:rPr>
              <w:t>This parameter defines host address of a NF</w:t>
            </w:r>
          </w:p>
          <w:p w14:paraId="4B19D83F" w14:textId="77777777" w:rsidR="007F7927" w:rsidRDefault="007F7927" w:rsidP="007F7927">
            <w:pPr>
              <w:pStyle w:val="TAL"/>
              <w:keepNext w:val="0"/>
              <w:rPr>
                <w:lang w:eastAsia="zh-CN"/>
              </w:rPr>
            </w:pPr>
          </w:p>
          <w:p w14:paraId="3989B4B7" w14:textId="77777777" w:rsidR="007F7927" w:rsidRDefault="007F7927" w:rsidP="007F7927">
            <w:pPr>
              <w:pStyle w:val="TAL"/>
              <w:keepNext w:val="0"/>
              <w:rPr>
                <w:lang w:eastAsia="zh-CN"/>
              </w:rPr>
            </w:pPr>
          </w:p>
          <w:p w14:paraId="72E6A36C" w14:textId="77777777" w:rsidR="007F7927" w:rsidRDefault="007F7927" w:rsidP="007F7927">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18695D" w14:textId="77777777" w:rsidR="007F7927" w:rsidRDefault="007F7927" w:rsidP="007F7927">
            <w:pPr>
              <w:pStyle w:val="TAL"/>
              <w:keepNext w:val="0"/>
            </w:pPr>
            <w:r>
              <w:t xml:space="preserve">type: </w:t>
            </w:r>
            <w:proofErr w:type="spellStart"/>
            <w:r>
              <w:t>HostAddr</w:t>
            </w:r>
            <w:proofErr w:type="spellEnd"/>
          </w:p>
          <w:p w14:paraId="648EC377" w14:textId="77777777" w:rsidR="007F7927" w:rsidRDefault="007F7927" w:rsidP="007F7927">
            <w:pPr>
              <w:pStyle w:val="TAL"/>
              <w:keepNext w:val="0"/>
              <w:rPr>
                <w:lang w:eastAsia="zh-CN"/>
              </w:rPr>
            </w:pPr>
            <w:r>
              <w:t xml:space="preserve">multiplicity: </w:t>
            </w:r>
            <w:r>
              <w:rPr>
                <w:lang w:eastAsia="zh-CN"/>
              </w:rPr>
              <w:t>1</w:t>
            </w:r>
          </w:p>
          <w:p w14:paraId="53ED8C4A" w14:textId="77777777" w:rsidR="007F7927" w:rsidRDefault="007F7927" w:rsidP="007F7927">
            <w:pPr>
              <w:pStyle w:val="TAL"/>
              <w:keepNext w:val="0"/>
            </w:pPr>
            <w:proofErr w:type="spellStart"/>
            <w:r>
              <w:t>isOrdered</w:t>
            </w:r>
            <w:proofErr w:type="spellEnd"/>
            <w:r>
              <w:t>: N/A</w:t>
            </w:r>
          </w:p>
          <w:p w14:paraId="5B2BC77A" w14:textId="77777777" w:rsidR="007F7927" w:rsidRDefault="007F7927" w:rsidP="007F7927">
            <w:pPr>
              <w:pStyle w:val="TAL"/>
              <w:keepNext w:val="0"/>
            </w:pPr>
            <w:proofErr w:type="spellStart"/>
            <w:r>
              <w:t>isUnique</w:t>
            </w:r>
            <w:proofErr w:type="spellEnd"/>
            <w:r>
              <w:t>: N/A</w:t>
            </w:r>
          </w:p>
          <w:p w14:paraId="39906FEF" w14:textId="77777777" w:rsidR="007F7927" w:rsidRDefault="007F7927" w:rsidP="007F7927">
            <w:pPr>
              <w:pStyle w:val="TAL"/>
              <w:keepNext w:val="0"/>
            </w:pPr>
            <w:proofErr w:type="spellStart"/>
            <w:r>
              <w:t>defaultValue</w:t>
            </w:r>
            <w:proofErr w:type="spellEnd"/>
            <w:r>
              <w:t>: None</w:t>
            </w:r>
          </w:p>
          <w:p w14:paraId="7522EAC7" w14:textId="77777777" w:rsidR="007F7927" w:rsidRDefault="007F7927" w:rsidP="007F7927">
            <w:pPr>
              <w:pStyle w:val="TAL"/>
              <w:keepNext w:val="0"/>
            </w:pPr>
            <w:proofErr w:type="spellStart"/>
            <w:r>
              <w:t>allowedValues</w:t>
            </w:r>
            <w:proofErr w:type="spellEnd"/>
            <w:r>
              <w:t>: N/A</w:t>
            </w:r>
          </w:p>
          <w:p w14:paraId="5795D505" w14:textId="77777777" w:rsidR="007F7927" w:rsidRDefault="007F7927" w:rsidP="007F7927">
            <w:pPr>
              <w:pStyle w:val="TAL"/>
              <w:keepNext w:val="0"/>
            </w:pPr>
            <w:proofErr w:type="spellStart"/>
            <w:r>
              <w:t>isNullable</w:t>
            </w:r>
            <w:proofErr w:type="spellEnd"/>
            <w:r>
              <w:t>: False</w:t>
            </w:r>
          </w:p>
        </w:tc>
      </w:tr>
      <w:tr w:rsidR="007F7927" w14:paraId="78D2487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0DCC91" w14:textId="77777777" w:rsidR="007F7927" w:rsidRDefault="007F7927" w:rsidP="007F7927">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266D9F48" w14:textId="77777777" w:rsidR="007F7927" w:rsidRDefault="007F7927" w:rsidP="007F7927">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684675E" w14:textId="77777777" w:rsidR="007F7927" w:rsidRDefault="007F7927" w:rsidP="007F7927">
            <w:pPr>
              <w:pStyle w:val="TAL"/>
              <w:keepNext w:val="0"/>
              <w:rPr>
                <w:lang w:eastAsia="zh-CN"/>
              </w:rPr>
            </w:pPr>
          </w:p>
          <w:p w14:paraId="307E75AA" w14:textId="77777777" w:rsidR="007F7927" w:rsidRDefault="007F7927" w:rsidP="007F7927">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7E74BF8A" w14:textId="77777777" w:rsidR="007F7927" w:rsidRDefault="007F7927" w:rsidP="007F7927">
            <w:pPr>
              <w:pStyle w:val="TAL"/>
              <w:keepNext w:val="0"/>
            </w:pPr>
            <w:r>
              <w:t>type: Integer</w:t>
            </w:r>
          </w:p>
          <w:p w14:paraId="5FE50798" w14:textId="77777777" w:rsidR="007F7927" w:rsidRDefault="007F7927" w:rsidP="007F7927">
            <w:pPr>
              <w:pStyle w:val="TAL"/>
              <w:keepNext w:val="0"/>
              <w:rPr>
                <w:lang w:eastAsia="zh-CN"/>
              </w:rPr>
            </w:pPr>
            <w:r>
              <w:t xml:space="preserve">multiplicity: </w:t>
            </w:r>
            <w:r>
              <w:rPr>
                <w:lang w:eastAsia="zh-CN"/>
              </w:rPr>
              <w:t>1</w:t>
            </w:r>
          </w:p>
          <w:p w14:paraId="706132CC" w14:textId="77777777" w:rsidR="007F7927" w:rsidRDefault="007F7927" w:rsidP="007F7927">
            <w:pPr>
              <w:pStyle w:val="TAL"/>
              <w:keepNext w:val="0"/>
            </w:pPr>
            <w:proofErr w:type="spellStart"/>
            <w:r>
              <w:t>isOrdered</w:t>
            </w:r>
            <w:proofErr w:type="spellEnd"/>
            <w:r>
              <w:t>: N/A</w:t>
            </w:r>
          </w:p>
          <w:p w14:paraId="5BE6C17B" w14:textId="77777777" w:rsidR="007F7927" w:rsidRDefault="007F7927" w:rsidP="007F7927">
            <w:pPr>
              <w:pStyle w:val="TAL"/>
              <w:keepNext w:val="0"/>
            </w:pPr>
            <w:proofErr w:type="spellStart"/>
            <w:r>
              <w:t>isUnique</w:t>
            </w:r>
            <w:proofErr w:type="spellEnd"/>
            <w:r>
              <w:t>: N/A</w:t>
            </w:r>
          </w:p>
          <w:p w14:paraId="3E9971D0" w14:textId="77777777" w:rsidR="007F7927" w:rsidRDefault="007F7927" w:rsidP="007F7927">
            <w:pPr>
              <w:pStyle w:val="TAL"/>
              <w:keepNext w:val="0"/>
            </w:pPr>
            <w:proofErr w:type="spellStart"/>
            <w:r>
              <w:t>defaultValue</w:t>
            </w:r>
            <w:proofErr w:type="spellEnd"/>
            <w:r>
              <w:t>: None</w:t>
            </w:r>
          </w:p>
          <w:p w14:paraId="1FB00225" w14:textId="77777777" w:rsidR="007F7927" w:rsidRDefault="007F7927" w:rsidP="007F7927">
            <w:pPr>
              <w:pStyle w:val="TAL"/>
              <w:keepNext w:val="0"/>
            </w:pPr>
            <w:proofErr w:type="spellStart"/>
            <w:r>
              <w:t>allowedValues</w:t>
            </w:r>
            <w:proofErr w:type="spellEnd"/>
            <w:r>
              <w:t>: N/A</w:t>
            </w:r>
          </w:p>
          <w:p w14:paraId="3E4F0727" w14:textId="77777777" w:rsidR="007F7927" w:rsidRDefault="007F7927" w:rsidP="007F7927">
            <w:pPr>
              <w:pStyle w:val="TAL"/>
              <w:keepNext w:val="0"/>
            </w:pPr>
            <w:proofErr w:type="spellStart"/>
            <w:r>
              <w:t>isNullable</w:t>
            </w:r>
            <w:proofErr w:type="spellEnd"/>
            <w:r>
              <w:t>: False</w:t>
            </w:r>
          </w:p>
        </w:tc>
      </w:tr>
      <w:tr w:rsidR="007F7927" w14:paraId="484050A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33139D" w14:textId="77777777" w:rsidR="007F7927" w:rsidRDefault="007F7927" w:rsidP="007F7927">
            <w:pPr>
              <w:pStyle w:val="TAL"/>
              <w:keepNext w:val="0"/>
              <w:rPr>
                <w:rFonts w:ascii="Courier New" w:hAnsi="Courier New" w:cs="Courier New"/>
                <w:lang w:eastAsia="zh-CN"/>
              </w:rPr>
            </w:pPr>
            <w:proofErr w:type="spellStart"/>
            <w:r w:rsidRPr="00537FE0">
              <w:rPr>
                <w:rFonts w:ascii="Courier New" w:hAnsi="Courier New" w:cs="Courier New"/>
              </w:rPr>
              <w:lastRenderedPageBreak/>
              <w:t>supportedDataSets</w:t>
            </w:r>
            <w:proofErr w:type="spellEnd"/>
          </w:p>
        </w:tc>
        <w:tc>
          <w:tcPr>
            <w:tcW w:w="5526" w:type="dxa"/>
            <w:tcBorders>
              <w:top w:val="single" w:sz="4" w:space="0" w:color="auto"/>
              <w:left w:val="single" w:sz="4" w:space="0" w:color="auto"/>
              <w:bottom w:val="single" w:sz="4" w:space="0" w:color="auto"/>
              <w:right w:val="single" w:sz="4" w:space="0" w:color="auto"/>
            </w:tcBorders>
          </w:tcPr>
          <w:p w14:paraId="608436CA" w14:textId="77777777" w:rsidR="007F7927" w:rsidRDefault="007F7927" w:rsidP="007F7927">
            <w:pPr>
              <w:pStyle w:val="TAL"/>
              <w:keepNext w:val="0"/>
              <w:rPr>
                <w:lang w:eastAsia="zh-CN"/>
              </w:rPr>
            </w:pPr>
            <w:r>
              <w:rPr>
                <w:lang w:eastAsia="zh-CN"/>
              </w:rPr>
              <w:t>This parameter defines list of supported data sets in the UDR instance (See TS 29.510[23]).</w:t>
            </w:r>
          </w:p>
          <w:p w14:paraId="4B36CB88" w14:textId="77777777" w:rsidR="007F7927" w:rsidRDefault="007F7927" w:rsidP="007F7927">
            <w:pPr>
              <w:pStyle w:val="TAL"/>
              <w:keepNext w:val="0"/>
              <w:rPr>
                <w:lang w:eastAsia="zh-CN"/>
              </w:rPr>
            </w:pPr>
          </w:p>
          <w:p w14:paraId="102B0CAE" w14:textId="77777777" w:rsidR="007F7927" w:rsidRDefault="007F7927" w:rsidP="007F7927">
            <w:pPr>
              <w:pStyle w:val="TAL"/>
              <w:keepNext w:val="0"/>
              <w:rPr>
                <w:lang w:eastAsia="zh-CN"/>
              </w:rPr>
            </w:pPr>
            <w:proofErr w:type="spellStart"/>
            <w:r>
              <w:rPr>
                <w:lang w:eastAsia="zh-CN"/>
              </w:rPr>
              <w:t>allowedValues</w:t>
            </w:r>
            <w:proofErr w:type="spellEnd"/>
            <w:r>
              <w:rPr>
                <w:lang w:eastAsia="zh-CN"/>
              </w:rPr>
              <w:t>: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E9234BE" w14:textId="77777777" w:rsidR="007F7927" w:rsidRDefault="007F7927" w:rsidP="007F7927">
            <w:pPr>
              <w:pStyle w:val="TAL"/>
              <w:keepNext w:val="0"/>
            </w:pPr>
            <w:r>
              <w:t>type: ENUM</w:t>
            </w:r>
          </w:p>
          <w:p w14:paraId="29FE4C72" w14:textId="77777777" w:rsidR="007F7927" w:rsidRDefault="007F7927" w:rsidP="007F7927">
            <w:pPr>
              <w:pStyle w:val="TAL"/>
              <w:keepNext w:val="0"/>
            </w:pPr>
            <w:r>
              <w:t>multiplicity: 1..*</w:t>
            </w:r>
          </w:p>
          <w:p w14:paraId="1BC768B7" w14:textId="77777777" w:rsidR="007F7927" w:rsidRDefault="007F7927" w:rsidP="007F7927">
            <w:pPr>
              <w:pStyle w:val="TAL"/>
              <w:keepNext w:val="0"/>
            </w:pPr>
            <w:proofErr w:type="spellStart"/>
            <w:r>
              <w:t>isOrdered</w:t>
            </w:r>
            <w:proofErr w:type="spellEnd"/>
            <w:r>
              <w:t>: N/A</w:t>
            </w:r>
          </w:p>
          <w:p w14:paraId="4C08E9E7" w14:textId="77777777" w:rsidR="007F7927" w:rsidRDefault="007F7927" w:rsidP="007F7927">
            <w:pPr>
              <w:pStyle w:val="TAL"/>
              <w:keepNext w:val="0"/>
            </w:pPr>
            <w:proofErr w:type="spellStart"/>
            <w:r>
              <w:t>isUnique</w:t>
            </w:r>
            <w:proofErr w:type="spellEnd"/>
            <w:r>
              <w:t>: False</w:t>
            </w:r>
          </w:p>
          <w:p w14:paraId="0D023051" w14:textId="77777777" w:rsidR="007F7927" w:rsidRDefault="007F7927" w:rsidP="007F7927">
            <w:pPr>
              <w:pStyle w:val="TAL"/>
              <w:keepNext w:val="0"/>
            </w:pPr>
            <w:proofErr w:type="spellStart"/>
            <w:r>
              <w:t>defaultValue</w:t>
            </w:r>
            <w:proofErr w:type="spellEnd"/>
            <w:r>
              <w:t>: None</w:t>
            </w:r>
          </w:p>
          <w:p w14:paraId="28044E65" w14:textId="77777777" w:rsidR="007F7927" w:rsidRDefault="007F7927" w:rsidP="007F7927">
            <w:pPr>
              <w:pStyle w:val="TAL"/>
              <w:keepNext w:val="0"/>
            </w:pPr>
            <w:proofErr w:type="spellStart"/>
            <w:r>
              <w:t>isNullable</w:t>
            </w:r>
            <w:proofErr w:type="spellEnd"/>
            <w:r>
              <w:t>: False</w:t>
            </w:r>
          </w:p>
        </w:tc>
      </w:tr>
      <w:tr w:rsidR="007F7927" w14:paraId="32AE07F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3204F" w14:textId="77777777" w:rsidR="007F7927" w:rsidRDefault="007F7927" w:rsidP="007F7927">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03DB6A64" w14:textId="77777777" w:rsidR="007F7927" w:rsidRDefault="007F7927" w:rsidP="007F7927">
            <w:pPr>
              <w:pStyle w:val="TAL"/>
              <w:keepNext w:val="0"/>
              <w:rPr>
                <w:lang w:eastAsia="zh-CN"/>
              </w:rPr>
            </w:pPr>
            <w:r>
              <w:rPr>
                <w:lang w:eastAsia="zh-CN"/>
              </w:rPr>
              <w:t>This parameter defines identity of the group that is served by the NF instance (See TS 29.510[23]).</w:t>
            </w:r>
          </w:p>
          <w:p w14:paraId="138D4331" w14:textId="77777777" w:rsidR="007F7927" w:rsidRDefault="007F7927" w:rsidP="007F7927">
            <w:pPr>
              <w:pStyle w:val="TAL"/>
              <w:keepNext w:val="0"/>
              <w:rPr>
                <w:lang w:eastAsia="zh-CN"/>
              </w:rPr>
            </w:pPr>
          </w:p>
          <w:p w14:paraId="2D575F81" w14:textId="77777777" w:rsidR="007F7927" w:rsidRDefault="007F7927" w:rsidP="007F7927">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F7B441" w14:textId="77777777" w:rsidR="007F7927" w:rsidRDefault="007F7927" w:rsidP="007F7927">
            <w:pPr>
              <w:pStyle w:val="TAL"/>
              <w:keepNext w:val="0"/>
            </w:pPr>
            <w:r>
              <w:t>type: String</w:t>
            </w:r>
          </w:p>
          <w:p w14:paraId="38CAD3AB" w14:textId="77777777" w:rsidR="007F7927" w:rsidRDefault="007F7927" w:rsidP="007F7927">
            <w:pPr>
              <w:pStyle w:val="TAL"/>
              <w:keepNext w:val="0"/>
            </w:pPr>
            <w:r>
              <w:t>multiplicity: 1</w:t>
            </w:r>
          </w:p>
          <w:p w14:paraId="5827077C" w14:textId="77777777" w:rsidR="007F7927" w:rsidRDefault="007F7927" w:rsidP="007F7927">
            <w:pPr>
              <w:pStyle w:val="TAL"/>
              <w:keepNext w:val="0"/>
            </w:pPr>
            <w:proofErr w:type="spellStart"/>
            <w:r>
              <w:t>isOrdered</w:t>
            </w:r>
            <w:proofErr w:type="spellEnd"/>
            <w:r>
              <w:t xml:space="preserve">: </w:t>
            </w:r>
            <w:r w:rsidRPr="00511852">
              <w:t>N/A</w:t>
            </w:r>
          </w:p>
          <w:p w14:paraId="6C56FB02" w14:textId="77777777" w:rsidR="007F7927" w:rsidRDefault="007F7927" w:rsidP="007F7927">
            <w:pPr>
              <w:pStyle w:val="TAL"/>
              <w:keepNext w:val="0"/>
            </w:pPr>
            <w:proofErr w:type="spellStart"/>
            <w:r>
              <w:t>isUnique</w:t>
            </w:r>
            <w:proofErr w:type="spellEnd"/>
            <w:r>
              <w:t>: N/A</w:t>
            </w:r>
          </w:p>
          <w:p w14:paraId="5FE86932" w14:textId="77777777" w:rsidR="007F7927" w:rsidRDefault="007F7927" w:rsidP="007F7927">
            <w:pPr>
              <w:pStyle w:val="TAL"/>
              <w:keepNext w:val="0"/>
            </w:pPr>
            <w:proofErr w:type="spellStart"/>
            <w:r>
              <w:t>defaultValue</w:t>
            </w:r>
            <w:proofErr w:type="spellEnd"/>
            <w:r>
              <w:t>: None</w:t>
            </w:r>
          </w:p>
          <w:p w14:paraId="72188B89" w14:textId="77777777" w:rsidR="007F7927" w:rsidRDefault="007F7927" w:rsidP="007F7927">
            <w:pPr>
              <w:pStyle w:val="TAL"/>
              <w:keepNext w:val="0"/>
            </w:pPr>
            <w:proofErr w:type="spellStart"/>
            <w:r>
              <w:t>isNullable</w:t>
            </w:r>
            <w:proofErr w:type="spellEnd"/>
            <w:r>
              <w:t>: False</w:t>
            </w:r>
          </w:p>
        </w:tc>
      </w:tr>
      <w:tr w:rsidR="007F7927" w14:paraId="231C015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73AE72"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5526" w:type="dxa"/>
            <w:tcBorders>
              <w:top w:val="single" w:sz="4" w:space="0" w:color="auto"/>
              <w:left w:val="single" w:sz="4" w:space="0" w:color="auto"/>
              <w:bottom w:val="single" w:sz="4" w:space="0" w:color="auto"/>
              <w:right w:val="single" w:sz="4" w:space="0" w:color="auto"/>
            </w:tcBorders>
          </w:tcPr>
          <w:p w14:paraId="45F83BF5" w14:textId="77777777" w:rsidR="007F7927" w:rsidRDefault="007F7927" w:rsidP="007F7927">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F20F919" w14:textId="77777777" w:rsidR="007F7927" w:rsidRDefault="007F7927" w:rsidP="007F7927">
            <w:pPr>
              <w:pStyle w:val="TAL"/>
              <w:keepNext w:val="0"/>
              <w:rPr>
                <w:lang w:eastAsia="zh-CN"/>
              </w:rPr>
            </w:pPr>
          </w:p>
          <w:p w14:paraId="0F011EC9" w14:textId="77777777" w:rsidR="007F7927" w:rsidRDefault="007F7927" w:rsidP="007F7927">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06AB4F" w14:textId="77777777" w:rsidR="007F7927" w:rsidRDefault="007F7927" w:rsidP="007F7927">
            <w:pPr>
              <w:pStyle w:val="TAL"/>
              <w:keepNext w:val="0"/>
            </w:pPr>
            <w:r>
              <w:t>type: String</w:t>
            </w:r>
          </w:p>
          <w:p w14:paraId="4FE6C892" w14:textId="77777777" w:rsidR="007F7927" w:rsidRDefault="007F7927" w:rsidP="007F7927">
            <w:pPr>
              <w:pStyle w:val="TAL"/>
              <w:keepNext w:val="0"/>
            </w:pPr>
            <w:r>
              <w:t>multiplicity: 1..*</w:t>
            </w:r>
          </w:p>
          <w:p w14:paraId="63A95ED5" w14:textId="77777777" w:rsidR="007F7927" w:rsidRDefault="007F7927" w:rsidP="007F7927">
            <w:pPr>
              <w:pStyle w:val="TAL"/>
              <w:keepNext w:val="0"/>
            </w:pPr>
            <w:proofErr w:type="spellStart"/>
            <w:r>
              <w:t>isOrdered</w:t>
            </w:r>
            <w:proofErr w:type="spellEnd"/>
            <w:r>
              <w:t>: F</w:t>
            </w:r>
            <w:r w:rsidRPr="00511852">
              <w:t>alse</w:t>
            </w:r>
          </w:p>
          <w:p w14:paraId="73A7EA64" w14:textId="77777777" w:rsidR="007F7927" w:rsidRDefault="007F7927" w:rsidP="007F7927">
            <w:pPr>
              <w:pStyle w:val="TAL"/>
              <w:keepNext w:val="0"/>
            </w:pPr>
            <w:proofErr w:type="spellStart"/>
            <w:r>
              <w:t>isUnique</w:t>
            </w:r>
            <w:proofErr w:type="spellEnd"/>
            <w:r>
              <w:t>: True</w:t>
            </w:r>
          </w:p>
          <w:p w14:paraId="0BD7F671" w14:textId="77777777" w:rsidR="007F7927" w:rsidRDefault="007F7927" w:rsidP="007F7927">
            <w:pPr>
              <w:pStyle w:val="TAL"/>
              <w:keepNext w:val="0"/>
            </w:pPr>
            <w:proofErr w:type="spellStart"/>
            <w:r>
              <w:t>defaultValue</w:t>
            </w:r>
            <w:proofErr w:type="spellEnd"/>
            <w:r>
              <w:t>: None</w:t>
            </w:r>
          </w:p>
          <w:p w14:paraId="7716071E" w14:textId="77777777" w:rsidR="007F7927" w:rsidRDefault="007F7927" w:rsidP="007F7927">
            <w:pPr>
              <w:pStyle w:val="TAL"/>
              <w:keepNext w:val="0"/>
            </w:pPr>
            <w:proofErr w:type="spellStart"/>
            <w:r>
              <w:t>isNullable</w:t>
            </w:r>
            <w:proofErr w:type="spellEnd"/>
            <w:r>
              <w:t>: False</w:t>
            </w:r>
          </w:p>
        </w:tc>
      </w:tr>
      <w:tr w:rsidR="007F7927" w14:paraId="12B20B5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6C0867" w14:textId="77777777" w:rsidR="007F7927" w:rsidRDefault="007F7927" w:rsidP="007F7927">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5526" w:type="dxa"/>
            <w:tcBorders>
              <w:top w:val="single" w:sz="4" w:space="0" w:color="auto"/>
              <w:left w:val="single" w:sz="4" w:space="0" w:color="auto"/>
              <w:bottom w:val="single" w:sz="4" w:space="0" w:color="auto"/>
              <w:right w:val="single" w:sz="4" w:space="0" w:color="auto"/>
            </w:tcBorders>
          </w:tcPr>
          <w:p w14:paraId="3F8B07D2" w14:textId="77777777" w:rsidR="007F7927" w:rsidRDefault="007F7927" w:rsidP="007F7927">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3B7EA2A" w14:textId="77777777" w:rsidR="007F7927" w:rsidRDefault="007F7927" w:rsidP="007F7927">
            <w:pPr>
              <w:pStyle w:val="TAL"/>
              <w:keepNext w:val="0"/>
            </w:pPr>
            <w:r>
              <w:t xml:space="preserve">type: </w:t>
            </w:r>
            <w:proofErr w:type="spellStart"/>
            <w:r w:rsidRPr="00690A26">
              <w:rPr>
                <w:lang w:eastAsia="zh-CN"/>
              </w:rPr>
              <w:t>InterfaceUpfInfoItem</w:t>
            </w:r>
            <w:proofErr w:type="spellEnd"/>
          </w:p>
          <w:p w14:paraId="519F3628" w14:textId="77777777" w:rsidR="007F7927" w:rsidRDefault="007F7927" w:rsidP="007F7927">
            <w:pPr>
              <w:pStyle w:val="TAL"/>
              <w:keepNext w:val="0"/>
            </w:pPr>
            <w:r>
              <w:t>multiplicity: 1..*</w:t>
            </w:r>
          </w:p>
          <w:p w14:paraId="63ED81C2" w14:textId="77777777" w:rsidR="007F7927" w:rsidRDefault="007F7927" w:rsidP="007F7927">
            <w:pPr>
              <w:pStyle w:val="TAL"/>
              <w:keepNext w:val="0"/>
            </w:pPr>
            <w:proofErr w:type="spellStart"/>
            <w:r>
              <w:t>isOrdered</w:t>
            </w:r>
            <w:proofErr w:type="spellEnd"/>
            <w:r>
              <w:t>: False</w:t>
            </w:r>
          </w:p>
          <w:p w14:paraId="2997D887" w14:textId="77777777" w:rsidR="007F7927" w:rsidRDefault="007F7927" w:rsidP="007F7927">
            <w:pPr>
              <w:pStyle w:val="TAL"/>
              <w:keepNext w:val="0"/>
            </w:pPr>
            <w:proofErr w:type="spellStart"/>
            <w:r>
              <w:t>isUnique</w:t>
            </w:r>
            <w:proofErr w:type="spellEnd"/>
            <w:r>
              <w:t>: True</w:t>
            </w:r>
          </w:p>
          <w:p w14:paraId="415A7FD8" w14:textId="77777777" w:rsidR="007F7927" w:rsidRDefault="007F7927" w:rsidP="007F7927">
            <w:pPr>
              <w:pStyle w:val="TAL"/>
              <w:keepNext w:val="0"/>
            </w:pPr>
            <w:proofErr w:type="spellStart"/>
            <w:r>
              <w:t>defaultValue</w:t>
            </w:r>
            <w:proofErr w:type="spellEnd"/>
            <w:r>
              <w:t>: None</w:t>
            </w:r>
          </w:p>
          <w:p w14:paraId="47E76247" w14:textId="77777777" w:rsidR="007F7927" w:rsidRDefault="007F7927" w:rsidP="007F7927">
            <w:pPr>
              <w:pStyle w:val="TAL"/>
              <w:keepNext w:val="0"/>
            </w:pPr>
            <w:proofErr w:type="spellStart"/>
            <w:r>
              <w:t>isNullable</w:t>
            </w:r>
            <w:proofErr w:type="spellEnd"/>
            <w:r>
              <w:t>: False</w:t>
            </w:r>
          </w:p>
        </w:tc>
      </w:tr>
      <w:tr w:rsidR="007F7927" w14:paraId="26C5A31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A08BB" w14:textId="77777777" w:rsidR="007F7927" w:rsidRDefault="007F7927" w:rsidP="007F7927">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25DDDF01" w14:textId="77777777" w:rsidR="007F7927" w:rsidRDefault="007F7927" w:rsidP="007F7927">
            <w:pPr>
              <w:pStyle w:val="TAL"/>
              <w:keepNext w:val="0"/>
              <w:rPr>
                <w:lang w:eastAsia="zh-CN"/>
              </w:rPr>
            </w:pPr>
            <w:r>
              <w:rPr>
                <w:lang w:eastAsia="zh-CN"/>
              </w:rPr>
              <w:t xml:space="preserve">This parameter defines the type of User Plane (UP) interface. </w:t>
            </w:r>
          </w:p>
          <w:p w14:paraId="4BC0E083" w14:textId="77777777" w:rsidR="007F7927" w:rsidRDefault="007F7927" w:rsidP="007F7927">
            <w:pPr>
              <w:pStyle w:val="TAL"/>
              <w:keepNext w:val="0"/>
              <w:rPr>
                <w:rFonts w:cs="Arial"/>
                <w:szCs w:val="18"/>
              </w:rPr>
            </w:pPr>
          </w:p>
          <w:p w14:paraId="4171CF71" w14:textId="77777777" w:rsidR="007F7927" w:rsidRPr="00690A26" w:rsidRDefault="007F7927" w:rsidP="007F7927">
            <w:pPr>
              <w:pStyle w:val="TAL"/>
              <w:rPr>
                <w:rFonts w:cs="Arial"/>
                <w:szCs w:val="18"/>
              </w:rPr>
            </w:pPr>
            <w:proofErr w:type="spellStart"/>
            <w:r>
              <w:rPr>
                <w:lang w:eastAsia="zh-CN"/>
              </w:rPr>
              <w:t>allowedValues</w:t>
            </w:r>
            <w:proofErr w:type="spellEnd"/>
            <w:r>
              <w:rPr>
                <w:lang w:eastAsia="zh-CN"/>
              </w:rPr>
              <w:t>:</w:t>
            </w:r>
          </w:p>
          <w:p w14:paraId="462FF153" w14:textId="77777777" w:rsidR="007F7927" w:rsidRDefault="007F7927" w:rsidP="007F7927">
            <w:pPr>
              <w:pStyle w:val="TAL"/>
              <w:keepNext w:val="0"/>
            </w:pPr>
            <w:r w:rsidRPr="00690A26">
              <w:t>"N3"</w:t>
            </w:r>
          </w:p>
          <w:p w14:paraId="3849DDBC" w14:textId="77777777" w:rsidR="007F7927" w:rsidRDefault="007F7927" w:rsidP="007F7927">
            <w:pPr>
              <w:pStyle w:val="TAL"/>
              <w:keepNext w:val="0"/>
            </w:pPr>
            <w:r w:rsidRPr="00690A26">
              <w:t>"N6"</w:t>
            </w:r>
          </w:p>
          <w:p w14:paraId="04CC544F" w14:textId="77777777" w:rsidR="007F7927" w:rsidRDefault="007F7927" w:rsidP="007F7927">
            <w:pPr>
              <w:pStyle w:val="TAL"/>
              <w:keepNext w:val="0"/>
            </w:pPr>
            <w:r w:rsidRPr="00690A26">
              <w:t>"N9"</w:t>
            </w:r>
          </w:p>
          <w:p w14:paraId="2DCB1A77" w14:textId="77777777" w:rsidR="007F7927" w:rsidRDefault="007F7927" w:rsidP="007F7927">
            <w:pPr>
              <w:pStyle w:val="TAL"/>
              <w:keepNext w:val="0"/>
            </w:pPr>
            <w:r>
              <w:t>"DATA_FORWARDING"</w:t>
            </w:r>
          </w:p>
          <w:p w14:paraId="63C310CF" w14:textId="77777777" w:rsidR="007F7927" w:rsidRDefault="007F7927" w:rsidP="007F7927">
            <w:pPr>
              <w:pStyle w:val="TAL"/>
              <w:keepNext w:val="0"/>
            </w:pPr>
            <w:r>
              <w:t>"N6MB"</w:t>
            </w:r>
          </w:p>
          <w:p w14:paraId="4D68BD46" w14:textId="77777777" w:rsidR="007F7927" w:rsidRDefault="007F7927" w:rsidP="007F7927">
            <w:pPr>
              <w:pStyle w:val="TAL"/>
              <w:keepNext w:val="0"/>
            </w:pPr>
            <w:r>
              <w:t>"N19MB"</w:t>
            </w:r>
          </w:p>
          <w:p w14:paraId="46320BBC" w14:textId="77777777" w:rsidR="007F7927" w:rsidRDefault="007F7927" w:rsidP="007F7927">
            <w:pPr>
              <w:pStyle w:val="TAL"/>
              <w:keepNext w:val="0"/>
            </w:pPr>
            <w:r>
              <w:t>"N3MB"</w:t>
            </w:r>
          </w:p>
          <w:p w14:paraId="08F8F4F4" w14:textId="77777777" w:rsidR="007F7927" w:rsidRDefault="007F7927" w:rsidP="007F7927">
            <w:pPr>
              <w:pStyle w:val="TAL"/>
              <w:keepNext w:val="0"/>
              <w:rPr>
                <w:rFonts w:cs="Arial"/>
                <w:szCs w:val="18"/>
              </w:rPr>
            </w:pPr>
            <w:r>
              <w:t>"NMB9"</w:t>
            </w:r>
          </w:p>
          <w:p w14:paraId="51D9FD52"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D813F9" w14:textId="77777777" w:rsidR="007F7927" w:rsidRDefault="007F7927" w:rsidP="007F7927">
            <w:pPr>
              <w:pStyle w:val="TAL"/>
              <w:keepNext w:val="0"/>
            </w:pPr>
            <w:r>
              <w:t>type: ENUM</w:t>
            </w:r>
          </w:p>
          <w:p w14:paraId="2683017D" w14:textId="77777777" w:rsidR="007F7927" w:rsidRDefault="007F7927" w:rsidP="007F7927">
            <w:pPr>
              <w:pStyle w:val="TAL"/>
              <w:keepNext w:val="0"/>
            </w:pPr>
            <w:r>
              <w:t>multiplicity: 1</w:t>
            </w:r>
          </w:p>
          <w:p w14:paraId="0ADCDD93" w14:textId="77777777" w:rsidR="007F7927" w:rsidRDefault="007F7927" w:rsidP="007F7927">
            <w:pPr>
              <w:pStyle w:val="TAL"/>
              <w:keepNext w:val="0"/>
            </w:pPr>
            <w:proofErr w:type="spellStart"/>
            <w:r>
              <w:t>isOrdered</w:t>
            </w:r>
            <w:proofErr w:type="spellEnd"/>
            <w:r>
              <w:t>: N/A</w:t>
            </w:r>
          </w:p>
          <w:p w14:paraId="562CF69D" w14:textId="77777777" w:rsidR="007F7927" w:rsidRDefault="007F7927" w:rsidP="007F7927">
            <w:pPr>
              <w:pStyle w:val="TAL"/>
              <w:keepNext w:val="0"/>
            </w:pPr>
            <w:proofErr w:type="spellStart"/>
            <w:r>
              <w:t>isUnique</w:t>
            </w:r>
            <w:proofErr w:type="spellEnd"/>
            <w:r>
              <w:t>: N/A</w:t>
            </w:r>
          </w:p>
          <w:p w14:paraId="15FDD74E" w14:textId="77777777" w:rsidR="007F7927" w:rsidRDefault="007F7927" w:rsidP="007F7927">
            <w:pPr>
              <w:pStyle w:val="TAL"/>
              <w:keepNext w:val="0"/>
            </w:pPr>
            <w:proofErr w:type="spellStart"/>
            <w:r>
              <w:t>defaultValue</w:t>
            </w:r>
            <w:proofErr w:type="spellEnd"/>
            <w:r>
              <w:t>: None</w:t>
            </w:r>
          </w:p>
          <w:p w14:paraId="46397EE3" w14:textId="77777777" w:rsidR="007F7927" w:rsidRDefault="007F7927" w:rsidP="007F7927">
            <w:pPr>
              <w:pStyle w:val="TAL"/>
              <w:keepNext w:val="0"/>
            </w:pPr>
            <w:proofErr w:type="spellStart"/>
            <w:r>
              <w:t>isNullable</w:t>
            </w:r>
            <w:proofErr w:type="spellEnd"/>
            <w:r>
              <w:t>: False</w:t>
            </w:r>
          </w:p>
        </w:tc>
      </w:tr>
      <w:tr w:rsidR="007F7927" w14:paraId="604B173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0F1815" w14:textId="77777777" w:rsidR="007F7927" w:rsidRDefault="007F7927" w:rsidP="007F7927">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691B85DD" w14:textId="77777777" w:rsidR="007F7927" w:rsidRDefault="007F7927" w:rsidP="007F7927">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FEB5DE1" w14:textId="77777777" w:rsidR="007F7927" w:rsidRPr="003C43BF" w:rsidRDefault="007F7927" w:rsidP="007F7927">
            <w:pPr>
              <w:pStyle w:val="TAL"/>
              <w:keepNext w:val="0"/>
            </w:pPr>
            <w:r w:rsidRPr="003C43BF">
              <w:t>type: ipv4Addr</w:t>
            </w:r>
          </w:p>
          <w:p w14:paraId="637D5E79" w14:textId="77777777" w:rsidR="007F7927" w:rsidRPr="003C43BF" w:rsidRDefault="007F7927" w:rsidP="007F7927">
            <w:pPr>
              <w:pStyle w:val="TAL"/>
              <w:keepNext w:val="0"/>
            </w:pPr>
            <w:r w:rsidRPr="003C43BF">
              <w:t>multiplicity: 1..*</w:t>
            </w:r>
          </w:p>
          <w:p w14:paraId="5B9E2AB6" w14:textId="77777777" w:rsidR="007F7927" w:rsidRPr="003C43BF" w:rsidRDefault="007F7927" w:rsidP="007F7927">
            <w:pPr>
              <w:pStyle w:val="TAL"/>
              <w:keepNext w:val="0"/>
            </w:pPr>
            <w:proofErr w:type="spellStart"/>
            <w:r w:rsidRPr="003C43BF">
              <w:t>isOrdered</w:t>
            </w:r>
            <w:proofErr w:type="spellEnd"/>
            <w:r w:rsidRPr="003C43BF">
              <w:t>: F</w:t>
            </w:r>
            <w:r>
              <w:t>alse</w:t>
            </w:r>
          </w:p>
          <w:p w14:paraId="5DD97164" w14:textId="77777777" w:rsidR="007F7927" w:rsidRPr="003C43BF" w:rsidRDefault="007F7927" w:rsidP="007F7927">
            <w:pPr>
              <w:pStyle w:val="TAL"/>
              <w:keepNext w:val="0"/>
            </w:pPr>
            <w:proofErr w:type="spellStart"/>
            <w:r w:rsidRPr="003C43BF">
              <w:t>isUnique</w:t>
            </w:r>
            <w:proofErr w:type="spellEnd"/>
            <w:r w:rsidRPr="003C43BF">
              <w:t>: True</w:t>
            </w:r>
          </w:p>
          <w:p w14:paraId="79DFEB08" w14:textId="77777777" w:rsidR="007F7927" w:rsidRPr="003C43BF" w:rsidRDefault="007F7927" w:rsidP="007F7927">
            <w:pPr>
              <w:pStyle w:val="TAL"/>
              <w:keepNext w:val="0"/>
            </w:pPr>
            <w:proofErr w:type="spellStart"/>
            <w:r w:rsidRPr="003C43BF">
              <w:t>defaultValue</w:t>
            </w:r>
            <w:proofErr w:type="spellEnd"/>
            <w:r w:rsidRPr="003C43BF">
              <w:t>: None</w:t>
            </w:r>
          </w:p>
          <w:p w14:paraId="1E488CB7" w14:textId="77777777" w:rsidR="007F7927" w:rsidRDefault="007F7927" w:rsidP="007F7927">
            <w:pPr>
              <w:pStyle w:val="TAL"/>
              <w:keepNext w:val="0"/>
            </w:pPr>
            <w:proofErr w:type="spellStart"/>
            <w:r w:rsidRPr="003C43BF">
              <w:t>isNullable</w:t>
            </w:r>
            <w:proofErr w:type="spellEnd"/>
            <w:r w:rsidRPr="003C43BF">
              <w:t>: False</w:t>
            </w:r>
          </w:p>
        </w:tc>
      </w:tr>
      <w:tr w:rsidR="007F7927" w14:paraId="7B68FA3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7089A" w14:textId="77777777" w:rsidR="007F7927" w:rsidRDefault="007F7927" w:rsidP="007F7927">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5DA1D170" w14:textId="77777777" w:rsidR="007F7927" w:rsidRDefault="007F7927" w:rsidP="007F7927">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3EC9932" w14:textId="77777777" w:rsidR="007F7927" w:rsidRPr="003C43BF" w:rsidRDefault="007F7927" w:rsidP="007F7927">
            <w:pPr>
              <w:pStyle w:val="TAL"/>
              <w:keepNext w:val="0"/>
            </w:pPr>
            <w:r w:rsidRPr="003C43BF">
              <w:t>type: ipv6Addr</w:t>
            </w:r>
          </w:p>
          <w:p w14:paraId="46BDCF08" w14:textId="77777777" w:rsidR="007F7927" w:rsidRPr="003C43BF" w:rsidRDefault="007F7927" w:rsidP="007F7927">
            <w:pPr>
              <w:pStyle w:val="TAL"/>
              <w:keepNext w:val="0"/>
            </w:pPr>
            <w:r w:rsidRPr="003C43BF">
              <w:t>multiplicity: 1..*</w:t>
            </w:r>
          </w:p>
          <w:p w14:paraId="7ABC44C3" w14:textId="77777777" w:rsidR="007F7927" w:rsidRPr="003C43BF" w:rsidRDefault="007F7927" w:rsidP="007F7927">
            <w:pPr>
              <w:pStyle w:val="TAL"/>
              <w:keepNext w:val="0"/>
            </w:pPr>
            <w:proofErr w:type="spellStart"/>
            <w:r w:rsidRPr="003C43BF">
              <w:t>isOrdered</w:t>
            </w:r>
            <w:proofErr w:type="spellEnd"/>
            <w:r w:rsidRPr="003C43BF">
              <w:t>: F</w:t>
            </w:r>
            <w:r>
              <w:t>alse</w:t>
            </w:r>
          </w:p>
          <w:p w14:paraId="23A6EB65" w14:textId="77777777" w:rsidR="007F7927" w:rsidRPr="003C43BF" w:rsidRDefault="007F7927" w:rsidP="007F7927">
            <w:pPr>
              <w:pStyle w:val="TAL"/>
              <w:keepNext w:val="0"/>
            </w:pPr>
            <w:proofErr w:type="spellStart"/>
            <w:r w:rsidRPr="003C43BF">
              <w:t>isUnique</w:t>
            </w:r>
            <w:proofErr w:type="spellEnd"/>
            <w:r w:rsidRPr="003C43BF">
              <w:t>: True</w:t>
            </w:r>
          </w:p>
          <w:p w14:paraId="55A15396" w14:textId="77777777" w:rsidR="007F7927" w:rsidRPr="003C43BF" w:rsidRDefault="007F7927" w:rsidP="007F7927">
            <w:pPr>
              <w:pStyle w:val="TAL"/>
              <w:keepNext w:val="0"/>
            </w:pPr>
            <w:proofErr w:type="spellStart"/>
            <w:r w:rsidRPr="003C43BF">
              <w:t>defaultValue</w:t>
            </w:r>
            <w:proofErr w:type="spellEnd"/>
            <w:r w:rsidRPr="003C43BF">
              <w:t>: None</w:t>
            </w:r>
          </w:p>
          <w:p w14:paraId="29108FCA" w14:textId="77777777" w:rsidR="007F7927" w:rsidRDefault="007F7927" w:rsidP="007F7927">
            <w:pPr>
              <w:pStyle w:val="TAL"/>
              <w:keepNext w:val="0"/>
            </w:pPr>
            <w:proofErr w:type="spellStart"/>
            <w:r w:rsidRPr="003C43BF">
              <w:t>isNullable</w:t>
            </w:r>
            <w:proofErr w:type="spellEnd"/>
            <w:r w:rsidRPr="003C43BF">
              <w:t>: False</w:t>
            </w:r>
          </w:p>
        </w:tc>
      </w:tr>
      <w:tr w:rsidR="007F7927" w14:paraId="3AD0D43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550FC4" w14:textId="77777777" w:rsidR="007F7927" w:rsidRDefault="007F7927" w:rsidP="007F7927">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5526" w:type="dxa"/>
            <w:tcBorders>
              <w:top w:val="single" w:sz="4" w:space="0" w:color="auto"/>
              <w:left w:val="single" w:sz="4" w:space="0" w:color="auto"/>
              <w:bottom w:val="single" w:sz="4" w:space="0" w:color="auto"/>
              <w:right w:val="single" w:sz="4" w:space="0" w:color="auto"/>
            </w:tcBorders>
          </w:tcPr>
          <w:p w14:paraId="2B4A93C4" w14:textId="77777777" w:rsidR="007F7927" w:rsidRDefault="007F7927" w:rsidP="007F7927">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7139D91" w14:textId="77777777" w:rsidR="007F7927" w:rsidRPr="003C43BF" w:rsidRDefault="007F7927" w:rsidP="007F7927">
            <w:pPr>
              <w:pStyle w:val="TAL"/>
              <w:keepNext w:val="0"/>
            </w:pPr>
            <w:r w:rsidRPr="003C43BF">
              <w:t>type: string</w:t>
            </w:r>
          </w:p>
          <w:p w14:paraId="7690BBEF" w14:textId="77777777" w:rsidR="007F7927" w:rsidRPr="003C43BF" w:rsidRDefault="007F7927" w:rsidP="007F7927">
            <w:pPr>
              <w:pStyle w:val="TAL"/>
              <w:keepNext w:val="0"/>
            </w:pPr>
            <w:r w:rsidRPr="003C43BF">
              <w:t>multiplicity: 1</w:t>
            </w:r>
          </w:p>
          <w:p w14:paraId="2986AE1F" w14:textId="77777777" w:rsidR="007F7927" w:rsidRPr="003C43BF" w:rsidRDefault="007F7927" w:rsidP="007F7927">
            <w:pPr>
              <w:pStyle w:val="TAL"/>
              <w:keepNext w:val="0"/>
            </w:pPr>
            <w:proofErr w:type="spellStart"/>
            <w:r w:rsidRPr="003C43BF">
              <w:t>isOrdered</w:t>
            </w:r>
            <w:proofErr w:type="spellEnd"/>
            <w:r w:rsidRPr="003C43BF">
              <w:t xml:space="preserve">: </w:t>
            </w:r>
            <w:r>
              <w:t>N/A</w:t>
            </w:r>
          </w:p>
          <w:p w14:paraId="2ED29D20" w14:textId="77777777" w:rsidR="007F7927" w:rsidRPr="003C43BF" w:rsidRDefault="007F7927" w:rsidP="007F7927">
            <w:pPr>
              <w:pStyle w:val="TAL"/>
              <w:keepNext w:val="0"/>
            </w:pPr>
            <w:proofErr w:type="spellStart"/>
            <w:r w:rsidRPr="003C43BF">
              <w:t>isUnique</w:t>
            </w:r>
            <w:proofErr w:type="spellEnd"/>
            <w:r w:rsidRPr="003C43BF">
              <w:t xml:space="preserve">: </w:t>
            </w:r>
            <w:r>
              <w:t>N/A</w:t>
            </w:r>
          </w:p>
          <w:p w14:paraId="60E2A180" w14:textId="77777777" w:rsidR="007F7927" w:rsidRPr="003C43BF" w:rsidRDefault="007F7927" w:rsidP="007F7927">
            <w:pPr>
              <w:pStyle w:val="TAL"/>
              <w:keepNext w:val="0"/>
            </w:pPr>
            <w:proofErr w:type="spellStart"/>
            <w:r w:rsidRPr="003C43BF">
              <w:t>defaultValue</w:t>
            </w:r>
            <w:proofErr w:type="spellEnd"/>
            <w:r w:rsidRPr="003C43BF">
              <w:t>: None</w:t>
            </w:r>
          </w:p>
          <w:p w14:paraId="715A9346" w14:textId="77777777" w:rsidR="007F7927" w:rsidRDefault="007F7927" w:rsidP="007F7927">
            <w:pPr>
              <w:pStyle w:val="TAL"/>
              <w:keepNext w:val="0"/>
            </w:pPr>
            <w:proofErr w:type="spellStart"/>
            <w:r w:rsidRPr="003C43BF">
              <w:t>isNullable</w:t>
            </w:r>
            <w:proofErr w:type="spellEnd"/>
            <w:r w:rsidRPr="003C43BF">
              <w:t>: False</w:t>
            </w:r>
          </w:p>
        </w:tc>
      </w:tr>
      <w:tr w:rsidR="007F7927" w14:paraId="48E1DBB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6A68D8" w14:textId="77777777" w:rsidR="007F7927" w:rsidRDefault="007F7927" w:rsidP="007F7927">
            <w:pPr>
              <w:pStyle w:val="TAL"/>
              <w:keepNext w:val="0"/>
              <w:rPr>
                <w:rFonts w:ascii="Courier New" w:hAnsi="Courier New" w:cs="Courier New"/>
              </w:rPr>
            </w:pPr>
            <w:r w:rsidRPr="003C43BF">
              <w:rPr>
                <w:rFonts w:ascii="Courier New" w:hAnsi="Courier New" w:cs="Courier New"/>
                <w:szCs w:val="18"/>
                <w:lang w:val="de-DE"/>
              </w:rPr>
              <w:t>iwkEpsInd</w:t>
            </w:r>
          </w:p>
        </w:tc>
        <w:tc>
          <w:tcPr>
            <w:tcW w:w="5526" w:type="dxa"/>
            <w:tcBorders>
              <w:top w:val="single" w:sz="4" w:space="0" w:color="auto"/>
              <w:left w:val="single" w:sz="4" w:space="0" w:color="auto"/>
              <w:bottom w:val="single" w:sz="4" w:space="0" w:color="auto"/>
              <w:right w:val="single" w:sz="4" w:space="0" w:color="auto"/>
            </w:tcBorders>
          </w:tcPr>
          <w:p w14:paraId="25451404" w14:textId="77777777" w:rsidR="007F7927" w:rsidRPr="003C43BF" w:rsidRDefault="007F7927" w:rsidP="007F7927">
            <w:pPr>
              <w:pStyle w:val="TAL"/>
              <w:rPr>
                <w:rFonts w:cs="Arial"/>
                <w:szCs w:val="18"/>
              </w:rPr>
            </w:pPr>
            <w:r w:rsidRPr="003C43BF">
              <w:rPr>
                <w:rFonts w:cs="Arial"/>
                <w:szCs w:val="18"/>
              </w:rPr>
              <w:t>Indicates whether interworking with EPS is supported by the UPF.</w:t>
            </w:r>
          </w:p>
          <w:p w14:paraId="661DA682" w14:textId="77777777" w:rsidR="007F7927" w:rsidRPr="003C43BF" w:rsidRDefault="007F7927" w:rsidP="007F7927">
            <w:pPr>
              <w:pStyle w:val="TAL"/>
              <w:rPr>
                <w:rFonts w:cs="Arial"/>
                <w:szCs w:val="18"/>
              </w:rPr>
            </w:pPr>
          </w:p>
          <w:p w14:paraId="1A89A6E4" w14:textId="77777777" w:rsidR="007F7927" w:rsidRPr="003C43BF" w:rsidRDefault="007F7927" w:rsidP="007F7927">
            <w:pPr>
              <w:pStyle w:val="TAL"/>
              <w:rPr>
                <w:rFonts w:cs="Arial"/>
                <w:szCs w:val="18"/>
              </w:rPr>
            </w:pPr>
            <w:proofErr w:type="spellStart"/>
            <w:r w:rsidRPr="003C43BF">
              <w:rPr>
                <w:lang w:eastAsia="zh-CN"/>
              </w:rPr>
              <w:t>allowedValues</w:t>
            </w:r>
            <w:proofErr w:type="spellEnd"/>
            <w:r w:rsidRPr="003C43BF">
              <w:rPr>
                <w:lang w:eastAsia="zh-CN"/>
              </w:rPr>
              <w:t>:</w:t>
            </w:r>
          </w:p>
          <w:p w14:paraId="2DD42E41" w14:textId="77777777" w:rsidR="007F7927" w:rsidRDefault="007F7927" w:rsidP="007F7927">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FFF3AA5" w14:textId="77777777" w:rsidR="007F7927" w:rsidRPr="003C43BF" w:rsidRDefault="007F7927" w:rsidP="007F7927">
            <w:pPr>
              <w:pStyle w:val="TAL"/>
              <w:keepNext w:val="0"/>
            </w:pPr>
            <w:r w:rsidRPr="003C43BF">
              <w:t xml:space="preserve">type: </w:t>
            </w:r>
            <w:r w:rsidRPr="003C43BF">
              <w:rPr>
                <w:rFonts w:cs="Arial"/>
                <w:szCs w:val="18"/>
              </w:rPr>
              <w:t>Boolean</w:t>
            </w:r>
          </w:p>
          <w:p w14:paraId="3D79AD46" w14:textId="77777777" w:rsidR="007F7927" w:rsidRPr="003C43BF" w:rsidRDefault="007F7927" w:rsidP="007F7927">
            <w:pPr>
              <w:pStyle w:val="TAL"/>
              <w:keepNext w:val="0"/>
            </w:pPr>
            <w:r w:rsidRPr="003C43BF">
              <w:t>multiplicity: 1</w:t>
            </w:r>
          </w:p>
          <w:p w14:paraId="7FF92E64" w14:textId="77777777" w:rsidR="007F7927" w:rsidRPr="003C43BF" w:rsidRDefault="007F7927" w:rsidP="007F7927">
            <w:pPr>
              <w:pStyle w:val="TAL"/>
              <w:keepNext w:val="0"/>
            </w:pPr>
            <w:proofErr w:type="spellStart"/>
            <w:r w:rsidRPr="003C43BF">
              <w:t>isOrdered</w:t>
            </w:r>
            <w:proofErr w:type="spellEnd"/>
            <w:r w:rsidRPr="003C43BF">
              <w:t xml:space="preserve">: </w:t>
            </w:r>
            <w:r>
              <w:t>N/A</w:t>
            </w:r>
          </w:p>
          <w:p w14:paraId="1575BBF9" w14:textId="77777777" w:rsidR="007F7927" w:rsidRPr="003C43BF" w:rsidRDefault="007F7927" w:rsidP="007F7927">
            <w:pPr>
              <w:pStyle w:val="TAL"/>
              <w:keepNext w:val="0"/>
            </w:pPr>
            <w:proofErr w:type="spellStart"/>
            <w:r w:rsidRPr="003C43BF">
              <w:t>isUnique</w:t>
            </w:r>
            <w:proofErr w:type="spellEnd"/>
            <w:r w:rsidRPr="003C43BF">
              <w:t xml:space="preserve">: </w:t>
            </w:r>
            <w:r>
              <w:t>N/A</w:t>
            </w:r>
          </w:p>
          <w:p w14:paraId="60B90CDB" w14:textId="77777777" w:rsidR="007F7927" w:rsidRPr="003C43BF" w:rsidRDefault="007F7927" w:rsidP="007F7927">
            <w:pPr>
              <w:pStyle w:val="TAL"/>
              <w:keepNext w:val="0"/>
            </w:pPr>
            <w:proofErr w:type="spellStart"/>
            <w:r w:rsidRPr="003C43BF">
              <w:t>defaultValue</w:t>
            </w:r>
            <w:proofErr w:type="spellEnd"/>
            <w:r w:rsidRPr="003C43BF">
              <w:t>: False</w:t>
            </w:r>
          </w:p>
          <w:p w14:paraId="362F1FC0" w14:textId="77777777" w:rsidR="007F7927" w:rsidRDefault="007F7927" w:rsidP="007F7927">
            <w:pPr>
              <w:pStyle w:val="TAL"/>
              <w:keepNext w:val="0"/>
            </w:pPr>
            <w:proofErr w:type="spellStart"/>
            <w:r w:rsidRPr="003C43BF">
              <w:t>isNullable</w:t>
            </w:r>
            <w:proofErr w:type="spellEnd"/>
            <w:r w:rsidRPr="003C43BF">
              <w:t>: False</w:t>
            </w:r>
          </w:p>
        </w:tc>
      </w:tr>
      <w:tr w:rsidR="007F7927" w14:paraId="05261EF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6186E" w14:textId="77777777" w:rsidR="007F7927" w:rsidRDefault="007F7927" w:rsidP="007F7927">
            <w:pPr>
              <w:pStyle w:val="TAL"/>
              <w:keepNext w:val="0"/>
              <w:rPr>
                <w:rFonts w:ascii="Courier New" w:hAnsi="Courier New" w:cs="Courier New"/>
              </w:rPr>
            </w:pPr>
            <w:r w:rsidRPr="000E7D98">
              <w:rPr>
                <w:rFonts w:ascii="Courier New" w:hAnsi="Courier New" w:cs="Courier New"/>
                <w:szCs w:val="18"/>
                <w:lang w:val="de-DE"/>
              </w:rPr>
              <w:lastRenderedPageBreak/>
              <w:t>pduSessionTypes</w:t>
            </w:r>
          </w:p>
        </w:tc>
        <w:tc>
          <w:tcPr>
            <w:tcW w:w="5526" w:type="dxa"/>
            <w:tcBorders>
              <w:top w:val="single" w:sz="4" w:space="0" w:color="auto"/>
              <w:left w:val="single" w:sz="4" w:space="0" w:color="auto"/>
              <w:bottom w:val="single" w:sz="4" w:space="0" w:color="auto"/>
              <w:right w:val="single" w:sz="4" w:space="0" w:color="auto"/>
            </w:tcBorders>
          </w:tcPr>
          <w:p w14:paraId="33D3E27E" w14:textId="77777777" w:rsidR="007F7927" w:rsidRPr="00C20D14" w:rsidRDefault="007F7927" w:rsidP="007F7927">
            <w:pPr>
              <w:rPr>
                <w:rFonts w:ascii="Arial" w:hAnsi="Arial" w:cs="Arial"/>
                <w:sz w:val="18"/>
                <w:szCs w:val="18"/>
              </w:rPr>
            </w:pPr>
            <w:r w:rsidRPr="00C20D14">
              <w:rPr>
                <w:rFonts w:ascii="Arial" w:hAnsi="Arial" w:cs="Arial"/>
                <w:sz w:val="18"/>
                <w:szCs w:val="18"/>
              </w:rPr>
              <w:t xml:space="preserve">Indicates the type of a PDU session. </w:t>
            </w:r>
          </w:p>
          <w:p w14:paraId="62A4CDE5" w14:textId="77777777" w:rsidR="007F7927" w:rsidRPr="00690A26" w:rsidRDefault="007F7927" w:rsidP="007F7927">
            <w:pPr>
              <w:pStyle w:val="TAL"/>
              <w:rPr>
                <w:rFonts w:cs="Arial"/>
                <w:szCs w:val="18"/>
              </w:rPr>
            </w:pPr>
            <w:proofErr w:type="spellStart"/>
            <w:r w:rsidRPr="00C20D14">
              <w:rPr>
                <w:rFonts w:cs="Arial"/>
                <w:szCs w:val="18"/>
              </w:rPr>
              <w:t>allowedValues</w:t>
            </w:r>
            <w:proofErr w:type="spellEnd"/>
            <w:r w:rsidRPr="00C20D14">
              <w:rPr>
                <w:rFonts w:cs="Arial"/>
                <w:szCs w:val="18"/>
              </w:rPr>
              <w:t>:</w:t>
            </w:r>
          </w:p>
          <w:p w14:paraId="677BA707" w14:textId="77777777" w:rsidR="007F7927" w:rsidRDefault="007F7927" w:rsidP="007F7927">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DC39369" w14:textId="77777777" w:rsidR="007F7927" w:rsidRDefault="007F7927" w:rsidP="007F7927">
            <w:pPr>
              <w:pStyle w:val="TAL"/>
              <w:keepNext w:val="0"/>
            </w:pPr>
            <w:r>
              <w:t>type: ENUM</w:t>
            </w:r>
          </w:p>
          <w:p w14:paraId="22FACAC9" w14:textId="77777777" w:rsidR="007F7927" w:rsidRDefault="007F7927" w:rsidP="007F7927">
            <w:pPr>
              <w:pStyle w:val="TAL"/>
              <w:keepNext w:val="0"/>
            </w:pPr>
            <w:r>
              <w:t>multiplicity: 1</w:t>
            </w:r>
          </w:p>
          <w:p w14:paraId="0A4237DF" w14:textId="77777777" w:rsidR="007F7927" w:rsidRDefault="007F7927" w:rsidP="007F7927">
            <w:pPr>
              <w:pStyle w:val="TAL"/>
              <w:keepNext w:val="0"/>
            </w:pPr>
            <w:proofErr w:type="spellStart"/>
            <w:r>
              <w:t>isOrdered</w:t>
            </w:r>
            <w:proofErr w:type="spellEnd"/>
            <w:r>
              <w:t>: N/A</w:t>
            </w:r>
          </w:p>
          <w:p w14:paraId="296617FE" w14:textId="77777777" w:rsidR="007F7927" w:rsidRDefault="007F7927" w:rsidP="007F7927">
            <w:pPr>
              <w:pStyle w:val="TAL"/>
              <w:keepNext w:val="0"/>
            </w:pPr>
            <w:proofErr w:type="spellStart"/>
            <w:r>
              <w:t>isUnique</w:t>
            </w:r>
            <w:proofErr w:type="spellEnd"/>
            <w:r>
              <w:t>: N/A</w:t>
            </w:r>
          </w:p>
          <w:p w14:paraId="4CB324AB" w14:textId="77777777" w:rsidR="007F7927" w:rsidRDefault="007F7927" w:rsidP="007F7927">
            <w:pPr>
              <w:pStyle w:val="TAL"/>
              <w:keepNext w:val="0"/>
            </w:pPr>
            <w:proofErr w:type="spellStart"/>
            <w:r>
              <w:t>defaultValue</w:t>
            </w:r>
            <w:proofErr w:type="spellEnd"/>
            <w:r>
              <w:t>: False</w:t>
            </w:r>
          </w:p>
          <w:p w14:paraId="0F929335" w14:textId="77777777" w:rsidR="007F7927" w:rsidRDefault="007F7927" w:rsidP="007F7927">
            <w:pPr>
              <w:pStyle w:val="TAL"/>
              <w:keepNext w:val="0"/>
            </w:pPr>
            <w:proofErr w:type="spellStart"/>
            <w:r>
              <w:t>isNullable</w:t>
            </w:r>
            <w:proofErr w:type="spellEnd"/>
            <w:r>
              <w:t>: False</w:t>
            </w:r>
          </w:p>
        </w:tc>
      </w:tr>
      <w:tr w:rsidR="007F7927" w14:paraId="14F4F63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7F955F" w14:textId="77777777" w:rsidR="007F7927" w:rsidRDefault="007F7927" w:rsidP="007F7927">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5526" w:type="dxa"/>
            <w:tcBorders>
              <w:top w:val="single" w:sz="4" w:space="0" w:color="auto"/>
              <w:left w:val="single" w:sz="4" w:space="0" w:color="auto"/>
              <w:bottom w:val="single" w:sz="4" w:space="0" w:color="auto"/>
              <w:right w:val="single" w:sz="4" w:space="0" w:color="auto"/>
            </w:tcBorders>
          </w:tcPr>
          <w:p w14:paraId="13921F9A" w14:textId="77777777" w:rsidR="007F7927" w:rsidRPr="00690A26" w:rsidRDefault="007F7927" w:rsidP="007F7927">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7D3125D"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745533" w14:textId="77777777" w:rsidR="007F7927" w:rsidRDefault="007F7927" w:rsidP="007F7927">
            <w:pPr>
              <w:pStyle w:val="TAL"/>
              <w:keepNext w:val="0"/>
            </w:pPr>
            <w:r>
              <w:t xml:space="preserve">type: </w:t>
            </w:r>
            <w:proofErr w:type="spellStart"/>
            <w:r>
              <w:rPr>
                <w:lang w:eastAsia="zh-CN"/>
              </w:rPr>
              <w:t>AtsssCapability</w:t>
            </w:r>
            <w:proofErr w:type="spellEnd"/>
          </w:p>
          <w:p w14:paraId="34F55015" w14:textId="77777777" w:rsidR="007F7927" w:rsidRDefault="007F7927" w:rsidP="007F7927">
            <w:pPr>
              <w:pStyle w:val="TAL"/>
              <w:keepNext w:val="0"/>
            </w:pPr>
            <w:r>
              <w:t>multiplicity: 1</w:t>
            </w:r>
          </w:p>
          <w:p w14:paraId="420E0534" w14:textId="77777777" w:rsidR="007F7927" w:rsidRDefault="007F7927" w:rsidP="007F7927">
            <w:pPr>
              <w:pStyle w:val="TAL"/>
              <w:keepNext w:val="0"/>
            </w:pPr>
            <w:proofErr w:type="spellStart"/>
            <w:r>
              <w:t>isOrdered</w:t>
            </w:r>
            <w:proofErr w:type="spellEnd"/>
            <w:r>
              <w:t>: N/A</w:t>
            </w:r>
          </w:p>
          <w:p w14:paraId="2EEA71FC" w14:textId="77777777" w:rsidR="007F7927" w:rsidRDefault="007F7927" w:rsidP="007F7927">
            <w:pPr>
              <w:pStyle w:val="TAL"/>
              <w:keepNext w:val="0"/>
            </w:pPr>
            <w:proofErr w:type="spellStart"/>
            <w:r>
              <w:t>isUnique</w:t>
            </w:r>
            <w:proofErr w:type="spellEnd"/>
            <w:r>
              <w:t>: N/A</w:t>
            </w:r>
          </w:p>
          <w:p w14:paraId="73239F12" w14:textId="77777777" w:rsidR="007F7927" w:rsidRDefault="007F7927" w:rsidP="007F7927">
            <w:pPr>
              <w:pStyle w:val="TAL"/>
              <w:keepNext w:val="0"/>
            </w:pPr>
            <w:proofErr w:type="spellStart"/>
            <w:r>
              <w:t>defaultValue</w:t>
            </w:r>
            <w:proofErr w:type="spellEnd"/>
            <w:r>
              <w:t>: False</w:t>
            </w:r>
          </w:p>
          <w:p w14:paraId="389A5D2A" w14:textId="77777777" w:rsidR="007F7927" w:rsidRDefault="007F7927" w:rsidP="007F7927">
            <w:pPr>
              <w:pStyle w:val="TAL"/>
              <w:keepNext w:val="0"/>
            </w:pPr>
            <w:proofErr w:type="spellStart"/>
            <w:r>
              <w:t>isNullable</w:t>
            </w:r>
            <w:proofErr w:type="spellEnd"/>
            <w:r>
              <w:t>: False</w:t>
            </w:r>
          </w:p>
        </w:tc>
      </w:tr>
      <w:tr w:rsidR="007F7927" w14:paraId="4DD5604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9578CA" w14:textId="77777777" w:rsidR="007F7927" w:rsidRDefault="007F7927" w:rsidP="007F7927">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5526" w:type="dxa"/>
            <w:tcBorders>
              <w:top w:val="single" w:sz="4" w:space="0" w:color="auto"/>
              <w:left w:val="single" w:sz="4" w:space="0" w:color="auto"/>
              <w:bottom w:val="single" w:sz="4" w:space="0" w:color="auto"/>
              <w:right w:val="single" w:sz="4" w:space="0" w:color="auto"/>
            </w:tcBorders>
          </w:tcPr>
          <w:p w14:paraId="45479FB2" w14:textId="77777777" w:rsidR="007F7927" w:rsidRDefault="007F7927" w:rsidP="007F792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7C63FFC" w14:textId="77777777" w:rsidR="007F7927" w:rsidRDefault="007F7927" w:rsidP="007F7927">
            <w:pPr>
              <w:pStyle w:val="TAL"/>
              <w:rPr>
                <w:rFonts w:cs="Arial"/>
                <w:szCs w:val="18"/>
                <w:lang w:val="en-US" w:eastAsia="zh-CN"/>
              </w:rPr>
            </w:pPr>
          </w:p>
          <w:p w14:paraId="3B919BF6" w14:textId="77777777" w:rsidR="007F7927" w:rsidRPr="00690A26" w:rsidRDefault="007F7927" w:rsidP="007F7927">
            <w:pPr>
              <w:pStyle w:val="TAL"/>
              <w:rPr>
                <w:rFonts w:cs="Arial"/>
                <w:szCs w:val="18"/>
              </w:rPr>
            </w:pPr>
            <w:proofErr w:type="spellStart"/>
            <w:r>
              <w:rPr>
                <w:lang w:eastAsia="zh-CN"/>
              </w:rPr>
              <w:t>allowedValues</w:t>
            </w:r>
            <w:proofErr w:type="spellEnd"/>
            <w:r>
              <w:rPr>
                <w:lang w:eastAsia="zh-CN"/>
              </w:rPr>
              <w:t>:</w:t>
            </w:r>
          </w:p>
          <w:p w14:paraId="5C18F80B" w14:textId="77777777" w:rsidR="007F7927" w:rsidRDefault="007F7927" w:rsidP="007F792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4F0A95E" w14:textId="77777777" w:rsidR="007F7927" w:rsidRDefault="007F7927" w:rsidP="007F7927">
            <w:pPr>
              <w:pStyle w:val="TAL"/>
              <w:keepNext w:val="0"/>
            </w:pPr>
            <w:r>
              <w:t xml:space="preserve">type: </w:t>
            </w:r>
            <w:r>
              <w:rPr>
                <w:lang w:val="en-US" w:eastAsia="zh-CN"/>
              </w:rPr>
              <w:t>Boolean</w:t>
            </w:r>
          </w:p>
          <w:p w14:paraId="5F9E6026" w14:textId="77777777" w:rsidR="007F7927" w:rsidRDefault="007F7927" w:rsidP="007F7927">
            <w:pPr>
              <w:pStyle w:val="TAL"/>
              <w:keepNext w:val="0"/>
            </w:pPr>
            <w:r>
              <w:t>multiplicity: 1</w:t>
            </w:r>
          </w:p>
          <w:p w14:paraId="59DB8C50" w14:textId="77777777" w:rsidR="007F7927" w:rsidRDefault="007F7927" w:rsidP="007F7927">
            <w:pPr>
              <w:pStyle w:val="TAL"/>
              <w:keepNext w:val="0"/>
            </w:pPr>
            <w:proofErr w:type="spellStart"/>
            <w:r>
              <w:t>isOrdered</w:t>
            </w:r>
            <w:proofErr w:type="spellEnd"/>
            <w:r>
              <w:t>: N/A</w:t>
            </w:r>
          </w:p>
          <w:p w14:paraId="56A2B23A" w14:textId="77777777" w:rsidR="007F7927" w:rsidRDefault="007F7927" w:rsidP="007F7927">
            <w:pPr>
              <w:pStyle w:val="TAL"/>
              <w:keepNext w:val="0"/>
            </w:pPr>
            <w:proofErr w:type="spellStart"/>
            <w:r>
              <w:t>isUnique</w:t>
            </w:r>
            <w:proofErr w:type="spellEnd"/>
            <w:r>
              <w:t>: N/A</w:t>
            </w:r>
          </w:p>
          <w:p w14:paraId="3A9C3AC1" w14:textId="77777777" w:rsidR="007F7927" w:rsidRDefault="007F7927" w:rsidP="007F7927">
            <w:pPr>
              <w:pStyle w:val="TAL"/>
              <w:keepNext w:val="0"/>
            </w:pPr>
            <w:proofErr w:type="spellStart"/>
            <w:r>
              <w:t>defaultValue</w:t>
            </w:r>
            <w:proofErr w:type="spellEnd"/>
            <w:r>
              <w:t>: False</w:t>
            </w:r>
          </w:p>
          <w:p w14:paraId="1686D63B" w14:textId="77777777" w:rsidR="007F7927" w:rsidRDefault="007F7927" w:rsidP="007F7927">
            <w:pPr>
              <w:pStyle w:val="TAL"/>
              <w:keepNext w:val="0"/>
            </w:pPr>
            <w:proofErr w:type="spellStart"/>
            <w:r>
              <w:t>isNullable</w:t>
            </w:r>
            <w:proofErr w:type="spellEnd"/>
            <w:r>
              <w:t>: False</w:t>
            </w:r>
          </w:p>
        </w:tc>
      </w:tr>
      <w:tr w:rsidR="007F7927" w14:paraId="1FD6B7C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DBBBF8" w14:textId="77777777" w:rsidR="007F7927" w:rsidRDefault="007F7927" w:rsidP="007F7927">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5526" w:type="dxa"/>
            <w:tcBorders>
              <w:top w:val="single" w:sz="4" w:space="0" w:color="auto"/>
              <w:left w:val="single" w:sz="4" w:space="0" w:color="auto"/>
              <w:bottom w:val="single" w:sz="4" w:space="0" w:color="auto"/>
              <w:right w:val="single" w:sz="4" w:space="0" w:color="auto"/>
            </w:tcBorders>
          </w:tcPr>
          <w:p w14:paraId="41C6DEB4" w14:textId="77777777" w:rsidR="007F7927" w:rsidRDefault="007F7927" w:rsidP="007F792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55A6F6B" w14:textId="77777777" w:rsidR="007F7927" w:rsidRDefault="007F7927" w:rsidP="007F7927">
            <w:pPr>
              <w:pStyle w:val="TAL"/>
              <w:rPr>
                <w:rFonts w:cs="Arial"/>
                <w:szCs w:val="18"/>
                <w:lang w:val="en-US" w:eastAsia="zh-CN"/>
              </w:rPr>
            </w:pPr>
          </w:p>
          <w:p w14:paraId="79710F0B" w14:textId="77777777" w:rsidR="007F7927" w:rsidRPr="00690A26" w:rsidRDefault="007F7927" w:rsidP="007F7927">
            <w:pPr>
              <w:pStyle w:val="TAL"/>
              <w:rPr>
                <w:rFonts w:cs="Arial"/>
                <w:szCs w:val="18"/>
              </w:rPr>
            </w:pPr>
            <w:proofErr w:type="spellStart"/>
            <w:r>
              <w:rPr>
                <w:lang w:eastAsia="zh-CN"/>
              </w:rPr>
              <w:t>allowedValues</w:t>
            </w:r>
            <w:proofErr w:type="spellEnd"/>
            <w:r>
              <w:rPr>
                <w:lang w:eastAsia="zh-CN"/>
              </w:rPr>
              <w:t>:</w:t>
            </w:r>
          </w:p>
          <w:p w14:paraId="015B1B86" w14:textId="77777777" w:rsidR="007F7927" w:rsidRDefault="007F7927" w:rsidP="007F792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F3BA758" w14:textId="77777777" w:rsidR="007F7927" w:rsidRDefault="007F7927" w:rsidP="007F7927">
            <w:pPr>
              <w:pStyle w:val="TAL"/>
              <w:keepNext w:val="0"/>
            </w:pPr>
            <w:r>
              <w:t xml:space="preserve">type: </w:t>
            </w:r>
            <w:r>
              <w:rPr>
                <w:lang w:val="en-US" w:eastAsia="zh-CN"/>
              </w:rPr>
              <w:t>Boolean</w:t>
            </w:r>
          </w:p>
          <w:p w14:paraId="4E8F8F45" w14:textId="77777777" w:rsidR="007F7927" w:rsidRDefault="007F7927" w:rsidP="007F7927">
            <w:pPr>
              <w:pStyle w:val="TAL"/>
              <w:keepNext w:val="0"/>
            </w:pPr>
            <w:r>
              <w:t>multiplicity: 1</w:t>
            </w:r>
          </w:p>
          <w:p w14:paraId="74782729" w14:textId="77777777" w:rsidR="007F7927" w:rsidRDefault="007F7927" w:rsidP="007F7927">
            <w:pPr>
              <w:pStyle w:val="TAL"/>
              <w:keepNext w:val="0"/>
            </w:pPr>
            <w:proofErr w:type="spellStart"/>
            <w:r>
              <w:t>isOrdered</w:t>
            </w:r>
            <w:proofErr w:type="spellEnd"/>
            <w:r>
              <w:t>: N/A</w:t>
            </w:r>
          </w:p>
          <w:p w14:paraId="4083575D" w14:textId="77777777" w:rsidR="007F7927" w:rsidRDefault="007F7927" w:rsidP="007F7927">
            <w:pPr>
              <w:pStyle w:val="TAL"/>
              <w:keepNext w:val="0"/>
            </w:pPr>
            <w:proofErr w:type="spellStart"/>
            <w:r>
              <w:t>isUnique</w:t>
            </w:r>
            <w:proofErr w:type="spellEnd"/>
            <w:r>
              <w:t>: N/A</w:t>
            </w:r>
          </w:p>
          <w:p w14:paraId="09BB7437" w14:textId="77777777" w:rsidR="007F7927" w:rsidRDefault="007F7927" w:rsidP="007F7927">
            <w:pPr>
              <w:pStyle w:val="TAL"/>
              <w:keepNext w:val="0"/>
            </w:pPr>
            <w:proofErr w:type="spellStart"/>
            <w:r>
              <w:t>defaultValue</w:t>
            </w:r>
            <w:proofErr w:type="spellEnd"/>
            <w:r>
              <w:t>: False</w:t>
            </w:r>
          </w:p>
          <w:p w14:paraId="776604E5" w14:textId="77777777" w:rsidR="007F7927" w:rsidRDefault="007F7927" w:rsidP="007F7927">
            <w:pPr>
              <w:pStyle w:val="TAL"/>
              <w:keepNext w:val="0"/>
            </w:pPr>
            <w:proofErr w:type="spellStart"/>
            <w:r>
              <w:t>isNullable</w:t>
            </w:r>
            <w:proofErr w:type="spellEnd"/>
            <w:r>
              <w:t>: False</w:t>
            </w:r>
          </w:p>
        </w:tc>
      </w:tr>
      <w:tr w:rsidR="007F7927" w14:paraId="2E31369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545CFB" w14:textId="77777777" w:rsidR="007F7927" w:rsidRDefault="007F7927" w:rsidP="007F7927">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5526" w:type="dxa"/>
            <w:tcBorders>
              <w:top w:val="single" w:sz="4" w:space="0" w:color="auto"/>
              <w:left w:val="single" w:sz="4" w:space="0" w:color="auto"/>
              <w:bottom w:val="single" w:sz="4" w:space="0" w:color="auto"/>
              <w:right w:val="single" w:sz="4" w:space="0" w:color="auto"/>
            </w:tcBorders>
          </w:tcPr>
          <w:p w14:paraId="3E7FB1F2" w14:textId="77777777" w:rsidR="007F7927" w:rsidRDefault="007F7927" w:rsidP="007F792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3DA638F" w14:textId="77777777" w:rsidR="007F7927" w:rsidRDefault="007F7927" w:rsidP="007F7927">
            <w:pPr>
              <w:pStyle w:val="TAL"/>
              <w:rPr>
                <w:rFonts w:cs="Arial"/>
                <w:szCs w:val="18"/>
                <w:lang w:val="en-US" w:eastAsia="zh-CN"/>
              </w:rPr>
            </w:pPr>
          </w:p>
          <w:p w14:paraId="2C2A4C34" w14:textId="77777777" w:rsidR="007F7927" w:rsidRPr="00690A26" w:rsidRDefault="007F7927" w:rsidP="007F7927">
            <w:pPr>
              <w:pStyle w:val="TAL"/>
              <w:rPr>
                <w:rFonts w:cs="Arial"/>
                <w:szCs w:val="18"/>
              </w:rPr>
            </w:pPr>
            <w:proofErr w:type="spellStart"/>
            <w:r>
              <w:rPr>
                <w:lang w:eastAsia="zh-CN"/>
              </w:rPr>
              <w:t>allowedValues</w:t>
            </w:r>
            <w:proofErr w:type="spellEnd"/>
            <w:r>
              <w:rPr>
                <w:lang w:eastAsia="zh-CN"/>
              </w:rPr>
              <w:t>:</w:t>
            </w:r>
          </w:p>
          <w:p w14:paraId="6DBA25E7" w14:textId="77777777" w:rsidR="007F7927" w:rsidRDefault="007F7927" w:rsidP="007F7927">
            <w:pPr>
              <w:pStyle w:val="TAL"/>
              <w:rPr>
                <w:rFonts w:cs="Arial"/>
                <w:szCs w:val="18"/>
                <w:lang w:val="en-US" w:eastAsia="zh-CN"/>
              </w:rPr>
            </w:pPr>
            <w:r>
              <w:rPr>
                <w:rFonts w:cs="Arial"/>
                <w:szCs w:val="18"/>
                <w:lang w:val="en-US" w:eastAsia="zh-CN"/>
              </w:rPr>
              <w:t>True: Supported</w:t>
            </w:r>
          </w:p>
          <w:p w14:paraId="194D05E8" w14:textId="77777777" w:rsidR="007F7927" w:rsidRDefault="007F7927" w:rsidP="007F792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AE859D7" w14:textId="77777777" w:rsidR="007F7927" w:rsidRDefault="007F7927" w:rsidP="007F7927">
            <w:pPr>
              <w:pStyle w:val="TAL"/>
              <w:keepNext w:val="0"/>
            </w:pPr>
            <w:r>
              <w:t xml:space="preserve">type: </w:t>
            </w:r>
            <w:r>
              <w:rPr>
                <w:lang w:val="en-US" w:eastAsia="zh-CN"/>
              </w:rPr>
              <w:t>Boolean</w:t>
            </w:r>
          </w:p>
          <w:p w14:paraId="7ECB6EA9" w14:textId="77777777" w:rsidR="007F7927" w:rsidRDefault="007F7927" w:rsidP="007F7927">
            <w:pPr>
              <w:pStyle w:val="TAL"/>
              <w:keepNext w:val="0"/>
            </w:pPr>
            <w:r>
              <w:t>multiplicity: 1</w:t>
            </w:r>
          </w:p>
          <w:p w14:paraId="5D613644" w14:textId="77777777" w:rsidR="007F7927" w:rsidRDefault="007F7927" w:rsidP="007F7927">
            <w:pPr>
              <w:pStyle w:val="TAL"/>
              <w:keepNext w:val="0"/>
            </w:pPr>
            <w:proofErr w:type="spellStart"/>
            <w:r>
              <w:t>isOrdered</w:t>
            </w:r>
            <w:proofErr w:type="spellEnd"/>
            <w:r>
              <w:t>: N/A</w:t>
            </w:r>
          </w:p>
          <w:p w14:paraId="756BA5B1" w14:textId="77777777" w:rsidR="007F7927" w:rsidRDefault="007F7927" w:rsidP="007F7927">
            <w:pPr>
              <w:pStyle w:val="TAL"/>
              <w:keepNext w:val="0"/>
            </w:pPr>
            <w:proofErr w:type="spellStart"/>
            <w:r>
              <w:t>isUnique</w:t>
            </w:r>
            <w:proofErr w:type="spellEnd"/>
            <w:r>
              <w:t>: N/A</w:t>
            </w:r>
          </w:p>
          <w:p w14:paraId="3DC07315" w14:textId="77777777" w:rsidR="007F7927" w:rsidRDefault="007F7927" w:rsidP="007F7927">
            <w:pPr>
              <w:pStyle w:val="TAL"/>
              <w:keepNext w:val="0"/>
            </w:pPr>
            <w:proofErr w:type="spellStart"/>
            <w:r>
              <w:t>defaultValue</w:t>
            </w:r>
            <w:proofErr w:type="spellEnd"/>
            <w:r>
              <w:t>: False</w:t>
            </w:r>
          </w:p>
          <w:p w14:paraId="1B0BC92B" w14:textId="77777777" w:rsidR="007F7927" w:rsidRDefault="007F7927" w:rsidP="007F7927">
            <w:pPr>
              <w:pStyle w:val="TAL"/>
              <w:keepNext w:val="0"/>
            </w:pPr>
            <w:proofErr w:type="spellStart"/>
            <w:r>
              <w:t>isNullable</w:t>
            </w:r>
            <w:proofErr w:type="spellEnd"/>
            <w:r>
              <w:t>: False</w:t>
            </w:r>
          </w:p>
        </w:tc>
      </w:tr>
      <w:tr w:rsidR="007F7927" w14:paraId="6B0AD8F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08DD28" w14:textId="77777777" w:rsidR="007F7927" w:rsidRDefault="007F7927" w:rsidP="007F7927">
            <w:pPr>
              <w:pStyle w:val="TAL"/>
              <w:keepNext w:val="0"/>
              <w:rPr>
                <w:rFonts w:ascii="Courier New" w:hAnsi="Courier New" w:cs="Courier New"/>
              </w:rPr>
            </w:pPr>
            <w:r w:rsidRPr="000E7D98">
              <w:rPr>
                <w:rFonts w:ascii="Courier New" w:hAnsi="Courier New" w:cs="Courier New"/>
                <w:szCs w:val="18"/>
                <w:lang w:val="de-DE"/>
              </w:rPr>
              <w:t>ueIpAddrInd</w:t>
            </w:r>
          </w:p>
        </w:tc>
        <w:tc>
          <w:tcPr>
            <w:tcW w:w="5526" w:type="dxa"/>
            <w:tcBorders>
              <w:top w:val="single" w:sz="4" w:space="0" w:color="auto"/>
              <w:left w:val="single" w:sz="4" w:space="0" w:color="auto"/>
              <w:bottom w:val="single" w:sz="4" w:space="0" w:color="auto"/>
              <w:right w:val="single" w:sz="4" w:space="0" w:color="auto"/>
            </w:tcBorders>
          </w:tcPr>
          <w:p w14:paraId="3C19233E" w14:textId="77777777" w:rsidR="007F7927" w:rsidRDefault="007F7927" w:rsidP="007F7927">
            <w:pPr>
              <w:pStyle w:val="TAL"/>
              <w:rPr>
                <w:rFonts w:cs="Arial"/>
                <w:szCs w:val="18"/>
              </w:rPr>
            </w:pPr>
            <w:r w:rsidRPr="00690A26">
              <w:rPr>
                <w:rFonts w:cs="Arial"/>
                <w:szCs w:val="18"/>
              </w:rPr>
              <w:t>Indicates whether the UPF supports allocating UE IP addresses/prefixes.</w:t>
            </w:r>
          </w:p>
          <w:p w14:paraId="2B69E7F4" w14:textId="77777777" w:rsidR="007F7927" w:rsidRDefault="007F7927" w:rsidP="007F7927">
            <w:pPr>
              <w:pStyle w:val="TAL"/>
              <w:rPr>
                <w:rFonts w:cs="Arial"/>
                <w:szCs w:val="18"/>
              </w:rPr>
            </w:pPr>
          </w:p>
          <w:p w14:paraId="18F43ABC" w14:textId="77777777" w:rsidR="007F7927" w:rsidRPr="00690A26" w:rsidRDefault="007F7927" w:rsidP="007F7927">
            <w:pPr>
              <w:pStyle w:val="TAL"/>
              <w:rPr>
                <w:rFonts w:cs="Arial"/>
                <w:szCs w:val="18"/>
              </w:rPr>
            </w:pPr>
            <w:proofErr w:type="spellStart"/>
            <w:r>
              <w:rPr>
                <w:lang w:eastAsia="zh-CN"/>
              </w:rPr>
              <w:t>allowedValues</w:t>
            </w:r>
            <w:proofErr w:type="spellEnd"/>
            <w:r>
              <w:rPr>
                <w:lang w:eastAsia="zh-CN"/>
              </w:rPr>
              <w:t>:</w:t>
            </w:r>
          </w:p>
          <w:p w14:paraId="6C7DEF86" w14:textId="77777777" w:rsidR="007F7927" w:rsidRDefault="007F7927" w:rsidP="007F7927">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65ACE7B" w14:textId="77777777" w:rsidR="007F7927" w:rsidRDefault="007F7927" w:rsidP="007F7927">
            <w:pPr>
              <w:pStyle w:val="TAL"/>
              <w:keepNext w:val="0"/>
            </w:pPr>
            <w:r>
              <w:t xml:space="preserve">type: </w:t>
            </w:r>
            <w:r>
              <w:rPr>
                <w:rFonts w:cs="Arial"/>
                <w:szCs w:val="18"/>
              </w:rPr>
              <w:t>Boolean</w:t>
            </w:r>
          </w:p>
          <w:p w14:paraId="54B0269D" w14:textId="77777777" w:rsidR="007F7927" w:rsidRDefault="007F7927" w:rsidP="007F7927">
            <w:pPr>
              <w:pStyle w:val="TAL"/>
              <w:keepNext w:val="0"/>
            </w:pPr>
            <w:r>
              <w:t>multiplicity: 1</w:t>
            </w:r>
          </w:p>
          <w:p w14:paraId="04C63E63" w14:textId="77777777" w:rsidR="007F7927" w:rsidRDefault="007F7927" w:rsidP="007F7927">
            <w:pPr>
              <w:pStyle w:val="TAL"/>
              <w:keepNext w:val="0"/>
            </w:pPr>
            <w:proofErr w:type="spellStart"/>
            <w:r>
              <w:t>isOrdered</w:t>
            </w:r>
            <w:proofErr w:type="spellEnd"/>
            <w:r>
              <w:t>: N/A</w:t>
            </w:r>
          </w:p>
          <w:p w14:paraId="44541E47" w14:textId="77777777" w:rsidR="007F7927" w:rsidRDefault="007F7927" w:rsidP="007F7927">
            <w:pPr>
              <w:pStyle w:val="TAL"/>
              <w:keepNext w:val="0"/>
            </w:pPr>
            <w:proofErr w:type="spellStart"/>
            <w:r>
              <w:t>isUnique</w:t>
            </w:r>
            <w:proofErr w:type="spellEnd"/>
            <w:r>
              <w:t>: N/A</w:t>
            </w:r>
          </w:p>
          <w:p w14:paraId="6A1A5A1D" w14:textId="77777777" w:rsidR="007F7927" w:rsidRDefault="007F7927" w:rsidP="007F7927">
            <w:pPr>
              <w:pStyle w:val="TAL"/>
              <w:keepNext w:val="0"/>
            </w:pPr>
            <w:proofErr w:type="spellStart"/>
            <w:r>
              <w:t>defaultValue</w:t>
            </w:r>
            <w:proofErr w:type="spellEnd"/>
            <w:r>
              <w:t>: False</w:t>
            </w:r>
          </w:p>
          <w:p w14:paraId="0FFFFFF3" w14:textId="77777777" w:rsidR="007F7927" w:rsidRDefault="007F7927" w:rsidP="007F7927">
            <w:pPr>
              <w:pStyle w:val="TAL"/>
              <w:keepNext w:val="0"/>
            </w:pPr>
            <w:proofErr w:type="spellStart"/>
            <w:r>
              <w:t>isNullable</w:t>
            </w:r>
            <w:proofErr w:type="spellEnd"/>
            <w:r>
              <w:t>: False</w:t>
            </w:r>
          </w:p>
        </w:tc>
      </w:tr>
      <w:tr w:rsidR="007F7927" w14:paraId="303EB56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1F404" w14:textId="77777777" w:rsidR="007F7927" w:rsidRDefault="007F7927" w:rsidP="007F7927">
            <w:pPr>
              <w:pStyle w:val="TAL"/>
              <w:keepNext w:val="0"/>
              <w:rPr>
                <w:rFonts w:ascii="Courier New" w:hAnsi="Courier New" w:cs="Courier New"/>
              </w:rPr>
            </w:pPr>
            <w:r w:rsidRPr="001F5D04">
              <w:rPr>
                <w:rFonts w:ascii="Courier New" w:hAnsi="Courier New" w:cs="Courier New"/>
                <w:szCs w:val="18"/>
                <w:lang w:val="de-DE"/>
              </w:rPr>
              <w:t>wAgfInfo</w:t>
            </w:r>
          </w:p>
        </w:tc>
        <w:tc>
          <w:tcPr>
            <w:tcW w:w="5526" w:type="dxa"/>
            <w:tcBorders>
              <w:top w:val="single" w:sz="4" w:space="0" w:color="auto"/>
              <w:left w:val="single" w:sz="4" w:space="0" w:color="auto"/>
              <w:bottom w:val="single" w:sz="4" w:space="0" w:color="auto"/>
              <w:right w:val="single" w:sz="4" w:space="0" w:color="auto"/>
            </w:tcBorders>
          </w:tcPr>
          <w:p w14:paraId="096AFC2C" w14:textId="77777777" w:rsidR="007F7927" w:rsidRDefault="007F7927" w:rsidP="007F792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58D8BB" w14:textId="77777777" w:rsidR="007F7927" w:rsidRDefault="007F7927" w:rsidP="007F7927">
            <w:pPr>
              <w:pStyle w:val="TAL"/>
              <w:keepNext w:val="0"/>
            </w:pPr>
            <w:r>
              <w:t xml:space="preserve">type: </w:t>
            </w:r>
            <w:proofErr w:type="spellStart"/>
            <w:r>
              <w:rPr>
                <w:lang w:eastAsia="zh-CN"/>
              </w:rPr>
              <w:t>IpInterface</w:t>
            </w:r>
            <w:proofErr w:type="spellEnd"/>
          </w:p>
          <w:p w14:paraId="337F7957" w14:textId="77777777" w:rsidR="007F7927" w:rsidRDefault="007F7927" w:rsidP="007F7927">
            <w:pPr>
              <w:pStyle w:val="TAL"/>
              <w:keepNext w:val="0"/>
            </w:pPr>
            <w:r>
              <w:t>multiplicity: 1</w:t>
            </w:r>
          </w:p>
          <w:p w14:paraId="3C5EDEAA" w14:textId="77777777" w:rsidR="007F7927" w:rsidRDefault="007F7927" w:rsidP="007F7927">
            <w:pPr>
              <w:pStyle w:val="TAL"/>
              <w:keepNext w:val="0"/>
            </w:pPr>
            <w:proofErr w:type="spellStart"/>
            <w:r>
              <w:t>isOrdered</w:t>
            </w:r>
            <w:proofErr w:type="spellEnd"/>
            <w:r>
              <w:t>: N/A</w:t>
            </w:r>
          </w:p>
          <w:p w14:paraId="1E90F45B" w14:textId="77777777" w:rsidR="007F7927" w:rsidRDefault="007F7927" w:rsidP="007F7927">
            <w:pPr>
              <w:pStyle w:val="TAL"/>
              <w:keepNext w:val="0"/>
            </w:pPr>
            <w:proofErr w:type="spellStart"/>
            <w:r>
              <w:t>isUnique</w:t>
            </w:r>
            <w:proofErr w:type="spellEnd"/>
            <w:r>
              <w:t>: N/A</w:t>
            </w:r>
          </w:p>
          <w:p w14:paraId="39FAFD4F" w14:textId="77777777" w:rsidR="007F7927" w:rsidRDefault="007F7927" w:rsidP="007F7927">
            <w:pPr>
              <w:pStyle w:val="TAL"/>
              <w:keepNext w:val="0"/>
            </w:pPr>
            <w:proofErr w:type="spellStart"/>
            <w:r>
              <w:t>defaultValue</w:t>
            </w:r>
            <w:proofErr w:type="spellEnd"/>
            <w:r>
              <w:t>: False</w:t>
            </w:r>
          </w:p>
          <w:p w14:paraId="6CD486A7" w14:textId="77777777" w:rsidR="007F7927" w:rsidRDefault="007F7927" w:rsidP="007F7927">
            <w:pPr>
              <w:pStyle w:val="TAL"/>
              <w:keepNext w:val="0"/>
            </w:pPr>
            <w:proofErr w:type="spellStart"/>
            <w:r>
              <w:t>isNullable</w:t>
            </w:r>
            <w:proofErr w:type="spellEnd"/>
            <w:r>
              <w:t>: False</w:t>
            </w:r>
          </w:p>
        </w:tc>
      </w:tr>
      <w:tr w:rsidR="007F7927" w14:paraId="2DDED0A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1BFED"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tngfInfo</w:t>
            </w:r>
          </w:p>
        </w:tc>
        <w:tc>
          <w:tcPr>
            <w:tcW w:w="5526" w:type="dxa"/>
            <w:tcBorders>
              <w:top w:val="single" w:sz="4" w:space="0" w:color="auto"/>
              <w:left w:val="single" w:sz="4" w:space="0" w:color="auto"/>
              <w:bottom w:val="single" w:sz="4" w:space="0" w:color="auto"/>
              <w:right w:val="single" w:sz="4" w:space="0" w:color="auto"/>
            </w:tcBorders>
          </w:tcPr>
          <w:p w14:paraId="53ECD7F0" w14:textId="77777777" w:rsidR="007F7927" w:rsidRDefault="007F7927" w:rsidP="007F792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025014E" w14:textId="77777777" w:rsidR="007F7927" w:rsidRDefault="007F7927" w:rsidP="007F7927">
            <w:pPr>
              <w:pStyle w:val="TAL"/>
              <w:keepNext w:val="0"/>
            </w:pPr>
            <w:r>
              <w:t xml:space="preserve">type: </w:t>
            </w:r>
            <w:proofErr w:type="spellStart"/>
            <w:r>
              <w:rPr>
                <w:lang w:eastAsia="zh-CN"/>
              </w:rPr>
              <w:t>IpInterface</w:t>
            </w:r>
            <w:proofErr w:type="spellEnd"/>
          </w:p>
          <w:p w14:paraId="66AFF57C" w14:textId="77777777" w:rsidR="007F7927" w:rsidRDefault="007F7927" w:rsidP="007F7927">
            <w:pPr>
              <w:pStyle w:val="TAL"/>
              <w:keepNext w:val="0"/>
            </w:pPr>
            <w:r>
              <w:t>multiplicity: 1</w:t>
            </w:r>
          </w:p>
          <w:p w14:paraId="07698252" w14:textId="77777777" w:rsidR="007F7927" w:rsidRDefault="007F7927" w:rsidP="007F7927">
            <w:pPr>
              <w:pStyle w:val="TAL"/>
              <w:keepNext w:val="0"/>
            </w:pPr>
            <w:proofErr w:type="spellStart"/>
            <w:r>
              <w:t>isOrdered</w:t>
            </w:r>
            <w:proofErr w:type="spellEnd"/>
            <w:r>
              <w:t>: N/A</w:t>
            </w:r>
          </w:p>
          <w:p w14:paraId="75B94952" w14:textId="77777777" w:rsidR="007F7927" w:rsidRDefault="007F7927" w:rsidP="007F7927">
            <w:pPr>
              <w:pStyle w:val="TAL"/>
              <w:keepNext w:val="0"/>
            </w:pPr>
            <w:proofErr w:type="spellStart"/>
            <w:r>
              <w:t>isUnique</w:t>
            </w:r>
            <w:proofErr w:type="spellEnd"/>
            <w:r>
              <w:t>: N/A</w:t>
            </w:r>
          </w:p>
          <w:p w14:paraId="603EBE35" w14:textId="77777777" w:rsidR="007F7927" w:rsidRDefault="007F7927" w:rsidP="007F7927">
            <w:pPr>
              <w:pStyle w:val="TAL"/>
              <w:keepNext w:val="0"/>
            </w:pPr>
            <w:proofErr w:type="spellStart"/>
            <w:r>
              <w:t>defaultValue</w:t>
            </w:r>
            <w:proofErr w:type="spellEnd"/>
            <w:r>
              <w:t>: False</w:t>
            </w:r>
          </w:p>
          <w:p w14:paraId="6213D4FD" w14:textId="77777777" w:rsidR="007F7927" w:rsidRDefault="007F7927" w:rsidP="007F7927">
            <w:pPr>
              <w:pStyle w:val="TAL"/>
              <w:keepNext w:val="0"/>
            </w:pPr>
            <w:proofErr w:type="spellStart"/>
            <w:r>
              <w:t>isNullable</w:t>
            </w:r>
            <w:proofErr w:type="spellEnd"/>
            <w:r>
              <w:t>: False</w:t>
            </w:r>
          </w:p>
        </w:tc>
      </w:tr>
      <w:tr w:rsidR="007F7927" w14:paraId="382D98B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F7F308"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twifInfo</w:t>
            </w:r>
          </w:p>
        </w:tc>
        <w:tc>
          <w:tcPr>
            <w:tcW w:w="5526" w:type="dxa"/>
            <w:tcBorders>
              <w:top w:val="single" w:sz="4" w:space="0" w:color="auto"/>
              <w:left w:val="single" w:sz="4" w:space="0" w:color="auto"/>
              <w:bottom w:val="single" w:sz="4" w:space="0" w:color="auto"/>
              <w:right w:val="single" w:sz="4" w:space="0" w:color="auto"/>
            </w:tcBorders>
          </w:tcPr>
          <w:p w14:paraId="5E335B9C" w14:textId="77777777" w:rsidR="007F7927" w:rsidRDefault="007F7927" w:rsidP="007F7927">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34E6A7A" w14:textId="77777777" w:rsidR="007F7927" w:rsidRDefault="007F7927" w:rsidP="007F7927">
            <w:pPr>
              <w:pStyle w:val="TAL"/>
              <w:keepNext w:val="0"/>
            </w:pPr>
            <w:r>
              <w:t xml:space="preserve">type: </w:t>
            </w:r>
            <w:proofErr w:type="spellStart"/>
            <w:r>
              <w:rPr>
                <w:lang w:eastAsia="zh-CN"/>
              </w:rPr>
              <w:t>IpInterface</w:t>
            </w:r>
            <w:proofErr w:type="spellEnd"/>
          </w:p>
          <w:p w14:paraId="2257BF5C" w14:textId="77777777" w:rsidR="007F7927" w:rsidRDefault="007F7927" w:rsidP="007F7927">
            <w:pPr>
              <w:pStyle w:val="TAL"/>
              <w:keepNext w:val="0"/>
            </w:pPr>
            <w:r>
              <w:t>multiplicity: 1</w:t>
            </w:r>
          </w:p>
          <w:p w14:paraId="1B54FBC6" w14:textId="77777777" w:rsidR="007F7927" w:rsidRDefault="007F7927" w:rsidP="007F7927">
            <w:pPr>
              <w:pStyle w:val="TAL"/>
              <w:keepNext w:val="0"/>
            </w:pPr>
            <w:proofErr w:type="spellStart"/>
            <w:r>
              <w:t>isOrdered</w:t>
            </w:r>
            <w:proofErr w:type="spellEnd"/>
            <w:r>
              <w:t>: N/A</w:t>
            </w:r>
          </w:p>
          <w:p w14:paraId="264B9C1F" w14:textId="77777777" w:rsidR="007F7927" w:rsidRDefault="007F7927" w:rsidP="007F7927">
            <w:pPr>
              <w:pStyle w:val="TAL"/>
              <w:keepNext w:val="0"/>
            </w:pPr>
            <w:proofErr w:type="spellStart"/>
            <w:r>
              <w:t>isUnique</w:t>
            </w:r>
            <w:proofErr w:type="spellEnd"/>
            <w:r>
              <w:t>: N/A</w:t>
            </w:r>
          </w:p>
          <w:p w14:paraId="3DB105C9" w14:textId="77777777" w:rsidR="007F7927" w:rsidRDefault="007F7927" w:rsidP="007F7927">
            <w:pPr>
              <w:pStyle w:val="TAL"/>
              <w:keepNext w:val="0"/>
            </w:pPr>
            <w:proofErr w:type="spellStart"/>
            <w:r>
              <w:t>defaultValue</w:t>
            </w:r>
            <w:proofErr w:type="spellEnd"/>
            <w:r>
              <w:t>: False</w:t>
            </w:r>
          </w:p>
          <w:p w14:paraId="4B37D685" w14:textId="77777777" w:rsidR="007F7927" w:rsidRDefault="007F7927" w:rsidP="007F7927">
            <w:pPr>
              <w:pStyle w:val="TAL"/>
              <w:keepNext w:val="0"/>
            </w:pPr>
            <w:proofErr w:type="spellStart"/>
            <w:r>
              <w:t>isNullable</w:t>
            </w:r>
            <w:proofErr w:type="spellEnd"/>
            <w:r>
              <w:t>: False</w:t>
            </w:r>
          </w:p>
        </w:tc>
      </w:tr>
      <w:tr w:rsidR="007F7927" w14:paraId="59B299E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495E21"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redundantGtpu</w:t>
            </w:r>
          </w:p>
        </w:tc>
        <w:tc>
          <w:tcPr>
            <w:tcW w:w="5526" w:type="dxa"/>
            <w:tcBorders>
              <w:top w:val="single" w:sz="4" w:space="0" w:color="auto"/>
              <w:left w:val="single" w:sz="4" w:space="0" w:color="auto"/>
              <w:bottom w:val="single" w:sz="4" w:space="0" w:color="auto"/>
              <w:right w:val="single" w:sz="4" w:space="0" w:color="auto"/>
            </w:tcBorders>
          </w:tcPr>
          <w:p w14:paraId="41ACFF2A" w14:textId="77777777" w:rsidR="007F7927" w:rsidRDefault="007F7927" w:rsidP="007F7927">
            <w:pPr>
              <w:pStyle w:val="TAL"/>
              <w:rPr>
                <w:rFonts w:cs="Arial"/>
                <w:szCs w:val="18"/>
              </w:rPr>
            </w:pPr>
            <w:r>
              <w:rPr>
                <w:rFonts w:cs="Arial"/>
                <w:szCs w:val="18"/>
              </w:rPr>
              <w:t>Indicates whether the UPF supports redundant GTP-U path.</w:t>
            </w:r>
          </w:p>
          <w:p w14:paraId="24C5CCAB" w14:textId="77777777" w:rsidR="007F7927" w:rsidRDefault="007F7927" w:rsidP="007F7927">
            <w:pPr>
              <w:pStyle w:val="TAL"/>
              <w:rPr>
                <w:rFonts w:cs="Arial"/>
                <w:szCs w:val="18"/>
              </w:rPr>
            </w:pPr>
          </w:p>
          <w:p w14:paraId="534990DD" w14:textId="77777777" w:rsidR="007F7927" w:rsidRPr="00690A26" w:rsidRDefault="007F7927" w:rsidP="007F7927">
            <w:pPr>
              <w:pStyle w:val="TAL"/>
              <w:rPr>
                <w:rFonts w:cs="Arial"/>
                <w:szCs w:val="18"/>
              </w:rPr>
            </w:pPr>
            <w:proofErr w:type="spellStart"/>
            <w:r>
              <w:rPr>
                <w:lang w:eastAsia="zh-CN"/>
              </w:rPr>
              <w:t>allowedValues</w:t>
            </w:r>
            <w:proofErr w:type="spellEnd"/>
            <w:r>
              <w:rPr>
                <w:lang w:eastAsia="zh-CN"/>
              </w:rPr>
              <w:t>:</w:t>
            </w:r>
          </w:p>
          <w:p w14:paraId="484758D5" w14:textId="77777777" w:rsidR="007F7927" w:rsidRDefault="007F7927" w:rsidP="007F7927">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427C874" w14:textId="77777777" w:rsidR="007F7927" w:rsidRDefault="007F7927" w:rsidP="007F7927">
            <w:pPr>
              <w:pStyle w:val="TAL"/>
              <w:keepNext w:val="0"/>
            </w:pPr>
            <w:r>
              <w:t xml:space="preserve">type: </w:t>
            </w:r>
            <w:r>
              <w:rPr>
                <w:rFonts w:cs="Arial"/>
                <w:szCs w:val="18"/>
              </w:rPr>
              <w:t>Boolean</w:t>
            </w:r>
          </w:p>
          <w:p w14:paraId="35420B9E" w14:textId="77777777" w:rsidR="007F7927" w:rsidRDefault="007F7927" w:rsidP="007F7927">
            <w:pPr>
              <w:pStyle w:val="TAL"/>
              <w:keepNext w:val="0"/>
            </w:pPr>
            <w:r>
              <w:t>multiplicity: 1</w:t>
            </w:r>
          </w:p>
          <w:p w14:paraId="41C48171" w14:textId="77777777" w:rsidR="007F7927" w:rsidRDefault="007F7927" w:rsidP="007F7927">
            <w:pPr>
              <w:pStyle w:val="TAL"/>
              <w:keepNext w:val="0"/>
            </w:pPr>
            <w:proofErr w:type="spellStart"/>
            <w:r>
              <w:t>isOrdered</w:t>
            </w:r>
            <w:proofErr w:type="spellEnd"/>
            <w:r>
              <w:t>: N/A</w:t>
            </w:r>
          </w:p>
          <w:p w14:paraId="2AA6AC1C" w14:textId="77777777" w:rsidR="007F7927" w:rsidRDefault="007F7927" w:rsidP="007F7927">
            <w:pPr>
              <w:pStyle w:val="TAL"/>
              <w:keepNext w:val="0"/>
            </w:pPr>
            <w:proofErr w:type="spellStart"/>
            <w:r>
              <w:t>isUnique</w:t>
            </w:r>
            <w:proofErr w:type="spellEnd"/>
            <w:r>
              <w:t>: N/A</w:t>
            </w:r>
          </w:p>
          <w:p w14:paraId="572582C4" w14:textId="77777777" w:rsidR="007F7927" w:rsidRDefault="007F7927" w:rsidP="007F7927">
            <w:pPr>
              <w:pStyle w:val="TAL"/>
              <w:keepNext w:val="0"/>
            </w:pPr>
            <w:proofErr w:type="spellStart"/>
            <w:r>
              <w:t>defaultValue</w:t>
            </w:r>
            <w:proofErr w:type="spellEnd"/>
            <w:r>
              <w:t>: False</w:t>
            </w:r>
          </w:p>
          <w:p w14:paraId="551675D0" w14:textId="77777777" w:rsidR="007F7927" w:rsidRDefault="007F7927" w:rsidP="007F7927">
            <w:pPr>
              <w:pStyle w:val="TAL"/>
              <w:keepNext w:val="0"/>
            </w:pPr>
            <w:proofErr w:type="spellStart"/>
            <w:r>
              <w:t>isNullable</w:t>
            </w:r>
            <w:proofErr w:type="spellEnd"/>
            <w:r>
              <w:t>: False</w:t>
            </w:r>
          </w:p>
        </w:tc>
      </w:tr>
      <w:tr w:rsidR="007F7927" w14:paraId="20B45B7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64D77"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lastRenderedPageBreak/>
              <w:t>ipups</w:t>
            </w:r>
          </w:p>
        </w:tc>
        <w:tc>
          <w:tcPr>
            <w:tcW w:w="5526" w:type="dxa"/>
            <w:tcBorders>
              <w:top w:val="single" w:sz="4" w:space="0" w:color="auto"/>
              <w:left w:val="single" w:sz="4" w:space="0" w:color="auto"/>
              <w:bottom w:val="single" w:sz="4" w:space="0" w:color="auto"/>
              <w:right w:val="single" w:sz="4" w:space="0" w:color="auto"/>
            </w:tcBorders>
          </w:tcPr>
          <w:p w14:paraId="5996AA51" w14:textId="77777777" w:rsidR="007F7927" w:rsidRDefault="007F7927" w:rsidP="007F7927">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410C856" w14:textId="77777777" w:rsidR="007F7927" w:rsidRDefault="007F7927" w:rsidP="007F7927">
            <w:pPr>
              <w:pStyle w:val="TAL"/>
            </w:pPr>
          </w:p>
          <w:p w14:paraId="12E235BB" w14:textId="77777777" w:rsidR="007F7927" w:rsidRPr="00690A26" w:rsidRDefault="007F7927" w:rsidP="007F7927">
            <w:pPr>
              <w:pStyle w:val="TAL"/>
              <w:rPr>
                <w:rFonts w:cs="Arial"/>
                <w:szCs w:val="18"/>
              </w:rPr>
            </w:pPr>
            <w:proofErr w:type="spellStart"/>
            <w:r>
              <w:rPr>
                <w:lang w:eastAsia="zh-CN"/>
              </w:rPr>
              <w:t>allowedValues</w:t>
            </w:r>
            <w:proofErr w:type="spellEnd"/>
            <w:r>
              <w:rPr>
                <w:lang w:eastAsia="zh-CN"/>
              </w:rPr>
              <w:t>:</w:t>
            </w:r>
          </w:p>
          <w:p w14:paraId="0B33FA0A" w14:textId="77777777" w:rsidR="007F7927" w:rsidRDefault="007F7927" w:rsidP="007F7927">
            <w:pPr>
              <w:pStyle w:val="TAL"/>
            </w:pPr>
            <w:r>
              <w:t>T</w:t>
            </w:r>
            <w:r w:rsidRPr="006F4E24">
              <w:t xml:space="preserve">rue: </w:t>
            </w:r>
            <w:r>
              <w:t>T</w:t>
            </w:r>
            <w:r w:rsidRPr="006F4E24">
              <w:t>he UPF is configured for IPUPS.</w:t>
            </w:r>
          </w:p>
          <w:p w14:paraId="640C0076" w14:textId="77777777" w:rsidR="007F7927" w:rsidRDefault="007F7927" w:rsidP="007F792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B7A9CDD" w14:textId="77777777" w:rsidR="007F7927" w:rsidRDefault="007F7927" w:rsidP="007F7927">
            <w:pPr>
              <w:pStyle w:val="TAL"/>
              <w:keepNext w:val="0"/>
            </w:pPr>
            <w:r>
              <w:t xml:space="preserve">type: </w:t>
            </w:r>
            <w:r>
              <w:rPr>
                <w:rFonts w:cs="Arial"/>
                <w:szCs w:val="18"/>
              </w:rPr>
              <w:t>Boolean</w:t>
            </w:r>
          </w:p>
          <w:p w14:paraId="69E096A3" w14:textId="77777777" w:rsidR="007F7927" w:rsidRDefault="007F7927" w:rsidP="007F7927">
            <w:pPr>
              <w:pStyle w:val="TAL"/>
              <w:keepNext w:val="0"/>
            </w:pPr>
            <w:r>
              <w:t>multiplicity: 1</w:t>
            </w:r>
          </w:p>
          <w:p w14:paraId="67FFC893" w14:textId="77777777" w:rsidR="007F7927" w:rsidRDefault="007F7927" w:rsidP="007F7927">
            <w:pPr>
              <w:pStyle w:val="TAL"/>
              <w:keepNext w:val="0"/>
            </w:pPr>
            <w:proofErr w:type="spellStart"/>
            <w:r>
              <w:t>isOrdered</w:t>
            </w:r>
            <w:proofErr w:type="spellEnd"/>
            <w:r>
              <w:t>: N/A</w:t>
            </w:r>
          </w:p>
          <w:p w14:paraId="5ABE95AE" w14:textId="77777777" w:rsidR="007F7927" w:rsidRDefault="007F7927" w:rsidP="007F7927">
            <w:pPr>
              <w:pStyle w:val="TAL"/>
              <w:keepNext w:val="0"/>
            </w:pPr>
            <w:proofErr w:type="spellStart"/>
            <w:r>
              <w:t>isUnique</w:t>
            </w:r>
            <w:proofErr w:type="spellEnd"/>
            <w:r>
              <w:t>: N/A</w:t>
            </w:r>
          </w:p>
          <w:p w14:paraId="5C810BBA" w14:textId="77777777" w:rsidR="007F7927" w:rsidRDefault="007F7927" w:rsidP="007F7927">
            <w:pPr>
              <w:pStyle w:val="TAL"/>
              <w:keepNext w:val="0"/>
            </w:pPr>
            <w:proofErr w:type="spellStart"/>
            <w:r>
              <w:t>defaultValue</w:t>
            </w:r>
            <w:proofErr w:type="spellEnd"/>
            <w:r>
              <w:t>: False</w:t>
            </w:r>
          </w:p>
          <w:p w14:paraId="5DABBE67" w14:textId="77777777" w:rsidR="007F7927" w:rsidRDefault="007F7927" w:rsidP="007F7927">
            <w:pPr>
              <w:pStyle w:val="TAL"/>
              <w:keepNext w:val="0"/>
            </w:pPr>
            <w:proofErr w:type="spellStart"/>
            <w:r>
              <w:t>isNullable</w:t>
            </w:r>
            <w:proofErr w:type="spellEnd"/>
            <w:r>
              <w:t>: False</w:t>
            </w:r>
          </w:p>
        </w:tc>
      </w:tr>
      <w:tr w:rsidR="007F7927" w14:paraId="560756C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25F392"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dataForwarding</w:t>
            </w:r>
          </w:p>
        </w:tc>
        <w:tc>
          <w:tcPr>
            <w:tcW w:w="5526" w:type="dxa"/>
            <w:tcBorders>
              <w:top w:val="single" w:sz="4" w:space="0" w:color="auto"/>
              <w:left w:val="single" w:sz="4" w:space="0" w:color="auto"/>
              <w:bottom w:val="single" w:sz="4" w:space="0" w:color="auto"/>
              <w:right w:val="single" w:sz="4" w:space="0" w:color="auto"/>
            </w:tcBorders>
          </w:tcPr>
          <w:p w14:paraId="44FDEDDF" w14:textId="77777777" w:rsidR="007F7927" w:rsidRDefault="007F7927" w:rsidP="007F7927">
            <w:pPr>
              <w:pStyle w:val="TAL"/>
              <w:rPr>
                <w:rFonts w:cs="Arial"/>
                <w:szCs w:val="18"/>
              </w:rPr>
            </w:pPr>
            <w:r>
              <w:rPr>
                <w:rFonts w:cs="Arial"/>
                <w:szCs w:val="18"/>
              </w:rPr>
              <w:t xml:space="preserve">Indicates whether the UPF is configured for data forwarding. </w:t>
            </w:r>
          </w:p>
          <w:p w14:paraId="5C9B68F0" w14:textId="77777777" w:rsidR="007F7927" w:rsidRDefault="007F7927" w:rsidP="007F7927">
            <w:pPr>
              <w:pStyle w:val="TAL"/>
              <w:rPr>
                <w:rFonts w:cs="Arial"/>
                <w:szCs w:val="18"/>
              </w:rPr>
            </w:pPr>
          </w:p>
          <w:p w14:paraId="5115B2BA" w14:textId="77777777" w:rsidR="007F7927" w:rsidRDefault="007F7927" w:rsidP="007F7927">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487666DB" w14:textId="77777777" w:rsidR="007F7927" w:rsidRDefault="007F7927" w:rsidP="007F7927">
            <w:pPr>
              <w:pStyle w:val="TAL"/>
              <w:rPr>
                <w:rFonts w:cs="Arial"/>
                <w:szCs w:val="18"/>
              </w:rPr>
            </w:pPr>
          </w:p>
          <w:p w14:paraId="0154BEDF" w14:textId="77777777" w:rsidR="007F7927" w:rsidRPr="00690A26" w:rsidRDefault="007F7927" w:rsidP="007F7927">
            <w:pPr>
              <w:pStyle w:val="TAL"/>
              <w:rPr>
                <w:rFonts w:cs="Arial"/>
                <w:szCs w:val="18"/>
              </w:rPr>
            </w:pPr>
            <w:proofErr w:type="spellStart"/>
            <w:r>
              <w:rPr>
                <w:lang w:eastAsia="zh-CN"/>
              </w:rPr>
              <w:t>allowedValues</w:t>
            </w:r>
            <w:proofErr w:type="spellEnd"/>
            <w:r>
              <w:rPr>
                <w:lang w:eastAsia="zh-CN"/>
              </w:rPr>
              <w:t>:</w:t>
            </w:r>
          </w:p>
          <w:p w14:paraId="2B2B264A" w14:textId="77777777" w:rsidR="007F7927" w:rsidRDefault="007F7927" w:rsidP="007F7927">
            <w:pPr>
              <w:pStyle w:val="TAL"/>
              <w:rPr>
                <w:rFonts w:cs="Arial"/>
                <w:szCs w:val="18"/>
              </w:rPr>
            </w:pPr>
            <w:r>
              <w:rPr>
                <w:rFonts w:cs="Arial"/>
                <w:szCs w:val="18"/>
              </w:rPr>
              <w:t>True: the UPF is configured for data forwarding</w:t>
            </w:r>
          </w:p>
          <w:p w14:paraId="31689DFB" w14:textId="77777777" w:rsidR="007F7927" w:rsidRDefault="007F7927" w:rsidP="007F7927">
            <w:pPr>
              <w:pStyle w:val="TAL"/>
              <w:rPr>
                <w:rFonts w:cs="Arial"/>
                <w:szCs w:val="18"/>
              </w:rPr>
            </w:pPr>
            <w:r>
              <w:rPr>
                <w:rFonts w:cs="Arial"/>
                <w:szCs w:val="18"/>
              </w:rPr>
              <w:t>False: the UPF is not configured for data forwarding</w:t>
            </w:r>
          </w:p>
          <w:p w14:paraId="158174E6" w14:textId="77777777" w:rsidR="007F7927" w:rsidRDefault="007F7927" w:rsidP="007F7927">
            <w:pPr>
              <w:pStyle w:val="TAL"/>
              <w:rPr>
                <w:rFonts w:cs="Arial"/>
                <w:szCs w:val="18"/>
              </w:rPr>
            </w:pPr>
          </w:p>
          <w:p w14:paraId="226E5B0F" w14:textId="77777777" w:rsidR="007F7927" w:rsidRDefault="007F7927" w:rsidP="007F7927">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EA812D1" w14:textId="77777777" w:rsidR="007F7927" w:rsidRDefault="007F7927" w:rsidP="007F7927">
            <w:pPr>
              <w:pStyle w:val="TAL"/>
              <w:keepNext w:val="0"/>
            </w:pPr>
            <w:r>
              <w:t xml:space="preserve">type: </w:t>
            </w:r>
            <w:r>
              <w:rPr>
                <w:rFonts w:cs="Arial"/>
                <w:szCs w:val="18"/>
              </w:rPr>
              <w:t>Boolean</w:t>
            </w:r>
          </w:p>
          <w:p w14:paraId="10E6E59C" w14:textId="77777777" w:rsidR="007F7927" w:rsidRDefault="007F7927" w:rsidP="007F7927">
            <w:pPr>
              <w:pStyle w:val="TAL"/>
              <w:keepNext w:val="0"/>
            </w:pPr>
            <w:r>
              <w:t>multiplicity: 1</w:t>
            </w:r>
          </w:p>
          <w:p w14:paraId="05034F57" w14:textId="77777777" w:rsidR="007F7927" w:rsidRDefault="007F7927" w:rsidP="007F7927">
            <w:pPr>
              <w:pStyle w:val="TAL"/>
              <w:keepNext w:val="0"/>
            </w:pPr>
            <w:proofErr w:type="spellStart"/>
            <w:r>
              <w:t>isOrdered</w:t>
            </w:r>
            <w:proofErr w:type="spellEnd"/>
            <w:r>
              <w:t>: N/A</w:t>
            </w:r>
          </w:p>
          <w:p w14:paraId="6B0782E3" w14:textId="77777777" w:rsidR="007F7927" w:rsidRDefault="007F7927" w:rsidP="007F7927">
            <w:pPr>
              <w:pStyle w:val="TAL"/>
              <w:keepNext w:val="0"/>
            </w:pPr>
            <w:proofErr w:type="spellStart"/>
            <w:r>
              <w:t>isUnique</w:t>
            </w:r>
            <w:proofErr w:type="spellEnd"/>
            <w:r>
              <w:t>: N/A</w:t>
            </w:r>
          </w:p>
          <w:p w14:paraId="1A3526D8" w14:textId="77777777" w:rsidR="007F7927" w:rsidRDefault="007F7927" w:rsidP="007F7927">
            <w:pPr>
              <w:pStyle w:val="TAL"/>
              <w:keepNext w:val="0"/>
            </w:pPr>
            <w:proofErr w:type="spellStart"/>
            <w:r>
              <w:t>defaultValue</w:t>
            </w:r>
            <w:proofErr w:type="spellEnd"/>
            <w:r>
              <w:t>: False</w:t>
            </w:r>
          </w:p>
          <w:p w14:paraId="041FE0FF" w14:textId="77777777" w:rsidR="007F7927" w:rsidRDefault="007F7927" w:rsidP="007F7927">
            <w:pPr>
              <w:pStyle w:val="TAL"/>
              <w:keepNext w:val="0"/>
            </w:pPr>
            <w:proofErr w:type="spellStart"/>
            <w:r>
              <w:t>isNullable</w:t>
            </w:r>
            <w:proofErr w:type="spellEnd"/>
            <w:r>
              <w:t>: False</w:t>
            </w:r>
          </w:p>
        </w:tc>
      </w:tr>
      <w:tr w:rsidR="007F7927" w14:paraId="247A71F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98D659"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5526" w:type="dxa"/>
            <w:tcBorders>
              <w:top w:val="single" w:sz="4" w:space="0" w:color="auto"/>
              <w:left w:val="single" w:sz="4" w:space="0" w:color="auto"/>
              <w:bottom w:val="single" w:sz="4" w:space="0" w:color="auto"/>
              <w:right w:val="single" w:sz="4" w:space="0" w:color="auto"/>
            </w:tcBorders>
          </w:tcPr>
          <w:p w14:paraId="6C640E2A" w14:textId="77777777" w:rsidR="007F7927" w:rsidRPr="00887FAE" w:rsidRDefault="007F7927" w:rsidP="007F7927">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5804895" w14:textId="77777777" w:rsidR="007F7927" w:rsidRPr="00887FAE" w:rsidRDefault="007F7927" w:rsidP="007F7927">
            <w:pPr>
              <w:pStyle w:val="TAL"/>
              <w:rPr>
                <w:rFonts w:cs="Arial"/>
                <w:szCs w:val="18"/>
                <w:lang w:val="en-US"/>
              </w:rPr>
            </w:pPr>
          </w:p>
          <w:p w14:paraId="356D688D" w14:textId="77777777" w:rsidR="007F7927" w:rsidRDefault="007F7927" w:rsidP="007F792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150BCB1" w14:textId="77777777" w:rsidR="007F7927" w:rsidRDefault="007F7927" w:rsidP="007F792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163B97A" w14:textId="77777777" w:rsidR="007F7927" w:rsidRPr="00BA6C5B" w:rsidRDefault="007F7927" w:rsidP="007F7927">
            <w:pPr>
              <w:pStyle w:val="TAL"/>
              <w:rPr>
                <w:highlight w:val="yellow"/>
              </w:rPr>
            </w:pPr>
          </w:p>
          <w:p w14:paraId="79CF5BBA" w14:textId="77777777" w:rsidR="007F7927" w:rsidRDefault="007F7927" w:rsidP="007F7927">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2FEE9AE" w14:textId="77777777" w:rsidR="007F7927" w:rsidRDefault="007F7927" w:rsidP="007F7927">
            <w:pPr>
              <w:pStyle w:val="TAL"/>
              <w:keepNext w:val="0"/>
            </w:pPr>
            <w:r>
              <w:t>type: String</w:t>
            </w:r>
          </w:p>
          <w:p w14:paraId="28577C79" w14:textId="77777777" w:rsidR="007F7927" w:rsidRDefault="007F7927" w:rsidP="007F7927">
            <w:pPr>
              <w:pStyle w:val="TAL"/>
              <w:keepNext w:val="0"/>
            </w:pPr>
            <w:r>
              <w:t>multiplicity: 0..1</w:t>
            </w:r>
          </w:p>
          <w:p w14:paraId="3F4EF3A4" w14:textId="77777777" w:rsidR="007F7927" w:rsidRDefault="007F7927" w:rsidP="007F7927">
            <w:pPr>
              <w:pStyle w:val="TAL"/>
              <w:keepNext w:val="0"/>
            </w:pPr>
            <w:proofErr w:type="spellStart"/>
            <w:r>
              <w:t>isOrdered</w:t>
            </w:r>
            <w:proofErr w:type="spellEnd"/>
            <w:r>
              <w:t>: N/A</w:t>
            </w:r>
          </w:p>
          <w:p w14:paraId="52E5B192" w14:textId="77777777" w:rsidR="007F7927" w:rsidRDefault="007F7927" w:rsidP="007F7927">
            <w:pPr>
              <w:pStyle w:val="TAL"/>
              <w:keepNext w:val="0"/>
            </w:pPr>
            <w:proofErr w:type="spellStart"/>
            <w:r>
              <w:t>isUnique</w:t>
            </w:r>
            <w:proofErr w:type="spellEnd"/>
            <w:r>
              <w:t>: N/A</w:t>
            </w:r>
          </w:p>
          <w:p w14:paraId="50DA0375" w14:textId="77777777" w:rsidR="007F7927" w:rsidRDefault="007F7927" w:rsidP="007F7927">
            <w:pPr>
              <w:pStyle w:val="TAL"/>
              <w:keepNext w:val="0"/>
            </w:pPr>
            <w:proofErr w:type="spellStart"/>
            <w:r>
              <w:t>defaultValue</w:t>
            </w:r>
            <w:proofErr w:type="spellEnd"/>
            <w:r>
              <w:t>: None</w:t>
            </w:r>
          </w:p>
          <w:p w14:paraId="56C37C0A" w14:textId="77777777" w:rsidR="007F7927" w:rsidRDefault="007F7927" w:rsidP="007F7927">
            <w:pPr>
              <w:pStyle w:val="TAL"/>
              <w:keepNext w:val="0"/>
            </w:pPr>
            <w:proofErr w:type="spellStart"/>
            <w:r>
              <w:t>isNullable</w:t>
            </w:r>
            <w:proofErr w:type="spellEnd"/>
            <w:r>
              <w:t>: False</w:t>
            </w:r>
          </w:p>
        </w:tc>
      </w:tr>
      <w:tr w:rsidR="007F7927" w14:paraId="1E6DAC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73AF09" w14:textId="77777777" w:rsidR="007F7927" w:rsidRDefault="007F7927" w:rsidP="007F7927">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590EA19E" w14:textId="77777777" w:rsidR="007F7927" w:rsidRDefault="007F7927" w:rsidP="007F7927">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215B10D4" w14:textId="77777777" w:rsidR="007F7927" w:rsidRDefault="007F7927" w:rsidP="007F7927">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3DA1541B" w14:textId="77777777" w:rsidR="007F7927" w:rsidRDefault="007F7927" w:rsidP="007F7927">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71246766" w14:textId="77777777" w:rsidR="007F7927" w:rsidRDefault="007F7927" w:rsidP="007F7927">
            <w:pPr>
              <w:pStyle w:val="TAL"/>
              <w:keepNext w:val="0"/>
              <w:rPr>
                <w:lang w:eastAsia="zh-CN"/>
              </w:rPr>
            </w:pPr>
          </w:p>
          <w:p w14:paraId="1C9F9ADC" w14:textId="77777777" w:rsidR="007F7927" w:rsidRDefault="007F7927" w:rsidP="007F7927">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3204A57E"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4D95C2" w14:textId="77777777" w:rsidR="007F7927" w:rsidRDefault="007F7927" w:rsidP="007F7927">
            <w:pPr>
              <w:pStyle w:val="TAL"/>
              <w:keepNext w:val="0"/>
            </w:pPr>
            <w:r>
              <w:t>type: ENUM</w:t>
            </w:r>
          </w:p>
          <w:p w14:paraId="76771C26" w14:textId="77777777" w:rsidR="007F7927" w:rsidRDefault="007F7927" w:rsidP="007F7927">
            <w:pPr>
              <w:pStyle w:val="TAL"/>
              <w:keepNext w:val="0"/>
            </w:pPr>
            <w:r>
              <w:t>multiplicity: 1</w:t>
            </w:r>
          </w:p>
          <w:p w14:paraId="527FD491" w14:textId="77777777" w:rsidR="007F7927" w:rsidRDefault="007F7927" w:rsidP="007F7927">
            <w:pPr>
              <w:pStyle w:val="TAL"/>
              <w:keepNext w:val="0"/>
            </w:pPr>
            <w:proofErr w:type="spellStart"/>
            <w:r>
              <w:t>isOrdered</w:t>
            </w:r>
            <w:proofErr w:type="spellEnd"/>
            <w:r>
              <w:t>: N/A</w:t>
            </w:r>
          </w:p>
          <w:p w14:paraId="0D0A94C6" w14:textId="77777777" w:rsidR="007F7927" w:rsidRDefault="007F7927" w:rsidP="007F7927">
            <w:pPr>
              <w:pStyle w:val="TAL"/>
              <w:keepNext w:val="0"/>
            </w:pPr>
            <w:proofErr w:type="spellStart"/>
            <w:r>
              <w:t>isUnique</w:t>
            </w:r>
            <w:proofErr w:type="spellEnd"/>
            <w:r>
              <w:t>: N/A</w:t>
            </w:r>
          </w:p>
          <w:p w14:paraId="69FA1817" w14:textId="77777777" w:rsidR="007F7927" w:rsidRDefault="007F7927" w:rsidP="007F7927">
            <w:pPr>
              <w:pStyle w:val="TAL"/>
              <w:keepNext w:val="0"/>
            </w:pPr>
            <w:proofErr w:type="spellStart"/>
            <w:r>
              <w:t>defaultValue</w:t>
            </w:r>
            <w:proofErr w:type="spellEnd"/>
            <w:r>
              <w:t>: None</w:t>
            </w:r>
          </w:p>
          <w:p w14:paraId="3A7B11FB" w14:textId="77777777" w:rsidR="007F7927" w:rsidRDefault="007F7927" w:rsidP="007F7927">
            <w:pPr>
              <w:pStyle w:val="TAL"/>
              <w:keepNext w:val="0"/>
            </w:pPr>
            <w:proofErr w:type="spellStart"/>
            <w:r>
              <w:t>isNullable</w:t>
            </w:r>
            <w:proofErr w:type="spellEnd"/>
            <w:r>
              <w:t xml:space="preserve">: </w:t>
            </w:r>
            <w:r>
              <w:rPr>
                <w:rFonts w:cs="Arial"/>
                <w:szCs w:val="18"/>
              </w:rPr>
              <w:t>False</w:t>
            </w:r>
          </w:p>
        </w:tc>
      </w:tr>
      <w:tr w:rsidR="007F7927" w14:paraId="18DBE90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DDE03"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41EB05E3" w14:textId="77777777" w:rsidR="007F7927" w:rsidRDefault="007F7927" w:rsidP="007F7927">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04DA569" w14:textId="77777777" w:rsidR="007F7927" w:rsidRDefault="007F7927" w:rsidP="007F7927">
            <w:pPr>
              <w:keepLines/>
              <w:spacing w:after="0"/>
              <w:rPr>
                <w:rFonts w:ascii="Arial" w:hAnsi="Arial" w:cs="Arial"/>
                <w:sz w:val="18"/>
                <w:szCs w:val="18"/>
                <w:lang w:eastAsia="en-GB"/>
              </w:rPr>
            </w:pPr>
          </w:p>
          <w:p w14:paraId="6DCFA614" w14:textId="77777777" w:rsidR="007F7927" w:rsidRDefault="007F7927" w:rsidP="007F7927">
            <w:pPr>
              <w:keepLines/>
              <w:spacing w:after="0"/>
              <w:rPr>
                <w:rFonts w:ascii="Arial" w:hAnsi="Arial" w:cs="Arial"/>
                <w:sz w:val="18"/>
                <w:szCs w:val="18"/>
                <w:lang w:eastAsia="en-GB"/>
              </w:rPr>
            </w:pPr>
          </w:p>
          <w:p w14:paraId="52232DB3" w14:textId="77777777" w:rsidR="007F7927" w:rsidRDefault="007F7927" w:rsidP="007F7927">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2A9CFD2D" w14:textId="77777777" w:rsidR="007F7927" w:rsidRDefault="007F7927" w:rsidP="007F7927">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63A97652" w14:textId="77777777" w:rsidR="007F7927" w:rsidRDefault="007F7927" w:rsidP="007F7927">
            <w:pPr>
              <w:pStyle w:val="TAL"/>
              <w:keepNext w:val="0"/>
              <w:rPr>
                <w:rFonts w:cs="Arial"/>
                <w:szCs w:val="18"/>
              </w:rPr>
            </w:pPr>
            <w:r>
              <w:rPr>
                <w:rFonts w:cs="Arial"/>
                <w:szCs w:val="18"/>
              </w:rPr>
              <w:t xml:space="preserve">multiplicity: </w:t>
            </w:r>
            <w:r>
              <w:rPr>
                <w:rFonts w:cs="Arial"/>
                <w:snapToGrid w:val="0"/>
                <w:szCs w:val="18"/>
              </w:rPr>
              <w:t>1..*</w:t>
            </w:r>
          </w:p>
          <w:p w14:paraId="772D12DC" w14:textId="77777777" w:rsidR="007F7927" w:rsidRDefault="007F7927" w:rsidP="007F7927">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1739716B" w14:textId="77777777" w:rsidR="007F7927" w:rsidRDefault="007F7927" w:rsidP="007F7927">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11C0D424" w14:textId="77777777" w:rsidR="007F7927" w:rsidRDefault="007F7927" w:rsidP="007F7927">
            <w:pPr>
              <w:pStyle w:val="TAL"/>
              <w:keepNext w:val="0"/>
              <w:rPr>
                <w:rFonts w:cs="Arial"/>
                <w:szCs w:val="18"/>
              </w:rPr>
            </w:pPr>
            <w:proofErr w:type="spellStart"/>
            <w:r>
              <w:rPr>
                <w:rFonts w:cs="Arial"/>
                <w:szCs w:val="18"/>
              </w:rPr>
              <w:t>defaultValue</w:t>
            </w:r>
            <w:proofErr w:type="spellEnd"/>
            <w:r>
              <w:rPr>
                <w:rFonts w:cs="Arial"/>
                <w:szCs w:val="18"/>
              </w:rPr>
              <w:t>: None</w:t>
            </w:r>
          </w:p>
          <w:p w14:paraId="2D971A62" w14:textId="77777777" w:rsidR="007F7927" w:rsidRDefault="007F7927" w:rsidP="007F7927">
            <w:pPr>
              <w:pStyle w:val="TAL"/>
              <w:keepNext w:val="0"/>
            </w:pPr>
            <w:proofErr w:type="spellStart"/>
            <w:r>
              <w:rPr>
                <w:rFonts w:cs="Arial"/>
                <w:szCs w:val="18"/>
              </w:rPr>
              <w:t>isNullable</w:t>
            </w:r>
            <w:proofErr w:type="spellEnd"/>
            <w:r>
              <w:rPr>
                <w:rFonts w:cs="Arial"/>
                <w:szCs w:val="18"/>
              </w:rPr>
              <w:t>: False</w:t>
            </w:r>
          </w:p>
        </w:tc>
      </w:tr>
      <w:tr w:rsidR="007F7927" w14:paraId="2C0E84F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86CF89" w14:textId="77777777" w:rsidR="007F7927" w:rsidRDefault="007F7927" w:rsidP="007F7927">
            <w:pPr>
              <w:pStyle w:val="TAL"/>
              <w:keepNext w:val="0"/>
              <w:rPr>
                <w:rFonts w:ascii="Courier New" w:hAnsi="Courier New" w:cs="Courier New"/>
                <w:szCs w:val="18"/>
                <w:lang w:eastAsia="zh-CN"/>
              </w:rPr>
            </w:pPr>
            <w:proofErr w:type="spellStart"/>
            <w:r>
              <w:rPr>
                <w:rFonts w:ascii="Courier New" w:hAnsi="Courier New" w:cs="Courier New"/>
              </w:rPr>
              <w:lastRenderedPageBreak/>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9D4A47F"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0DB75AEE" w14:textId="77777777" w:rsidR="007F7927" w:rsidRDefault="007F7927" w:rsidP="007F7927">
            <w:pPr>
              <w:keepLines/>
              <w:tabs>
                <w:tab w:val="decimal" w:pos="0"/>
              </w:tabs>
              <w:spacing w:after="0" w:line="0" w:lineRule="atLeast"/>
              <w:rPr>
                <w:rFonts w:ascii="Arial" w:hAnsi="Arial" w:cs="Arial"/>
                <w:sz w:val="18"/>
                <w:szCs w:val="18"/>
                <w:lang w:eastAsia="zh-CN"/>
              </w:rPr>
            </w:pPr>
          </w:p>
          <w:p w14:paraId="4E28182E" w14:textId="77777777" w:rsidR="007F7927" w:rsidRDefault="007F7927" w:rsidP="007F7927">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346DA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3D5EC04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70381A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924C1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37E1FF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9C379E" w14:textId="77777777" w:rsidR="007F7927" w:rsidRDefault="007F7927" w:rsidP="007F7927">
            <w:pPr>
              <w:pStyle w:val="TAL"/>
              <w:keepNext w:val="0"/>
              <w:rPr>
                <w:rFonts w:cs="Arial"/>
                <w:szCs w:val="18"/>
              </w:rPr>
            </w:pPr>
            <w:proofErr w:type="spellStart"/>
            <w:r>
              <w:rPr>
                <w:rFonts w:cs="Arial"/>
                <w:szCs w:val="18"/>
              </w:rPr>
              <w:t>isNullable</w:t>
            </w:r>
            <w:proofErr w:type="spellEnd"/>
            <w:r>
              <w:rPr>
                <w:rFonts w:cs="Arial"/>
                <w:szCs w:val="18"/>
              </w:rPr>
              <w:t>: False</w:t>
            </w:r>
          </w:p>
        </w:tc>
      </w:tr>
      <w:tr w:rsidR="007F7927" w14:paraId="6B78EE5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0EAB2D" w14:textId="77777777" w:rsidR="007F7927" w:rsidRDefault="007F7927" w:rsidP="007F7927">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01C9BBD6"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337B618" w14:textId="77777777" w:rsidR="007F7927" w:rsidRDefault="007F7927" w:rsidP="007F7927">
            <w:pPr>
              <w:keepLines/>
              <w:tabs>
                <w:tab w:val="decimal" w:pos="0"/>
              </w:tabs>
              <w:spacing w:after="0" w:line="0" w:lineRule="atLeast"/>
              <w:rPr>
                <w:rFonts w:ascii="Arial" w:hAnsi="Arial" w:cs="Arial"/>
                <w:sz w:val="18"/>
                <w:szCs w:val="18"/>
                <w:lang w:eastAsia="zh-CN"/>
              </w:rPr>
            </w:pPr>
          </w:p>
          <w:p w14:paraId="7B5176C8"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F46D31C"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B1DCE2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179DD0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20ED8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44E5F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3684E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D965648"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F7927" w14:paraId="5016398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5D26FA" w14:textId="77777777" w:rsidR="007F7927" w:rsidRDefault="007F7927" w:rsidP="007F7927">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5ACF97F"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7EC4B35" w14:textId="77777777" w:rsidR="007F7927" w:rsidRDefault="007F7927" w:rsidP="007F7927">
            <w:pPr>
              <w:keepLines/>
              <w:tabs>
                <w:tab w:val="decimal" w:pos="0"/>
              </w:tabs>
              <w:spacing w:after="0" w:line="0" w:lineRule="atLeast"/>
              <w:rPr>
                <w:rFonts w:ascii="Arial" w:hAnsi="Arial" w:cs="Arial"/>
                <w:sz w:val="18"/>
                <w:szCs w:val="18"/>
                <w:lang w:eastAsia="zh-CN"/>
              </w:rPr>
            </w:pPr>
          </w:p>
          <w:p w14:paraId="3F0E3ACC"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F27868" w14:textId="77777777" w:rsidR="007F7927" w:rsidRDefault="007F7927" w:rsidP="007F7927">
            <w:pPr>
              <w:keepLines/>
              <w:spacing w:after="0"/>
              <w:rPr>
                <w:rFonts w:ascii="Arial" w:hAnsi="Arial" w:cs="Arial"/>
                <w:sz w:val="18"/>
                <w:szCs w:val="18"/>
              </w:rPr>
            </w:pPr>
            <w:r>
              <w:rPr>
                <w:rFonts w:ascii="Arial" w:hAnsi="Arial" w:cs="Arial"/>
                <w:sz w:val="18"/>
                <w:szCs w:val="18"/>
              </w:rPr>
              <w:t>type: DN</w:t>
            </w:r>
          </w:p>
          <w:p w14:paraId="3401EE8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9283BC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r w:rsidRPr="00511852">
              <w:rPr>
                <w:rFonts w:ascii="Arial" w:hAnsi="Arial" w:cs="Arial"/>
                <w:sz w:val="18"/>
                <w:szCs w:val="18"/>
              </w:rPr>
              <w:t>alse</w:t>
            </w:r>
          </w:p>
          <w:p w14:paraId="27895A5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B5BA5C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F3ABE4"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F7927" w14:paraId="6ED4A04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A8307" w14:textId="77777777" w:rsidR="007F7927" w:rsidRDefault="007F7927" w:rsidP="007F7927">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4B719535"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F760139" w14:textId="77777777" w:rsidR="007F7927" w:rsidRDefault="007F7927" w:rsidP="007F7927">
            <w:pPr>
              <w:keepLines/>
              <w:tabs>
                <w:tab w:val="decimal" w:pos="0"/>
              </w:tabs>
              <w:spacing w:after="0" w:line="0" w:lineRule="atLeast"/>
              <w:rPr>
                <w:rFonts w:ascii="Arial" w:hAnsi="Arial" w:cs="Arial"/>
                <w:sz w:val="18"/>
                <w:szCs w:val="18"/>
                <w:lang w:eastAsia="zh-CN"/>
              </w:rPr>
            </w:pPr>
          </w:p>
          <w:p w14:paraId="4D19C1EC"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3148E2"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DC5F14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DC4F48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E49A9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0B15E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55101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657513E"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F7927" w14:paraId="3E5CF40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1574B8" w14:textId="77777777" w:rsidR="007F7927" w:rsidRDefault="007F7927" w:rsidP="007F7927">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482BA83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E0F2B6" w14:textId="77777777" w:rsidR="007F7927" w:rsidRDefault="007F7927" w:rsidP="007F792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CC1AD1"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62D909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D1050A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F2530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C674CB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F7E6C6"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F7927" w14:paraId="0ECC26D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097513"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8DD21E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66AB079" w14:textId="77777777" w:rsidR="007F7927" w:rsidRDefault="007F7927" w:rsidP="007F79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01011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F931E0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9F4C4F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36303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E5B0E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C0B42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CD4B3C"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F7927" w14:paraId="2D4896C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FA2107"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ED1E21C" w14:textId="77777777" w:rsidR="007F7927" w:rsidRDefault="007F7927" w:rsidP="007F792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4DC1A7A"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AF066A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39FE91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8BD126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78FD5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9B1A30"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F7927" w14:paraId="71A348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CC327E"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38B9F772" w14:textId="77777777" w:rsidR="007F7927" w:rsidRDefault="007F7927" w:rsidP="007F792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156AAED"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04E8302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A8AEFE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2328B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DD071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65A95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B1E39FC"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F7927" w14:paraId="6DEFBA4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FC37C"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17CB3EB2"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B30F38D" w14:textId="77777777" w:rsidR="007F7927" w:rsidRDefault="007F7927" w:rsidP="007F7927">
            <w:pPr>
              <w:keepLines/>
              <w:tabs>
                <w:tab w:val="decimal" w:pos="0"/>
              </w:tabs>
              <w:spacing w:after="0" w:line="0" w:lineRule="atLeast"/>
              <w:rPr>
                <w:rFonts w:ascii="Arial" w:hAnsi="Arial" w:cs="Arial"/>
                <w:sz w:val="18"/>
                <w:szCs w:val="18"/>
                <w:lang w:eastAsia="zh-CN"/>
              </w:rPr>
            </w:pPr>
          </w:p>
          <w:p w14:paraId="4FFC4D9A"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1D39DDA5" w14:textId="77777777" w:rsidR="007F7927" w:rsidRDefault="007F7927" w:rsidP="007F792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F8CE78"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715AF08"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5E88CC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56DF4C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654568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874F0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1DA448C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9FDA7"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0014AAA4"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3E3072F" w14:textId="77777777" w:rsidR="007F7927" w:rsidRDefault="007F7927" w:rsidP="007F7927">
            <w:pPr>
              <w:keepLines/>
              <w:tabs>
                <w:tab w:val="decimal" w:pos="0"/>
              </w:tabs>
              <w:spacing w:after="0" w:line="0" w:lineRule="atLeast"/>
              <w:rPr>
                <w:rFonts w:ascii="Arial" w:hAnsi="Arial" w:cs="Arial"/>
                <w:sz w:val="18"/>
                <w:szCs w:val="18"/>
                <w:lang w:eastAsia="zh-CN"/>
              </w:rPr>
            </w:pPr>
          </w:p>
          <w:p w14:paraId="279752FE"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357B53C"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6D0AC4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E6D951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CFCFB1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90DC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D33BA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436DCC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84B8A"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lastRenderedPageBreak/>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01C6B9CA"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FD226E4" w14:textId="77777777" w:rsidR="007F7927" w:rsidRDefault="007F7927" w:rsidP="007F7927">
            <w:pPr>
              <w:keepLines/>
              <w:tabs>
                <w:tab w:val="decimal" w:pos="0"/>
              </w:tabs>
              <w:spacing w:after="0" w:line="0" w:lineRule="atLeast"/>
              <w:rPr>
                <w:rFonts w:ascii="Arial" w:hAnsi="Arial" w:cs="Arial"/>
                <w:sz w:val="18"/>
                <w:szCs w:val="18"/>
                <w:lang w:eastAsia="zh-CN"/>
              </w:rPr>
            </w:pPr>
          </w:p>
          <w:p w14:paraId="7C2ACE9F"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114599C8"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3629566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AE4E24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CA438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8D0AE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E8F61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B1F1F4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C180A2"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5570B0E0"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F3E5C1D" w14:textId="77777777" w:rsidR="007F7927" w:rsidRDefault="007F7927" w:rsidP="007F7927">
            <w:pPr>
              <w:keepLines/>
              <w:tabs>
                <w:tab w:val="decimal" w:pos="0"/>
              </w:tabs>
              <w:spacing w:after="0" w:line="0" w:lineRule="atLeast"/>
              <w:rPr>
                <w:rFonts w:ascii="Arial" w:hAnsi="Arial" w:cs="Arial"/>
                <w:sz w:val="18"/>
                <w:szCs w:val="18"/>
                <w:lang w:eastAsia="zh-CN"/>
              </w:rPr>
            </w:pPr>
          </w:p>
          <w:p w14:paraId="76609D19"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77BCBE"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390BE2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2DCDFF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89379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255C9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5CE49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3B969D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F40A1D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00828C"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129D09D5"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2D8EE31B" w14:textId="77777777" w:rsidR="007F7927" w:rsidRDefault="007F7927" w:rsidP="007F7927">
            <w:pPr>
              <w:keepLines/>
              <w:tabs>
                <w:tab w:val="decimal" w:pos="0"/>
              </w:tabs>
              <w:spacing w:after="0" w:line="0" w:lineRule="atLeast"/>
              <w:rPr>
                <w:rFonts w:ascii="Arial" w:hAnsi="Arial" w:cs="Arial"/>
                <w:sz w:val="18"/>
                <w:szCs w:val="18"/>
                <w:lang w:eastAsia="zh-CN"/>
              </w:rPr>
            </w:pPr>
          </w:p>
          <w:p w14:paraId="5DAB5B86"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1E2FFEB" w14:textId="77777777" w:rsidR="007F7927" w:rsidRDefault="007F7927" w:rsidP="007F7927">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4C80A4D9" w14:textId="77777777" w:rsidR="007F7927" w:rsidRDefault="007F7927" w:rsidP="007F7927">
            <w:pPr>
              <w:keepLines/>
              <w:spacing w:after="0"/>
              <w:rPr>
                <w:rFonts w:ascii="Arial" w:hAnsi="Arial"/>
                <w:sz w:val="18"/>
                <w:szCs w:val="18"/>
                <w:lang w:eastAsia="zh-CN"/>
              </w:rPr>
            </w:pPr>
            <w:r>
              <w:rPr>
                <w:rFonts w:ascii="Arial" w:hAnsi="Arial"/>
                <w:sz w:val="18"/>
                <w:szCs w:val="18"/>
              </w:rPr>
              <w:t>multiplicity: 1</w:t>
            </w:r>
          </w:p>
          <w:p w14:paraId="7E4107CC" w14:textId="77777777" w:rsidR="007F7927" w:rsidRDefault="007F7927" w:rsidP="007F792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FD51DB0" w14:textId="77777777" w:rsidR="007F7927" w:rsidRDefault="007F7927" w:rsidP="007F792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DE0B716" w14:textId="77777777" w:rsidR="007F7927" w:rsidRDefault="007F7927" w:rsidP="007F792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0DCB224" w14:textId="77777777" w:rsidR="007F7927" w:rsidRDefault="007F7927" w:rsidP="007F7927">
            <w:pPr>
              <w:pStyle w:val="TAL"/>
              <w:keepNext w:val="0"/>
              <w:rPr>
                <w:szCs w:val="18"/>
              </w:rPr>
            </w:pPr>
            <w:proofErr w:type="spellStart"/>
            <w:r>
              <w:rPr>
                <w:szCs w:val="18"/>
              </w:rPr>
              <w:t>isNullable</w:t>
            </w:r>
            <w:proofErr w:type="spellEnd"/>
            <w:r>
              <w:rPr>
                <w:szCs w:val="18"/>
              </w:rPr>
              <w:t>: False</w:t>
            </w:r>
          </w:p>
          <w:p w14:paraId="6DAADF2D" w14:textId="77777777" w:rsidR="007F7927" w:rsidRDefault="007F7927" w:rsidP="007F7927">
            <w:pPr>
              <w:keepLines/>
              <w:spacing w:after="0"/>
              <w:rPr>
                <w:rFonts w:ascii="Arial" w:hAnsi="Arial" w:cs="Arial"/>
                <w:sz w:val="18"/>
                <w:szCs w:val="18"/>
              </w:rPr>
            </w:pPr>
          </w:p>
        </w:tc>
      </w:tr>
      <w:tr w:rsidR="007F7927" w14:paraId="36C4221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E2699"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16BA5D4"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9C5A5BC" w14:textId="77777777" w:rsidR="007F7927" w:rsidRDefault="007F7927" w:rsidP="007F7927">
            <w:pPr>
              <w:keepLines/>
              <w:tabs>
                <w:tab w:val="decimal" w:pos="0"/>
              </w:tabs>
              <w:spacing w:after="0" w:line="0" w:lineRule="atLeast"/>
              <w:rPr>
                <w:rFonts w:ascii="Arial" w:hAnsi="Arial" w:cs="Arial"/>
                <w:sz w:val="18"/>
                <w:szCs w:val="18"/>
                <w:lang w:eastAsia="zh-CN"/>
              </w:rPr>
            </w:pPr>
          </w:p>
          <w:p w14:paraId="1E73F078"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0DCF6E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7F89E1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7D5853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565476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7231B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EACCEA" w14:textId="77777777" w:rsidR="007F7927" w:rsidRDefault="007F7927" w:rsidP="007F7927">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141B19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DD56F"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33D1B275"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EB7EFA6" w14:textId="77777777" w:rsidR="007F7927" w:rsidRDefault="007F7927" w:rsidP="007F7927">
            <w:pPr>
              <w:keepLines/>
              <w:tabs>
                <w:tab w:val="decimal" w:pos="0"/>
              </w:tabs>
              <w:spacing w:after="0" w:line="0" w:lineRule="atLeast"/>
              <w:rPr>
                <w:rFonts w:ascii="Arial" w:hAnsi="Arial" w:cs="Arial"/>
                <w:sz w:val="18"/>
                <w:szCs w:val="18"/>
                <w:lang w:eastAsia="zh-CN"/>
              </w:rPr>
            </w:pPr>
          </w:p>
          <w:p w14:paraId="41716F2C"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7C2C9D8"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46C63BA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DEB943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A1E94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8041B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64A31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9D0FB3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102C8BC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5B9A7"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7DF01B6C"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F5903AE" w14:textId="77777777" w:rsidR="007F7927" w:rsidRDefault="007F7927" w:rsidP="007F7927">
            <w:pPr>
              <w:keepLines/>
              <w:tabs>
                <w:tab w:val="decimal" w:pos="0"/>
              </w:tabs>
              <w:spacing w:after="0" w:line="0" w:lineRule="atLeast"/>
              <w:rPr>
                <w:rFonts w:ascii="Arial" w:hAnsi="Arial" w:cs="Arial"/>
                <w:sz w:val="18"/>
                <w:szCs w:val="18"/>
                <w:lang w:eastAsia="zh-CN"/>
              </w:rPr>
            </w:pPr>
          </w:p>
          <w:p w14:paraId="14EF1762"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60D71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528EBB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DE8B60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39D35B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22864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85E84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6BE10D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FB8D5E"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286AFF7B"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BD7CB3B" w14:textId="77777777" w:rsidR="007F7927" w:rsidRDefault="007F7927" w:rsidP="007F7927">
            <w:pPr>
              <w:keepLines/>
              <w:tabs>
                <w:tab w:val="decimal" w:pos="0"/>
              </w:tabs>
              <w:spacing w:after="0" w:line="0" w:lineRule="atLeast"/>
              <w:rPr>
                <w:rFonts w:ascii="Arial" w:hAnsi="Arial" w:cs="Arial"/>
                <w:sz w:val="18"/>
                <w:szCs w:val="18"/>
                <w:lang w:eastAsia="zh-CN"/>
              </w:rPr>
            </w:pPr>
          </w:p>
          <w:p w14:paraId="109C5D18"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AC203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B5C7DD3"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653E90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C20C36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F465C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F0B78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214BC9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8A435"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6EE03D26"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B96C7FA" w14:textId="77777777" w:rsidR="007F7927" w:rsidRDefault="007F7927" w:rsidP="007F7927">
            <w:pPr>
              <w:keepLines/>
              <w:tabs>
                <w:tab w:val="decimal" w:pos="0"/>
              </w:tabs>
              <w:spacing w:after="0" w:line="0" w:lineRule="atLeast"/>
              <w:rPr>
                <w:rFonts w:ascii="Arial" w:hAnsi="Arial" w:cs="Arial"/>
                <w:sz w:val="18"/>
                <w:szCs w:val="18"/>
                <w:lang w:eastAsia="zh-CN"/>
              </w:rPr>
            </w:pPr>
          </w:p>
          <w:p w14:paraId="52828E52"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59ACB15"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E6DE90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99189E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6382D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A0110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B9407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7EAB45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9BF706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441BB"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72AA580E" w14:textId="77777777" w:rsidR="007F7927" w:rsidRDefault="007F7927" w:rsidP="007F7927">
            <w:pPr>
              <w:pStyle w:val="a"/>
              <w:keepLines/>
              <w:widowControl/>
              <w:rPr>
                <w:sz w:val="18"/>
                <w:szCs w:val="20"/>
                <w:lang w:eastAsia="en-US"/>
              </w:rPr>
            </w:pPr>
            <w:r>
              <w:rPr>
                <w:sz w:val="18"/>
                <w:szCs w:val="20"/>
                <w:lang w:eastAsia="en-US"/>
              </w:rPr>
              <w:t>It provides the list of mapping between 5QIs and DSCP.</w:t>
            </w:r>
          </w:p>
          <w:p w14:paraId="0C0108FA" w14:textId="77777777" w:rsidR="007F7927" w:rsidRDefault="007F7927" w:rsidP="007F7927">
            <w:pPr>
              <w:keepLines/>
              <w:tabs>
                <w:tab w:val="decimal" w:pos="0"/>
              </w:tabs>
              <w:spacing w:after="0" w:line="0" w:lineRule="atLeast"/>
              <w:rPr>
                <w:rFonts w:ascii="Arial" w:hAnsi="Arial" w:cs="Arial"/>
                <w:sz w:val="18"/>
                <w:szCs w:val="18"/>
                <w:lang w:eastAsia="zh-CN"/>
              </w:rPr>
            </w:pPr>
          </w:p>
          <w:p w14:paraId="1EC203EA"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1CD81D" w14:textId="77777777" w:rsidR="007F7927" w:rsidRDefault="007F7927" w:rsidP="007F7927">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319B9B8A" w14:textId="77777777" w:rsidR="007F7927" w:rsidRDefault="007F7927" w:rsidP="007F7927">
            <w:pPr>
              <w:keepLines/>
              <w:spacing w:after="0"/>
              <w:rPr>
                <w:rFonts w:ascii="Arial" w:hAnsi="Arial"/>
                <w:sz w:val="18"/>
              </w:rPr>
            </w:pPr>
            <w:r>
              <w:rPr>
                <w:rFonts w:ascii="Arial" w:hAnsi="Arial"/>
                <w:sz w:val="18"/>
              </w:rPr>
              <w:t>multiplicity: *</w:t>
            </w:r>
          </w:p>
          <w:p w14:paraId="39AAD027" w14:textId="77777777" w:rsidR="007F7927" w:rsidRDefault="007F7927" w:rsidP="007F7927">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69004BE5" w14:textId="77777777" w:rsidR="007F7927" w:rsidRDefault="007F7927" w:rsidP="007F7927">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4B6C8754" w14:textId="77777777" w:rsidR="007F7927" w:rsidRDefault="007F7927" w:rsidP="007F7927">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D907404" w14:textId="77777777" w:rsidR="007F7927" w:rsidRDefault="007F7927" w:rsidP="007F7927">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7F7927" w14:paraId="5897376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480D0A"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77290881"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C382ED3" w14:textId="77777777" w:rsidR="007F7927" w:rsidRDefault="007F7927" w:rsidP="007F7927">
            <w:pPr>
              <w:keepLines/>
              <w:tabs>
                <w:tab w:val="decimal" w:pos="0"/>
              </w:tabs>
              <w:spacing w:after="0" w:line="0" w:lineRule="atLeast"/>
              <w:rPr>
                <w:rFonts w:ascii="Arial" w:hAnsi="Arial" w:cs="Arial"/>
                <w:sz w:val="18"/>
                <w:szCs w:val="18"/>
                <w:lang w:eastAsia="zh-CN"/>
              </w:rPr>
            </w:pPr>
          </w:p>
          <w:p w14:paraId="12695F7F" w14:textId="77777777" w:rsidR="007F7927" w:rsidRDefault="007F7927" w:rsidP="007F7927">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6F8154F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4FA4782B"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73A2E28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ADA791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A644BF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C3DA37" w14:textId="77777777" w:rsidR="007F7927" w:rsidRDefault="007F7927" w:rsidP="007F7927">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65050A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4AEC7" w14:textId="77777777" w:rsidR="007F7927" w:rsidRDefault="007F7927" w:rsidP="007F7927">
            <w:pPr>
              <w:pStyle w:val="TAL"/>
              <w:keepNext w:val="0"/>
              <w:rPr>
                <w:rFonts w:ascii="Courier New" w:hAnsi="Courier New"/>
              </w:rPr>
            </w:pPr>
            <w:proofErr w:type="spellStart"/>
            <w:r>
              <w:rPr>
                <w:rFonts w:ascii="Courier New" w:hAnsi="Courier New"/>
              </w:rPr>
              <w:lastRenderedPageBreak/>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4C21CBA7" w14:textId="77777777" w:rsidR="007F7927" w:rsidRDefault="007F7927" w:rsidP="007F7927">
            <w:pPr>
              <w:pStyle w:val="a"/>
              <w:keepLines/>
              <w:widowControl/>
              <w:rPr>
                <w:rFonts w:cs="Arial"/>
                <w:sz w:val="18"/>
                <w:szCs w:val="18"/>
              </w:rPr>
            </w:pPr>
            <w:r>
              <w:rPr>
                <w:rFonts w:cs="Arial"/>
                <w:sz w:val="18"/>
                <w:szCs w:val="18"/>
              </w:rPr>
              <w:t>It indicates a DSCP.</w:t>
            </w:r>
          </w:p>
          <w:p w14:paraId="478EAAD2" w14:textId="77777777" w:rsidR="007F7927" w:rsidRDefault="007F7927" w:rsidP="007F7927">
            <w:pPr>
              <w:pStyle w:val="a"/>
              <w:keepLines/>
              <w:widowControl/>
              <w:rPr>
                <w:rFonts w:cs="Arial"/>
                <w:sz w:val="18"/>
                <w:szCs w:val="18"/>
              </w:rPr>
            </w:pPr>
          </w:p>
          <w:p w14:paraId="473C1C5F"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819396F"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ABD37C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810DE8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368F3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1A21934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1B607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31BD9C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302F0" w14:textId="77777777" w:rsidR="007F7927" w:rsidRDefault="007F7927" w:rsidP="007F7927">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5A049D15" w14:textId="77777777" w:rsidR="007F7927" w:rsidRDefault="007F7927" w:rsidP="007F792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E0B1E0B" w14:textId="77777777" w:rsidR="007F7927" w:rsidRDefault="007F7927" w:rsidP="007F7927">
            <w:pPr>
              <w:keepLines/>
              <w:spacing w:after="0"/>
              <w:rPr>
                <w:rFonts w:ascii="Arial" w:hAnsi="Arial" w:cs="Arial"/>
                <w:sz w:val="18"/>
                <w:szCs w:val="18"/>
              </w:rPr>
            </w:pPr>
          </w:p>
          <w:p w14:paraId="0B8C900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A7DEBC1" w14:textId="77777777" w:rsidR="007F7927" w:rsidRDefault="007F7927" w:rsidP="007F7927">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BCA2015" w14:textId="77777777" w:rsidR="007F7927" w:rsidRDefault="007F7927" w:rsidP="007F7927">
            <w:pPr>
              <w:pStyle w:val="TAL"/>
              <w:keepNext w:val="0"/>
            </w:pPr>
            <w:r>
              <w:t>type: DN</w:t>
            </w:r>
          </w:p>
          <w:p w14:paraId="543D9EB8" w14:textId="77777777" w:rsidR="007F7927" w:rsidRDefault="007F7927" w:rsidP="007F7927">
            <w:pPr>
              <w:pStyle w:val="TAL"/>
              <w:keepNext w:val="0"/>
            </w:pPr>
            <w:r>
              <w:t>multiplicity: 0..1</w:t>
            </w:r>
          </w:p>
          <w:p w14:paraId="5AFED18F" w14:textId="77777777" w:rsidR="007F7927" w:rsidRDefault="007F7927" w:rsidP="007F7927">
            <w:pPr>
              <w:pStyle w:val="TAL"/>
              <w:keepNext w:val="0"/>
            </w:pPr>
            <w:proofErr w:type="spellStart"/>
            <w:r>
              <w:t>isOrdered</w:t>
            </w:r>
            <w:proofErr w:type="spellEnd"/>
            <w:r>
              <w:t>: False</w:t>
            </w:r>
          </w:p>
          <w:p w14:paraId="7CBA372F" w14:textId="77777777" w:rsidR="007F7927" w:rsidRDefault="007F7927" w:rsidP="007F7927">
            <w:pPr>
              <w:pStyle w:val="TAL"/>
              <w:keepNext w:val="0"/>
            </w:pPr>
            <w:proofErr w:type="spellStart"/>
            <w:r>
              <w:t>isUnique</w:t>
            </w:r>
            <w:proofErr w:type="spellEnd"/>
            <w:r>
              <w:t>: True</w:t>
            </w:r>
          </w:p>
          <w:p w14:paraId="0EE3F6EB" w14:textId="77777777" w:rsidR="007F7927" w:rsidRDefault="007F7927" w:rsidP="007F7927">
            <w:pPr>
              <w:pStyle w:val="TAL"/>
              <w:keepNext w:val="0"/>
            </w:pPr>
            <w:proofErr w:type="spellStart"/>
            <w:r>
              <w:t>defaultValue</w:t>
            </w:r>
            <w:proofErr w:type="spellEnd"/>
            <w:r>
              <w:t>: None</w:t>
            </w:r>
          </w:p>
          <w:p w14:paraId="5A845E20" w14:textId="77777777" w:rsidR="007F7927" w:rsidRDefault="007F7927" w:rsidP="007F7927">
            <w:pPr>
              <w:keepLines/>
              <w:spacing w:after="0"/>
              <w:rPr>
                <w:rFonts w:ascii="Arial" w:hAnsi="Arial" w:cs="Arial"/>
                <w:sz w:val="18"/>
                <w:szCs w:val="18"/>
              </w:rPr>
            </w:pPr>
            <w:proofErr w:type="spellStart"/>
            <w:r>
              <w:t>isNullable</w:t>
            </w:r>
            <w:proofErr w:type="spellEnd"/>
            <w:r>
              <w:t>: True</w:t>
            </w:r>
          </w:p>
        </w:tc>
      </w:tr>
      <w:tr w:rsidR="007F7927" w14:paraId="30D6FE7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E6D33" w14:textId="77777777" w:rsidR="007F7927" w:rsidRDefault="007F7927" w:rsidP="007F7927">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5330296C" w14:textId="77777777" w:rsidR="007F7927" w:rsidRDefault="007F7927" w:rsidP="007F792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9B203A6" w14:textId="77777777" w:rsidR="007F7927" w:rsidRDefault="007F7927" w:rsidP="007F7927">
            <w:pPr>
              <w:keepLines/>
              <w:spacing w:after="0"/>
              <w:rPr>
                <w:rFonts w:ascii="Arial" w:hAnsi="Arial" w:cs="Arial"/>
                <w:sz w:val="18"/>
                <w:szCs w:val="18"/>
              </w:rPr>
            </w:pPr>
          </w:p>
          <w:p w14:paraId="3D42FB5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4DB0A174" w14:textId="77777777" w:rsidR="007F7927" w:rsidRDefault="007F7927" w:rsidP="007F792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C2EB41D" w14:textId="77777777" w:rsidR="007F7927" w:rsidRDefault="007F7927" w:rsidP="007F7927">
            <w:pPr>
              <w:pStyle w:val="TAL"/>
              <w:keepNext w:val="0"/>
            </w:pPr>
            <w:r>
              <w:t>type: DN</w:t>
            </w:r>
          </w:p>
          <w:p w14:paraId="76C06F42" w14:textId="77777777" w:rsidR="007F7927" w:rsidRDefault="007F7927" w:rsidP="007F7927">
            <w:pPr>
              <w:pStyle w:val="TAL"/>
              <w:keepNext w:val="0"/>
            </w:pPr>
            <w:r>
              <w:t>multiplicity: 0..1</w:t>
            </w:r>
          </w:p>
          <w:p w14:paraId="4F79360E" w14:textId="77777777" w:rsidR="007F7927" w:rsidRDefault="007F7927" w:rsidP="007F7927">
            <w:pPr>
              <w:pStyle w:val="TAL"/>
              <w:keepNext w:val="0"/>
            </w:pPr>
            <w:proofErr w:type="spellStart"/>
            <w:r>
              <w:t>isOrdered</w:t>
            </w:r>
            <w:proofErr w:type="spellEnd"/>
            <w:r>
              <w:t>: False</w:t>
            </w:r>
          </w:p>
          <w:p w14:paraId="781B9352" w14:textId="77777777" w:rsidR="007F7927" w:rsidRDefault="007F7927" w:rsidP="007F7927">
            <w:pPr>
              <w:pStyle w:val="TAL"/>
              <w:keepNext w:val="0"/>
            </w:pPr>
            <w:proofErr w:type="spellStart"/>
            <w:r>
              <w:t>isUnique</w:t>
            </w:r>
            <w:proofErr w:type="spellEnd"/>
            <w:r>
              <w:t>: True</w:t>
            </w:r>
          </w:p>
          <w:p w14:paraId="54EFA1A1" w14:textId="77777777" w:rsidR="007F7927" w:rsidRDefault="007F7927" w:rsidP="007F7927">
            <w:pPr>
              <w:pStyle w:val="TAL"/>
              <w:keepNext w:val="0"/>
            </w:pPr>
            <w:proofErr w:type="spellStart"/>
            <w:r>
              <w:t>defaultValue</w:t>
            </w:r>
            <w:proofErr w:type="spellEnd"/>
            <w:r>
              <w:t>: None</w:t>
            </w:r>
          </w:p>
          <w:p w14:paraId="08188C9C" w14:textId="77777777" w:rsidR="007F7927" w:rsidRDefault="007F7927" w:rsidP="007F7927">
            <w:pPr>
              <w:keepLine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7F7927" w14:paraId="7E63B6A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CBAC7" w14:textId="77777777" w:rsidR="007F7927" w:rsidRDefault="007F7927" w:rsidP="007F7927">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0EC629D4"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33F7312" w14:textId="77777777" w:rsidR="007F7927" w:rsidRDefault="007F7927" w:rsidP="007F7927">
            <w:pPr>
              <w:keepLines/>
              <w:tabs>
                <w:tab w:val="decimal" w:pos="0"/>
              </w:tabs>
              <w:spacing w:after="0" w:line="0" w:lineRule="atLeast"/>
              <w:rPr>
                <w:rFonts w:ascii="Arial" w:hAnsi="Arial" w:cs="Arial"/>
                <w:sz w:val="18"/>
                <w:szCs w:val="18"/>
                <w:lang w:eastAsia="zh-CN"/>
              </w:rPr>
            </w:pPr>
          </w:p>
          <w:p w14:paraId="142E5734" w14:textId="77777777" w:rsidR="007F7927" w:rsidRDefault="007F7927" w:rsidP="007F7927">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0D41B5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7428B97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95F9ED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5D4FC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4ACA95E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E5AE7C" w14:textId="77777777" w:rsidR="007F7927" w:rsidRDefault="007F7927" w:rsidP="007F7927">
            <w:pPr>
              <w:pStyle w:val="TAL"/>
              <w:keepNext w:val="0"/>
            </w:pPr>
            <w:proofErr w:type="spellStart"/>
            <w:r>
              <w:rPr>
                <w:rFonts w:cs="Arial"/>
                <w:szCs w:val="18"/>
              </w:rPr>
              <w:t>isNullable</w:t>
            </w:r>
            <w:proofErr w:type="spellEnd"/>
            <w:r>
              <w:rPr>
                <w:rFonts w:cs="Arial"/>
                <w:szCs w:val="18"/>
              </w:rPr>
              <w:t>: False</w:t>
            </w:r>
          </w:p>
        </w:tc>
      </w:tr>
      <w:tr w:rsidR="007F7927" w14:paraId="4AA72FA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62AB7C" w14:textId="77777777" w:rsidR="007F7927" w:rsidRDefault="007F7927" w:rsidP="007F7927">
            <w:pPr>
              <w:pStyle w:val="TAL"/>
              <w:keepNext w:val="0"/>
              <w:rPr>
                <w:rFonts w:ascii="Courier New" w:hAnsi="Courier New"/>
              </w:rPr>
            </w:pPr>
            <w:proofErr w:type="spellStart"/>
            <w:r>
              <w:rPr>
                <w:rFonts w:ascii="Courier New" w:hAnsi="Courier New"/>
              </w:rPr>
              <w:t>resourceType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2E59A245" w14:textId="77777777" w:rsidR="007F7927" w:rsidRDefault="007F7927" w:rsidP="007F7927">
            <w:pPr>
              <w:pStyle w:val="a"/>
              <w:keepLines/>
              <w:widowControl/>
              <w:rPr>
                <w:rFonts w:cs="Arial"/>
                <w:sz w:val="18"/>
                <w:szCs w:val="18"/>
              </w:rPr>
            </w:pPr>
            <w:r>
              <w:rPr>
                <w:rFonts w:cs="Arial"/>
                <w:sz w:val="18"/>
                <w:szCs w:val="18"/>
              </w:rPr>
              <w:t>It indicates the Resource Type of a 5QI, as specified in TS 23.501 [2].</w:t>
            </w:r>
          </w:p>
          <w:p w14:paraId="3FB2EBF6" w14:textId="77777777" w:rsidR="007F7927" w:rsidRDefault="007F7927" w:rsidP="007F7927">
            <w:pPr>
              <w:pStyle w:val="a"/>
              <w:keepLines/>
              <w:widowControl/>
              <w:rPr>
                <w:rFonts w:cs="Arial"/>
                <w:sz w:val="18"/>
                <w:szCs w:val="18"/>
              </w:rPr>
            </w:pPr>
          </w:p>
          <w:p w14:paraId="4E130D5D"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1897" w:type="dxa"/>
            <w:tcBorders>
              <w:top w:val="single" w:sz="4" w:space="0" w:color="auto"/>
              <w:left w:val="single" w:sz="4" w:space="0" w:color="auto"/>
              <w:bottom w:val="single" w:sz="4" w:space="0" w:color="auto"/>
              <w:right w:val="single" w:sz="4" w:space="0" w:color="auto"/>
            </w:tcBorders>
          </w:tcPr>
          <w:p w14:paraId="4BF49030"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004C4E6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A681AB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57D6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739A77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DB3C5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B76D2C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DBBCD0" w14:textId="77777777" w:rsidR="007F7927" w:rsidRDefault="007F7927" w:rsidP="007F7927">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2AE7324F"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281C3C4" w14:textId="77777777" w:rsidR="007F7927" w:rsidRDefault="007F7927" w:rsidP="007F7927">
            <w:pPr>
              <w:keepLines/>
              <w:tabs>
                <w:tab w:val="decimal" w:pos="0"/>
              </w:tabs>
              <w:spacing w:after="0" w:line="0" w:lineRule="atLeast"/>
              <w:rPr>
                <w:rFonts w:ascii="Arial" w:hAnsi="Arial" w:cs="Arial"/>
                <w:sz w:val="18"/>
                <w:szCs w:val="18"/>
                <w:lang w:eastAsia="zh-CN"/>
              </w:rPr>
            </w:pPr>
          </w:p>
          <w:p w14:paraId="473FD91F" w14:textId="77777777" w:rsidR="007F7927" w:rsidRDefault="007F7927" w:rsidP="007F7927">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77794677"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029129A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5F7F79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E1078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7E9FFE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0B66E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F6ADFA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00A1C" w14:textId="77777777" w:rsidR="007F7927" w:rsidRDefault="007F7927" w:rsidP="007F7927">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73109F79"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FC2D3D9" w14:textId="77777777" w:rsidR="007F7927" w:rsidRDefault="007F7927" w:rsidP="007F7927">
            <w:pPr>
              <w:keepLines/>
              <w:tabs>
                <w:tab w:val="decimal" w:pos="0"/>
              </w:tabs>
              <w:spacing w:after="0" w:line="0" w:lineRule="atLeast"/>
              <w:rPr>
                <w:rFonts w:ascii="Arial" w:hAnsi="Arial" w:cs="Arial"/>
                <w:sz w:val="18"/>
                <w:szCs w:val="18"/>
                <w:lang w:eastAsia="zh-CN"/>
              </w:rPr>
            </w:pPr>
          </w:p>
          <w:p w14:paraId="50462571"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2E173253"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4AF25E9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F228DE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ABD89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AA0559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FF97A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8035C5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2E3A9" w14:textId="77777777" w:rsidR="007F7927" w:rsidRDefault="007F7927" w:rsidP="007F7927">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29B483A4"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D2AFBBB" w14:textId="77777777" w:rsidR="007F7927" w:rsidRDefault="007F7927" w:rsidP="007F7927">
            <w:pPr>
              <w:keepLines/>
              <w:tabs>
                <w:tab w:val="decimal" w:pos="0"/>
              </w:tabs>
              <w:spacing w:after="0" w:line="0" w:lineRule="atLeast"/>
              <w:rPr>
                <w:rFonts w:ascii="Arial" w:hAnsi="Arial" w:cs="Arial"/>
                <w:sz w:val="18"/>
                <w:szCs w:val="18"/>
                <w:lang w:eastAsia="zh-CN"/>
              </w:rPr>
            </w:pPr>
          </w:p>
          <w:p w14:paraId="4507F48C"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D3D80DD"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1B858E9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DBC8E7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B3953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56F912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1F837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0505CE4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9ABCD" w14:textId="77777777" w:rsidR="007F7927" w:rsidRDefault="007F7927" w:rsidP="007F7927">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7C40B488"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595AB62C" w14:textId="77777777" w:rsidR="007F7927" w:rsidRDefault="007F7927" w:rsidP="007F7927">
            <w:pPr>
              <w:keepLines/>
              <w:tabs>
                <w:tab w:val="decimal" w:pos="0"/>
              </w:tabs>
              <w:spacing w:after="0" w:line="0" w:lineRule="atLeast"/>
              <w:rPr>
                <w:rFonts w:ascii="Arial" w:hAnsi="Arial" w:cs="Arial"/>
                <w:sz w:val="18"/>
                <w:szCs w:val="18"/>
                <w:lang w:eastAsia="zh-CN"/>
              </w:rPr>
            </w:pPr>
          </w:p>
          <w:p w14:paraId="080B9E10"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40BB8AC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75C6D7C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850693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2773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E04774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61F52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1E3DB23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C65061" w14:textId="77777777" w:rsidR="007F7927" w:rsidRDefault="007F7927" w:rsidP="007F7927">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35067EFE"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542A360" w14:textId="77777777" w:rsidR="007F7927" w:rsidRDefault="007F7927" w:rsidP="007F7927">
            <w:pPr>
              <w:keepLines/>
              <w:tabs>
                <w:tab w:val="decimal" w:pos="0"/>
              </w:tabs>
              <w:spacing w:after="0" w:line="0" w:lineRule="atLeast"/>
              <w:rPr>
                <w:rFonts w:ascii="Arial" w:hAnsi="Arial" w:cs="Arial"/>
                <w:sz w:val="18"/>
                <w:szCs w:val="18"/>
                <w:lang w:eastAsia="zh-CN"/>
              </w:rPr>
            </w:pPr>
          </w:p>
          <w:p w14:paraId="78827030"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3F16EB3B"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D4B11C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3F59C8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8247C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10940D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0948E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EDA6DA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EB811D" w14:textId="77777777" w:rsidR="007F7927" w:rsidRDefault="007F7927" w:rsidP="007F7927">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8C4FCCB" w14:textId="77777777" w:rsidR="007F7927" w:rsidRDefault="007F7927" w:rsidP="007F792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822C79F" w14:textId="77777777" w:rsidR="007F7927" w:rsidRDefault="007F7927" w:rsidP="007F7927">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950EA5C" w14:textId="77777777" w:rsidR="007F7927" w:rsidRDefault="007F7927" w:rsidP="007F7927">
            <w:pPr>
              <w:keepLines/>
              <w:tabs>
                <w:tab w:val="decimal" w:pos="0"/>
              </w:tabs>
              <w:spacing w:after="0" w:line="0" w:lineRule="atLeast"/>
              <w:rPr>
                <w:rFonts w:cs="Arial"/>
                <w:sz w:val="18"/>
                <w:szCs w:val="18"/>
              </w:rPr>
            </w:pPr>
          </w:p>
          <w:p w14:paraId="303BD631" w14:textId="77777777" w:rsidR="007F7927" w:rsidRDefault="007F7927" w:rsidP="007F7927">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0294D89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344E01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455625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A9A25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8C64A3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1ABD3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16AF8C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AE7F9C" w14:textId="77777777" w:rsidR="007F7927" w:rsidRDefault="007F7927" w:rsidP="007F7927">
            <w:pPr>
              <w:pStyle w:val="TAL"/>
              <w:keepNext w:val="0"/>
              <w:rPr>
                <w:rFonts w:ascii="Courier New" w:hAnsi="Courier New"/>
              </w:rPr>
            </w:pPr>
            <w:r>
              <w:rPr>
                <w:rFonts w:ascii="Courier New" w:hAnsi="Courier New"/>
              </w:rPr>
              <w:lastRenderedPageBreak/>
              <w:t>exponent</w:t>
            </w:r>
          </w:p>
        </w:tc>
        <w:tc>
          <w:tcPr>
            <w:tcW w:w="5526" w:type="dxa"/>
            <w:tcBorders>
              <w:top w:val="single" w:sz="4" w:space="0" w:color="auto"/>
              <w:left w:val="single" w:sz="4" w:space="0" w:color="auto"/>
              <w:bottom w:val="single" w:sz="4" w:space="0" w:color="auto"/>
              <w:right w:val="single" w:sz="4" w:space="0" w:color="auto"/>
            </w:tcBorders>
          </w:tcPr>
          <w:p w14:paraId="6D623D97" w14:textId="77777777" w:rsidR="007F7927" w:rsidRDefault="007F7927" w:rsidP="007F792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CE1B35A" w14:textId="77777777" w:rsidR="007F7927" w:rsidRDefault="007F7927" w:rsidP="007F7927">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29AA7A4F" w14:textId="77777777" w:rsidR="007F7927" w:rsidRDefault="007F7927" w:rsidP="007F7927">
            <w:pPr>
              <w:keepLines/>
              <w:tabs>
                <w:tab w:val="decimal" w:pos="0"/>
              </w:tabs>
              <w:spacing w:after="0" w:line="0" w:lineRule="atLeast"/>
              <w:rPr>
                <w:rFonts w:cs="Arial"/>
                <w:sz w:val="18"/>
                <w:szCs w:val="18"/>
              </w:rPr>
            </w:pPr>
          </w:p>
          <w:p w14:paraId="0C22F0DC" w14:textId="77777777" w:rsidR="007F7927" w:rsidRDefault="007F7927" w:rsidP="007F7927">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337ED854"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43DCF08"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23C287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E85C4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528F8E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E2232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0B621B4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D64521" w14:textId="77777777" w:rsidR="007F7927" w:rsidRDefault="007F7927" w:rsidP="007F7927">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1A26D93C"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F6888E5" w14:textId="77777777" w:rsidR="007F7927" w:rsidRDefault="007F7927" w:rsidP="007F7927">
            <w:pPr>
              <w:keepLines/>
              <w:rPr>
                <w:rFonts w:ascii="Arial" w:hAnsi="Arial" w:cs="Arial"/>
                <w:sz w:val="18"/>
                <w:szCs w:val="18"/>
                <w:lang w:eastAsia="zh-CN"/>
              </w:rPr>
            </w:pPr>
          </w:p>
          <w:p w14:paraId="48589893" w14:textId="77777777" w:rsidR="007F7927" w:rsidRDefault="007F7927" w:rsidP="007F7927">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9E22203"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433F821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66D89C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4AD18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554A9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0B1A4F5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4E671F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BCB9B2"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5C2CD221"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E862E7B" w14:textId="77777777" w:rsidR="007F7927" w:rsidRDefault="007F7927" w:rsidP="007F7927">
            <w:pPr>
              <w:keepLines/>
              <w:rPr>
                <w:rFonts w:ascii="Arial" w:hAnsi="Arial" w:cs="Arial"/>
                <w:sz w:val="18"/>
                <w:szCs w:val="18"/>
                <w:lang w:eastAsia="zh-CN"/>
              </w:rPr>
            </w:pPr>
          </w:p>
          <w:p w14:paraId="3CB1ED24" w14:textId="77777777" w:rsidR="007F7927" w:rsidRDefault="007F7927" w:rsidP="007F7927">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10E34A5C" w14:textId="77777777" w:rsidR="007F7927" w:rsidRDefault="007F7927" w:rsidP="007F7927">
            <w:pPr>
              <w:keepLines/>
              <w:spacing w:after="0"/>
              <w:rPr>
                <w:rFonts w:ascii="Arial" w:hAnsi="Arial" w:cs="Arial"/>
                <w:sz w:val="18"/>
                <w:szCs w:val="18"/>
              </w:rPr>
            </w:pPr>
            <w:r>
              <w:rPr>
                <w:rFonts w:ascii="Arial" w:hAnsi="Arial" w:cs="Arial"/>
                <w:sz w:val="18"/>
                <w:szCs w:val="18"/>
              </w:rPr>
              <w:t>type: S-NSSAI</w:t>
            </w:r>
          </w:p>
          <w:p w14:paraId="7AA85B73"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7C9352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D09D67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D765CC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D19FA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0E290E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F7962"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31D07E4B"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689C6FC" w14:textId="77777777" w:rsidR="007F7927" w:rsidRDefault="007F7927" w:rsidP="007F7927">
            <w:pPr>
              <w:keepLines/>
              <w:rPr>
                <w:rFonts w:ascii="Arial" w:hAnsi="Arial" w:cs="Arial"/>
                <w:sz w:val="18"/>
                <w:szCs w:val="18"/>
                <w:lang w:eastAsia="zh-CN"/>
              </w:rPr>
            </w:pPr>
          </w:p>
          <w:p w14:paraId="0EA36CD2" w14:textId="77777777" w:rsidR="007F7927" w:rsidRDefault="007F7927" w:rsidP="007F7927">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E925B67"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3FC95137"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93D79C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676B0F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27011D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68D5E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3FA63F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DCF2D"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E61C27E"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76F511C" w14:textId="77777777" w:rsidR="007F7927" w:rsidRDefault="007F7927" w:rsidP="007F7927">
            <w:pPr>
              <w:keepLines/>
              <w:rPr>
                <w:rFonts w:ascii="Arial" w:hAnsi="Arial" w:cs="Arial"/>
                <w:sz w:val="18"/>
                <w:szCs w:val="18"/>
                <w:lang w:eastAsia="zh-CN"/>
              </w:rPr>
            </w:pPr>
          </w:p>
          <w:p w14:paraId="34878A3F" w14:textId="77777777" w:rsidR="007F7927" w:rsidRDefault="007F7927" w:rsidP="007F7927">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4ECF5C04"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409EA1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B65FF4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FFCE0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8F4D4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3693ED1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1EE8924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D9DCD0"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BF8E87D"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6FBBD7B" w14:textId="77777777" w:rsidR="007F7927" w:rsidRDefault="007F7927" w:rsidP="007F7927">
            <w:pPr>
              <w:keepLines/>
              <w:rPr>
                <w:rFonts w:ascii="Arial" w:hAnsi="Arial" w:cs="Arial"/>
                <w:sz w:val="18"/>
                <w:szCs w:val="18"/>
                <w:lang w:eastAsia="zh-CN"/>
              </w:rPr>
            </w:pPr>
          </w:p>
          <w:p w14:paraId="72A0E8C1" w14:textId="77777777" w:rsidR="007F7927" w:rsidRDefault="007F7927" w:rsidP="007F7927">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220E227C"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134DB7F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796DB5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6A62D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5DB23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A8A83A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783DE8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17381"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8F90C67"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55DC4E1" w14:textId="77777777" w:rsidR="007F7927" w:rsidRDefault="007F7927" w:rsidP="007F7927">
            <w:pPr>
              <w:keepLines/>
              <w:rPr>
                <w:rFonts w:ascii="Arial" w:hAnsi="Arial" w:cs="Arial"/>
                <w:sz w:val="18"/>
                <w:szCs w:val="18"/>
                <w:lang w:eastAsia="zh-CN"/>
              </w:rPr>
            </w:pPr>
          </w:p>
          <w:p w14:paraId="7956B025" w14:textId="77777777" w:rsidR="007F7927" w:rsidRDefault="007F7927" w:rsidP="007F7927">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DB0756E"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595A55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8F51D8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798CF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22CFC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1A89E78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0C54BDB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D2C52"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039A3DF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F4860C8"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6B5C501" w14:textId="77777777" w:rsidR="007F7927" w:rsidRDefault="007F7927" w:rsidP="007F7927">
            <w:pPr>
              <w:keepLines/>
              <w:tabs>
                <w:tab w:val="decimal" w:pos="0"/>
              </w:tabs>
              <w:spacing w:line="0" w:lineRule="atLeast"/>
              <w:rPr>
                <w:rFonts w:ascii="Arial" w:hAnsi="Arial" w:cs="Arial"/>
                <w:sz w:val="18"/>
                <w:szCs w:val="18"/>
                <w:lang w:eastAsia="zh-CN"/>
              </w:rPr>
            </w:pPr>
          </w:p>
          <w:p w14:paraId="265383DE" w14:textId="77777777" w:rsidR="007F7927" w:rsidRDefault="007F7927" w:rsidP="007F7927">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CF6A094"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C7B522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20BED9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0EA6E65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DF76B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D92B0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0F52F86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FF7106"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479FAE9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3F9FEFE" w14:textId="77777777" w:rsidR="007F7927" w:rsidRDefault="007F7927" w:rsidP="007F7927">
            <w:pPr>
              <w:keepLines/>
              <w:tabs>
                <w:tab w:val="decimal" w:pos="0"/>
              </w:tabs>
              <w:spacing w:line="0" w:lineRule="atLeast"/>
              <w:rPr>
                <w:rFonts w:ascii="Arial" w:hAnsi="Arial" w:cs="Arial"/>
                <w:sz w:val="18"/>
                <w:szCs w:val="18"/>
                <w:lang w:eastAsia="zh-CN"/>
              </w:rPr>
            </w:pPr>
          </w:p>
          <w:p w14:paraId="38B84731" w14:textId="77777777" w:rsidR="007F7927" w:rsidRDefault="007F7927" w:rsidP="007F7927">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108FF261" w14:textId="77777777" w:rsidR="007F7927" w:rsidRDefault="007F7927" w:rsidP="007F79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5222F7"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314529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DB25F0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F44B0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EF7AA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411F1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FAE880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100D42"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6BD9A39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1766F457" w14:textId="77777777" w:rsidR="007F7927" w:rsidRDefault="007F7927" w:rsidP="007F7927">
            <w:pPr>
              <w:keepLines/>
              <w:tabs>
                <w:tab w:val="decimal" w:pos="0"/>
              </w:tabs>
              <w:spacing w:line="0" w:lineRule="atLeast"/>
              <w:rPr>
                <w:rFonts w:ascii="Arial" w:hAnsi="Arial" w:cs="Arial"/>
                <w:sz w:val="18"/>
                <w:szCs w:val="18"/>
                <w:lang w:eastAsia="zh-CN"/>
              </w:rPr>
            </w:pPr>
          </w:p>
          <w:p w14:paraId="63B85E88" w14:textId="77777777" w:rsidR="007F7927" w:rsidRDefault="007F7927" w:rsidP="007F7927">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330F78B3" w14:textId="77777777" w:rsidR="007F7927" w:rsidRDefault="007F7927" w:rsidP="007F79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963714"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4CBE21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CAE697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101E5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69E1F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F07E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9305CD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A531FC"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D7B684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25CAD42" w14:textId="77777777" w:rsidR="007F7927" w:rsidRDefault="007F7927" w:rsidP="007F7927">
            <w:pPr>
              <w:keepLines/>
              <w:tabs>
                <w:tab w:val="decimal" w:pos="0"/>
              </w:tabs>
              <w:spacing w:line="0" w:lineRule="atLeast"/>
              <w:rPr>
                <w:rFonts w:ascii="Arial" w:hAnsi="Arial" w:cs="Arial"/>
                <w:sz w:val="18"/>
                <w:szCs w:val="18"/>
                <w:lang w:eastAsia="zh-CN"/>
              </w:rPr>
            </w:pPr>
          </w:p>
          <w:p w14:paraId="786F96A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BF3E1DB"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062C703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1D8D55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7DB77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F3F4B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00224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86B29D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70D95"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1F80E6A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F1E0A49" w14:textId="77777777" w:rsidR="007F7927" w:rsidRDefault="007F7927" w:rsidP="007F7927">
            <w:pPr>
              <w:keepLines/>
              <w:tabs>
                <w:tab w:val="decimal" w:pos="0"/>
              </w:tabs>
              <w:spacing w:line="0" w:lineRule="atLeast"/>
              <w:rPr>
                <w:rFonts w:ascii="Arial" w:hAnsi="Arial" w:cs="Arial"/>
                <w:sz w:val="18"/>
                <w:szCs w:val="18"/>
                <w:lang w:eastAsia="zh-CN"/>
              </w:rPr>
            </w:pPr>
          </w:p>
          <w:p w14:paraId="2E7D5608"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95A3DA3"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35FB49B1"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446DCF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9815D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8AF40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C1AF3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DA98C4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20AAE"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04D097A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15748AC" w14:textId="77777777" w:rsidR="007F7927" w:rsidRDefault="007F7927" w:rsidP="007F7927">
            <w:pPr>
              <w:keepLines/>
              <w:tabs>
                <w:tab w:val="decimal" w:pos="0"/>
              </w:tabs>
              <w:spacing w:line="0" w:lineRule="atLeast"/>
              <w:rPr>
                <w:rFonts w:ascii="Arial" w:hAnsi="Arial" w:cs="Arial"/>
                <w:sz w:val="18"/>
                <w:szCs w:val="18"/>
                <w:lang w:eastAsia="zh-CN"/>
              </w:rPr>
            </w:pPr>
          </w:p>
          <w:p w14:paraId="1C8BC840"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98E09F4"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1920B32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685AD0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4B681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E51AF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7483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A34CD3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7E2D3"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4E45A0E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039A4B0" w14:textId="77777777" w:rsidR="007F7927" w:rsidRDefault="007F7927" w:rsidP="007F7927">
            <w:pPr>
              <w:keepLines/>
              <w:tabs>
                <w:tab w:val="decimal" w:pos="0"/>
              </w:tabs>
              <w:spacing w:line="0" w:lineRule="atLeast"/>
              <w:rPr>
                <w:rFonts w:ascii="Arial" w:hAnsi="Arial" w:cs="Arial"/>
                <w:sz w:val="18"/>
                <w:szCs w:val="18"/>
                <w:lang w:eastAsia="zh-CN"/>
              </w:rPr>
            </w:pPr>
          </w:p>
          <w:p w14:paraId="1E6FE2AF"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55818E2"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FBF709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E50210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11171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B0852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F03BD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D7DFB7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B1D1F0"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6ECF899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ADDBEBF" w14:textId="77777777" w:rsidR="007F7927" w:rsidRDefault="007F7927" w:rsidP="007F7927">
            <w:pPr>
              <w:keepLines/>
              <w:tabs>
                <w:tab w:val="decimal" w:pos="0"/>
              </w:tabs>
              <w:spacing w:line="0" w:lineRule="atLeast"/>
              <w:rPr>
                <w:rFonts w:ascii="Arial" w:hAnsi="Arial" w:cs="Arial"/>
                <w:sz w:val="18"/>
                <w:szCs w:val="18"/>
                <w:lang w:eastAsia="zh-CN"/>
              </w:rPr>
            </w:pPr>
          </w:p>
          <w:p w14:paraId="17EB600F"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BD0DB8B"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68330E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1F7B36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A9898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0E9CA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9B6BA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7E7E9A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453F1"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2DB508A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151A1982" w14:textId="77777777" w:rsidR="007F7927" w:rsidRDefault="007F7927" w:rsidP="007F7927">
            <w:pPr>
              <w:keepLines/>
              <w:tabs>
                <w:tab w:val="decimal" w:pos="0"/>
              </w:tabs>
              <w:spacing w:line="0" w:lineRule="atLeast"/>
              <w:rPr>
                <w:rFonts w:ascii="Arial" w:hAnsi="Arial" w:cs="Arial"/>
                <w:sz w:val="18"/>
                <w:szCs w:val="18"/>
                <w:lang w:eastAsia="zh-CN"/>
              </w:rPr>
            </w:pPr>
          </w:p>
          <w:p w14:paraId="25514919"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A6E18C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CB8615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87ABCB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A6933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6AA3E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1EEFF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2F04E4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ADA13"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rPr>
              <w:lastRenderedPageBreak/>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008CC5CD" w14:textId="77777777" w:rsidR="007F7927" w:rsidRDefault="007F7927" w:rsidP="007F7927">
            <w:pPr>
              <w:pStyle w:val="a"/>
              <w:keepLines/>
              <w:widowControl/>
              <w:rPr>
                <w:sz w:val="18"/>
                <w:szCs w:val="20"/>
                <w:lang w:eastAsia="en-US"/>
              </w:rPr>
            </w:pPr>
            <w:r>
              <w:rPr>
                <w:sz w:val="18"/>
                <w:szCs w:val="20"/>
                <w:lang w:eastAsia="en-US"/>
              </w:rPr>
              <w:t>It indicates the state of QoS monitoring per QoS flow per UE for URLLC service.</w:t>
            </w:r>
          </w:p>
          <w:p w14:paraId="338CF41C" w14:textId="77777777" w:rsidR="007F7927" w:rsidRDefault="007F7927" w:rsidP="007F7927">
            <w:pPr>
              <w:pStyle w:val="a"/>
              <w:keepLines/>
              <w:widowControl/>
              <w:rPr>
                <w:sz w:val="18"/>
                <w:szCs w:val="20"/>
                <w:lang w:eastAsia="en-US"/>
              </w:rPr>
            </w:pPr>
          </w:p>
          <w:p w14:paraId="417D9736"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0A1ECB13" w14:textId="77777777" w:rsidR="007F7927" w:rsidRDefault="007F7927" w:rsidP="007F7927">
            <w:pPr>
              <w:keepLines/>
              <w:spacing w:after="0"/>
              <w:rPr>
                <w:rFonts w:ascii="Arial" w:hAnsi="Arial"/>
                <w:sz w:val="18"/>
              </w:rPr>
            </w:pPr>
            <w:r>
              <w:rPr>
                <w:rFonts w:ascii="Arial" w:hAnsi="Arial"/>
                <w:sz w:val="18"/>
              </w:rPr>
              <w:t>type: ENUM</w:t>
            </w:r>
          </w:p>
          <w:p w14:paraId="5A61489B" w14:textId="77777777" w:rsidR="007F7927" w:rsidRDefault="007F7927" w:rsidP="007F7927">
            <w:pPr>
              <w:keepLines/>
              <w:spacing w:after="0"/>
              <w:rPr>
                <w:rFonts w:ascii="Arial" w:hAnsi="Arial"/>
                <w:sz w:val="18"/>
              </w:rPr>
            </w:pPr>
            <w:r>
              <w:rPr>
                <w:rFonts w:ascii="Arial" w:hAnsi="Arial"/>
                <w:sz w:val="18"/>
              </w:rPr>
              <w:t>multiplicity: 1</w:t>
            </w:r>
          </w:p>
          <w:p w14:paraId="612B3EB2" w14:textId="77777777" w:rsidR="007F7927" w:rsidRDefault="007F7927" w:rsidP="007F7927">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3110B14" w14:textId="77777777" w:rsidR="007F7927" w:rsidRDefault="007F7927" w:rsidP="007F7927">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FE2E4FE" w14:textId="77777777" w:rsidR="007F7927" w:rsidRDefault="007F7927" w:rsidP="007F7927">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4E77BF3C" w14:textId="77777777" w:rsidR="007F7927" w:rsidRDefault="007F7927" w:rsidP="007F7927">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7F7927" w14:paraId="5EFBEF0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76F01" w14:textId="77777777" w:rsidR="007F7927" w:rsidRDefault="007F7927" w:rsidP="007F7927">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2A6A4D36" w14:textId="77777777" w:rsidR="007F7927" w:rsidRDefault="007F7927" w:rsidP="007F7927">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B20CDE8" w14:textId="77777777" w:rsidR="007F7927" w:rsidRDefault="007F7927" w:rsidP="007F7927">
            <w:pPr>
              <w:pStyle w:val="a"/>
              <w:keepLines/>
              <w:widowControl/>
              <w:rPr>
                <w:sz w:val="18"/>
                <w:szCs w:val="20"/>
                <w:lang w:eastAsia="en-US"/>
              </w:rPr>
            </w:pPr>
          </w:p>
          <w:p w14:paraId="44882D73" w14:textId="77777777" w:rsidR="007F7927" w:rsidRDefault="007F7927" w:rsidP="007F7927">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37446B65" w14:textId="77777777" w:rsidR="007F7927" w:rsidRDefault="007F7927" w:rsidP="007F7927">
            <w:pPr>
              <w:keepLines/>
              <w:spacing w:after="0"/>
              <w:rPr>
                <w:rFonts w:ascii="Arial" w:hAnsi="Arial"/>
                <w:sz w:val="18"/>
              </w:rPr>
            </w:pPr>
            <w:r>
              <w:rPr>
                <w:rFonts w:ascii="Arial" w:hAnsi="Arial"/>
                <w:sz w:val="18"/>
              </w:rPr>
              <w:t>type: S-NSSAI</w:t>
            </w:r>
          </w:p>
          <w:p w14:paraId="56D8DAA1" w14:textId="77777777" w:rsidR="007F7927" w:rsidRDefault="007F7927" w:rsidP="007F7927">
            <w:pPr>
              <w:keepLines/>
              <w:spacing w:after="0"/>
              <w:rPr>
                <w:rFonts w:ascii="Arial" w:hAnsi="Arial"/>
                <w:sz w:val="18"/>
              </w:rPr>
            </w:pPr>
            <w:r>
              <w:rPr>
                <w:rFonts w:ascii="Arial" w:hAnsi="Arial"/>
                <w:sz w:val="18"/>
              </w:rPr>
              <w:t>multiplicity: *</w:t>
            </w:r>
          </w:p>
          <w:p w14:paraId="584843A1" w14:textId="77777777" w:rsidR="007F7927" w:rsidRDefault="007F7927" w:rsidP="007F7927">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67575BF7" w14:textId="77777777" w:rsidR="007F7927" w:rsidRDefault="007F7927" w:rsidP="007F7927">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1D7002D3" w14:textId="77777777" w:rsidR="007F7927" w:rsidRDefault="007F7927" w:rsidP="007F7927">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D29284C" w14:textId="77777777" w:rsidR="007F7927" w:rsidRDefault="007F7927" w:rsidP="007F7927">
            <w:pPr>
              <w:keepLines/>
              <w:spacing w:after="0"/>
              <w:rPr>
                <w:rFonts w:ascii="Arial" w:hAnsi="Arial"/>
                <w:sz w:val="18"/>
              </w:rPr>
            </w:pPr>
            <w:proofErr w:type="spellStart"/>
            <w:r>
              <w:t>isNullable</w:t>
            </w:r>
            <w:proofErr w:type="spellEnd"/>
            <w:r>
              <w:t>: False</w:t>
            </w:r>
          </w:p>
        </w:tc>
      </w:tr>
      <w:tr w:rsidR="007F7927" w14:paraId="6FB1D28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DF6D4" w14:textId="77777777" w:rsidR="007F7927" w:rsidRDefault="007F7927" w:rsidP="007F792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6CC2CC39" w14:textId="77777777" w:rsidR="007F7927" w:rsidRDefault="007F7927" w:rsidP="007F7927">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821A32B" w14:textId="77777777" w:rsidR="007F7927" w:rsidRDefault="007F7927" w:rsidP="007F7927">
            <w:pPr>
              <w:pStyle w:val="a"/>
              <w:keepLines/>
              <w:widowControl/>
              <w:rPr>
                <w:sz w:val="18"/>
                <w:szCs w:val="20"/>
                <w:lang w:eastAsia="en-US"/>
              </w:rPr>
            </w:pPr>
          </w:p>
          <w:p w14:paraId="0D7D67CA" w14:textId="77777777" w:rsidR="007F7927" w:rsidRDefault="007F7927" w:rsidP="007F7927">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1F036895" w14:textId="77777777" w:rsidR="007F7927" w:rsidRDefault="007F7927" w:rsidP="007F7927">
            <w:pPr>
              <w:keepLines/>
              <w:spacing w:after="0"/>
              <w:rPr>
                <w:rFonts w:ascii="Arial" w:hAnsi="Arial"/>
                <w:sz w:val="18"/>
              </w:rPr>
            </w:pPr>
            <w:r>
              <w:rPr>
                <w:rFonts w:ascii="Arial" w:hAnsi="Arial"/>
                <w:sz w:val="18"/>
              </w:rPr>
              <w:t>type: Integer</w:t>
            </w:r>
          </w:p>
          <w:p w14:paraId="60CFD872" w14:textId="77777777" w:rsidR="007F7927" w:rsidRDefault="007F7927" w:rsidP="007F7927">
            <w:pPr>
              <w:keepLines/>
              <w:spacing w:after="0"/>
              <w:rPr>
                <w:rFonts w:ascii="Arial" w:hAnsi="Arial"/>
                <w:sz w:val="18"/>
              </w:rPr>
            </w:pPr>
            <w:r>
              <w:rPr>
                <w:rFonts w:ascii="Arial" w:hAnsi="Arial"/>
                <w:sz w:val="18"/>
              </w:rPr>
              <w:t>multiplicity: *</w:t>
            </w:r>
          </w:p>
          <w:p w14:paraId="20AF6FB9" w14:textId="77777777" w:rsidR="007F7927" w:rsidRDefault="007F7927" w:rsidP="007F7927">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055DCBAD" w14:textId="77777777" w:rsidR="007F7927" w:rsidRDefault="007F7927" w:rsidP="007F7927">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7A5B598D" w14:textId="77777777" w:rsidR="007F7927" w:rsidRDefault="007F7927" w:rsidP="007F7927">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D876EC9" w14:textId="77777777" w:rsidR="007F7927" w:rsidRDefault="007F7927" w:rsidP="007F7927">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F7927" w14:paraId="57CE5B3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E6B07B" w14:textId="77777777" w:rsidR="007F7927" w:rsidRDefault="007F7927" w:rsidP="007F7927">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40D28F1" w14:textId="77777777" w:rsidR="007F7927" w:rsidRDefault="007F7927" w:rsidP="007F7927">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7E85940" w14:textId="77777777" w:rsidR="007F7927" w:rsidRDefault="007F7927" w:rsidP="007F7927">
            <w:pPr>
              <w:pStyle w:val="a"/>
              <w:keepLines/>
              <w:widowControl/>
              <w:rPr>
                <w:sz w:val="18"/>
                <w:szCs w:val="20"/>
                <w:lang w:eastAsia="en-US"/>
              </w:rPr>
            </w:pPr>
          </w:p>
          <w:p w14:paraId="07B4D2D5" w14:textId="77777777" w:rsidR="007F7927" w:rsidRDefault="007F7927" w:rsidP="007F7927">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3F08DC0B" w14:textId="77777777" w:rsidR="007F7927" w:rsidRDefault="007F7927" w:rsidP="007F7927">
            <w:pPr>
              <w:keepLines/>
              <w:spacing w:after="0"/>
              <w:rPr>
                <w:rFonts w:ascii="Arial" w:hAnsi="Arial"/>
                <w:sz w:val="18"/>
              </w:rPr>
            </w:pPr>
            <w:r>
              <w:rPr>
                <w:rFonts w:ascii="Arial" w:hAnsi="Arial"/>
                <w:sz w:val="18"/>
              </w:rPr>
              <w:t>type: Boolean</w:t>
            </w:r>
          </w:p>
          <w:p w14:paraId="51EE6158" w14:textId="77777777" w:rsidR="007F7927" w:rsidRDefault="007F7927" w:rsidP="007F7927">
            <w:pPr>
              <w:keepLines/>
              <w:spacing w:after="0"/>
              <w:rPr>
                <w:rFonts w:ascii="Arial" w:hAnsi="Arial"/>
                <w:sz w:val="18"/>
              </w:rPr>
            </w:pPr>
            <w:r>
              <w:rPr>
                <w:rFonts w:ascii="Arial" w:hAnsi="Arial"/>
                <w:sz w:val="18"/>
              </w:rPr>
              <w:t>multiplicity: 1</w:t>
            </w:r>
          </w:p>
          <w:p w14:paraId="41195485" w14:textId="77777777" w:rsidR="007F7927" w:rsidRDefault="007F7927" w:rsidP="007F7927">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3CC4D35" w14:textId="77777777" w:rsidR="007F7927" w:rsidRDefault="007F7927" w:rsidP="007F7927">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FBAAA64" w14:textId="77777777" w:rsidR="007F7927" w:rsidRDefault="007F7927" w:rsidP="007F7927">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727AAC0" w14:textId="77777777" w:rsidR="007F7927" w:rsidRDefault="007F7927" w:rsidP="007F7927">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F7927" w14:paraId="4AE0733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8E5A86" w14:textId="77777777" w:rsidR="007F7927" w:rsidRDefault="007F7927" w:rsidP="007F7927">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A337EBA" w14:textId="77777777" w:rsidR="007F7927" w:rsidRDefault="007F7927" w:rsidP="007F7927">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4917A51" w14:textId="77777777" w:rsidR="007F7927" w:rsidRDefault="007F7927" w:rsidP="007F7927">
            <w:pPr>
              <w:pStyle w:val="a"/>
              <w:keepLines/>
              <w:widowControl/>
              <w:rPr>
                <w:sz w:val="18"/>
                <w:szCs w:val="20"/>
                <w:lang w:eastAsia="en-US"/>
              </w:rPr>
            </w:pPr>
          </w:p>
          <w:p w14:paraId="4C0E399C" w14:textId="77777777" w:rsidR="007F7927" w:rsidRDefault="007F7927" w:rsidP="007F7927">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58C4FAC0" w14:textId="77777777" w:rsidR="007F7927" w:rsidRDefault="007F7927" w:rsidP="007F7927">
            <w:pPr>
              <w:keepLines/>
              <w:spacing w:after="0"/>
              <w:rPr>
                <w:rFonts w:ascii="Arial" w:hAnsi="Arial"/>
                <w:sz w:val="18"/>
              </w:rPr>
            </w:pPr>
            <w:r>
              <w:rPr>
                <w:rFonts w:ascii="Arial" w:hAnsi="Arial"/>
                <w:sz w:val="18"/>
              </w:rPr>
              <w:t>type: Boolean</w:t>
            </w:r>
          </w:p>
          <w:p w14:paraId="17D472DE" w14:textId="77777777" w:rsidR="007F7927" w:rsidRDefault="007F7927" w:rsidP="007F7927">
            <w:pPr>
              <w:keepLines/>
              <w:spacing w:after="0"/>
              <w:rPr>
                <w:rFonts w:ascii="Arial" w:hAnsi="Arial"/>
                <w:sz w:val="18"/>
              </w:rPr>
            </w:pPr>
            <w:r>
              <w:rPr>
                <w:rFonts w:ascii="Arial" w:hAnsi="Arial"/>
                <w:sz w:val="18"/>
              </w:rPr>
              <w:t>multiplicity: 1</w:t>
            </w:r>
          </w:p>
          <w:p w14:paraId="4C475D54" w14:textId="77777777" w:rsidR="007F7927" w:rsidRDefault="007F7927" w:rsidP="007F7927">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8D43F92" w14:textId="77777777" w:rsidR="007F7927" w:rsidRDefault="007F7927" w:rsidP="007F7927">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197BEFF" w14:textId="77777777" w:rsidR="007F7927" w:rsidRDefault="007F7927" w:rsidP="007F7927">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25871940" w14:textId="77777777" w:rsidR="007F7927" w:rsidRDefault="007F7927" w:rsidP="007F7927">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F7927" w14:paraId="6F636DB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B0929F" w14:textId="77777777" w:rsidR="007F7927" w:rsidRDefault="007F7927" w:rsidP="007F7927">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3F5937C" w14:textId="77777777" w:rsidR="007F7927" w:rsidRDefault="007F7927" w:rsidP="007F7927">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F27DEF5" w14:textId="77777777" w:rsidR="007F7927" w:rsidRDefault="007F7927" w:rsidP="007F7927">
            <w:pPr>
              <w:pStyle w:val="a"/>
              <w:keepLines/>
              <w:widowControl/>
              <w:rPr>
                <w:sz w:val="18"/>
                <w:szCs w:val="20"/>
                <w:lang w:eastAsia="en-US"/>
              </w:rPr>
            </w:pPr>
          </w:p>
          <w:p w14:paraId="07A1077E" w14:textId="77777777" w:rsidR="007F7927" w:rsidRDefault="007F7927" w:rsidP="007F7927">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47A91FE0" w14:textId="77777777" w:rsidR="007F7927" w:rsidRDefault="007F7927" w:rsidP="007F7927">
            <w:pPr>
              <w:keepLines/>
              <w:spacing w:after="0"/>
              <w:rPr>
                <w:rFonts w:ascii="Arial" w:hAnsi="Arial"/>
                <w:sz w:val="18"/>
              </w:rPr>
            </w:pPr>
            <w:r>
              <w:rPr>
                <w:rFonts w:ascii="Arial" w:hAnsi="Arial"/>
                <w:sz w:val="18"/>
              </w:rPr>
              <w:t>type: Boolean</w:t>
            </w:r>
          </w:p>
          <w:p w14:paraId="3E38A992" w14:textId="77777777" w:rsidR="007F7927" w:rsidRDefault="007F7927" w:rsidP="007F7927">
            <w:pPr>
              <w:keepLines/>
              <w:spacing w:after="0"/>
              <w:rPr>
                <w:rFonts w:ascii="Arial" w:hAnsi="Arial"/>
                <w:sz w:val="18"/>
              </w:rPr>
            </w:pPr>
            <w:r>
              <w:rPr>
                <w:rFonts w:ascii="Arial" w:hAnsi="Arial"/>
                <w:sz w:val="18"/>
              </w:rPr>
              <w:t>multiplicity: 1</w:t>
            </w:r>
          </w:p>
          <w:p w14:paraId="1ECE0DAC" w14:textId="77777777" w:rsidR="007F7927" w:rsidRDefault="007F7927" w:rsidP="007F7927">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1EF4BD6" w14:textId="77777777" w:rsidR="007F7927" w:rsidRDefault="007F7927" w:rsidP="007F7927">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43D2E1B" w14:textId="77777777" w:rsidR="007F7927" w:rsidRDefault="007F7927" w:rsidP="007F7927">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2A1E81B9" w14:textId="77777777" w:rsidR="007F7927" w:rsidRDefault="007F7927" w:rsidP="007F7927">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F7927" w14:paraId="711D5A6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75320A" w14:textId="77777777" w:rsidR="007F7927" w:rsidRDefault="007F7927" w:rsidP="007F7927">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F0D8FC3" w14:textId="77777777" w:rsidR="007F7927" w:rsidRDefault="007F7927" w:rsidP="007F7927">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650F56C" w14:textId="77777777" w:rsidR="007F7927" w:rsidRDefault="007F7927" w:rsidP="007F7927">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AE3F1F2" w14:textId="77777777" w:rsidR="007F7927" w:rsidRDefault="007F7927" w:rsidP="007F7927">
            <w:pPr>
              <w:pStyle w:val="a"/>
              <w:keepLines/>
              <w:widowControl/>
              <w:rPr>
                <w:sz w:val="18"/>
                <w:szCs w:val="20"/>
                <w:lang w:eastAsia="en-US"/>
              </w:rPr>
            </w:pPr>
          </w:p>
          <w:p w14:paraId="75C5B637" w14:textId="77777777" w:rsidR="007F7927" w:rsidRDefault="007F7927" w:rsidP="007F7927">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CEC4C00" w14:textId="77777777" w:rsidR="007F7927" w:rsidRDefault="007F7927" w:rsidP="007F7927">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502C64C1" w14:textId="77777777" w:rsidR="007F7927" w:rsidRDefault="007F7927" w:rsidP="007F7927">
            <w:pPr>
              <w:keepLines/>
              <w:spacing w:after="0"/>
              <w:rPr>
                <w:rFonts w:ascii="Arial" w:hAnsi="Arial"/>
                <w:sz w:val="18"/>
              </w:rPr>
            </w:pPr>
            <w:r>
              <w:rPr>
                <w:rFonts w:ascii="Arial" w:hAnsi="Arial"/>
                <w:sz w:val="18"/>
              </w:rPr>
              <w:t>multiplicity: 1</w:t>
            </w:r>
          </w:p>
          <w:p w14:paraId="52222843" w14:textId="77777777" w:rsidR="007F7927" w:rsidRDefault="007F7927" w:rsidP="007F7927">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36F7E9E" w14:textId="77777777" w:rsidR="007F7927" w:rsidRDefault="007F7927" w:rsidP="007F7927">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591291" w14:textId="77777777" w:rsidR="007F7927" w:rsidRDefault="007F7927" w:rsidP="007F7927">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F2A3418" w14:textId="77777777" w:rsidR="007F7927" w:rsidRDefault="007F7927" w:rsidP="007F7927">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F7927" w14:paraId="231E368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1707" w14:textId="77777777" w:rsidR="007F7927" w:rsidRDefault="007F7927" w:rsidP="007F7927">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67D2EA7" w14:textId="77777777" w:rsidR="007F7927" w:rsidRDefault="007F7927" w:rsidP="007F7927">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B737E9B" w14:textId="77777777" w:rsidR="007F7927" w:rsidRDefault="007F7927" w:rsidP="007F7927">
            <w:pPr>
              <w:pStyle w:val="a"/>
              <w:keepLines/>
              <w:widowControl/>
              <w:rPr>
                <w:sz w:val="18"/>
                <w:szCs w:val="20"/>
                <w:lang w:eastAsia="en-US"/>
              </w:rPr>
            </w:pPr>
          </w:p>
          <w:p w14:paraId="08CCD428" w14:textId="77777777" w:rsidR="007F7927" w:rsidRDefault="007F7927" w:rsidP="007F7927">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34F3BFD3" w14:textId="77777777" w:rsidR="007F7927" w:rsidRDefault="007F7927" w:rsidP="007F792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612CB76" w14:textId="77777777" w:rsidR="007F7927" w:rsidRDefault="007F7927" w:rsidP="007F7927">
            <w:pPr>
              <w:keepLines/>
              <w:spacing w:after="0"/>
              <w:rPr>
                <w:rFonts w:ascii="Arial" w:hAnsi="Arial"/>
                <w:sz w:val="18"/>
              </w:rPr>
            </w:pPr>
            <w:r>
              <w:rPr>
                <w:rFonts w:ascii="Arial" w:hAnsi="Arial"/>
                <w:sz w:val="18"/>
              </w:rPr>
              <w:t>type: Integer</w:t>
            </w:r>
          </w:p>
          <w:p w14:paraId="1A141E20" w14:textId="77777777" w:rsidR="007F7927" w:rsidRDefault="007F7927" w:rsidP="007F7927">
            <w:pPr>
              <w:keepLines/>
              <w:spacing w:after="0"/>
              <w:rPr>
                <w:rFonts w:ascii="Arial" w:hAnsi="Arial"/>
                <w:sz w:val="18"/>
              </w:rPr>
            </w:pPr>
            <w:r>
              <w:rPr>
                <w:rFonts w:ascii="Arial" w:hAnsi="Arial"/>
                <w:sz w:val="18"/>
              </w:rPr>
              <w:t>multiplicity: 1</w:t>
            </w:r>
          </w:p>
          <w:p w14:paraId="10D46434" w14:textId="77777777" w:rsidR="007F7927" w:rsidRDefault="007F7927" w:rsidP="007F7927">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F14E9AB" w14:textId="77777777" w:rsidR="007F7927" w:rsidRDefault="007F7927" w:rsidP="007F7927">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055299A" w14:textId="77777777" w:rsidR="007F7927" w:rsidRDefault="007F7927" w:rsidP="007F7927">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E29C2AC" w14:textId="77777777" w:rsidR="007F7927" w:rsidRDefault="007F7927" w:rsidP="007F7927">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F7927" w14:paraId="4DC811F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D8345" w14:textId="77777777" w:rsidR="007F7927" w:rsidRDefault="007F7927" w:rsidP="007F7927">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5C41E5CD" w14:textId="77777777" w:rsidR="007F7927" w:rsidRDefault="007F7927" w:rsidP="007F7927">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6719CD5A" w14:textId="77777777" w:rsidR="007F7927" w:rsidRDefault="007F7927" w:rsidP="007F7927">
            <w:pPr>
              <w:pStyle w:val="a"/>
              <w:keepLines/>
              <w:widowControl/>
              <w:rPr>
                <w:sz w:val="18"/>
                <w:szCs w:val="20"/>
                <w:lang w:eastAsia="en-US"/>
              </w:rPr>
            </w:pPr>
          </w:p>
          <w:p w14:paraId="63E7D467" w14:textId="77777777" w:rsidR="007F7927" w:rsidRDefault="007F7927" w:rsidP="007F7927">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4FCC6409" w14:textId="77777777" w:rsidR="007F7927" w:rsidRDefault="007F7927" w:rsidP="007F792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F268755" w14:textId="77777777" w:rsidR="007F7927" w:rsidRDefault="007F7927" w:rsidP="007F7927">
            <w:pPr>
              <w:keepLines/>
              <w:spacing w:after="0"/>
              <w:rPr>
                <w:rFonts w:ascii="Arial" w:hAnsi="Arial"/>
                <w:sz w:val="18"/>
              </w:rPr>
            </w:pPr>
            <w:r>
              <w:rPr>
                <w:rFonts w:ascii="Arial" w:hAnsi="Arial"/>
                <w:sz w:val="18"/>
              </w:rPr>
              <w:t>type: Integer</w:t>
            </w:r>
          </w:p>
          <w:p w14:paraId="3422AE75" w14:textId="77777777" w:rsidR="007F7927" w:rsidRDefault="007F7927" w:rsidP="007F7927">
            <w:pPr>
              <w:keepLines/>
              <w:spacing w:after="0"/>
              <w:rPr>
                <w:rFonts w:ascii="Arial" w:hAnsi="Arial"/>
                <w:sz w:val="18"/>
              </w:rPr>
            </w:pPr>
            <w:r>
              <w:rPr>
                <w:rFonts w:ascii="Arial" w:hAnsi="Arial"/>
                <w:sz w:val="18"/>
              </w:rPr>
              <w:t>multiplicity: 1</w:t>
            </w:r>
          </w:p>
          <w:p w14:paraId="318B8B9B" w14:textId="77777777" w:rsidR="007F7927" w:rsidRDefault="007F7927" w:rsidP="007F7927">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778FA0" w14:textId="77777777" w:rsidR="007F7927" w:rsidRDefault="007F7927" w:rsidP="007F7927">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2CDD08D" w14:textId="77777777" w:rsidR="007F7927" w:rsidRDefault="007F7927" w:rsidP="007F7927">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CC6B2D9" w14:textId="77777777" w:rsidR="007F7927" w:rsidRDefault="007F7927" w:rsidP="007F7927">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F7927" w14:paraId="7195E6F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65F020" w14:textId="77777777" w:rsidR="007F7927" w:rsidRDefault="007F7927" w:rsidP="007F7927">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54B9A25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096A01A" w14:textId="77777777" w:rsidR="007F7927" w:rsidRDefault="007F7927" w:rsidP="007F7927">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D88E8E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85AB4B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AD3941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E423D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40F7C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6F72D9" w14:textId="77777777" w:rsidR="007F7927" w:rsidRDefault="007F7927" w:rsidP="007F7927">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3F1E60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98BFC" w14:textId="77777777" w:rsidR="007F7927" w:rsidRDefault="007F7927" w:rsidP="007F7927">
            <w:pPr>
              <w:pStyle w:val="TAL"/>
              <w:keepNext w:val="0"/>
              <w:rPr>
                <w:rFonts w:ascii="Courier New" w:hAnsi="Courier New"/>
              </w:rPr>
            </w:pPr>
            <w:proofErr w:type="spellStart"/>
            <w:r>
              <w:rPr>
                <w:rFonts w:ascii="Courier New" w:hAnsi="Courier New"/>
              </w:rPr>
              <w:lastRenderedPageBreak/>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350C13B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B5C62A4"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240F24A"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09BCA03"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3A1B9B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5E9F8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1A2C0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16B38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00A9F77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1BBC3" w14:textId="77777777" w:rsidR="007F7927" w:rsidRDefault="007F7927" w:rsidP="007F7927">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7D5CE3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FA1153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1B834E7"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2D24BD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8B58E9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2B216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AC2B6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09EBD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E555AD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867D99" w14:textId="77777777" w:rsidR="007F7927" w:rsidRDefault="007F7927" w:rsidP="007F7927">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298D1E5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5D2BB94"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72DA2C"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1288B0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B6BA21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B353FB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4DA2BA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91C7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7F7927" w14:paraId="3B92C39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8BD07D" w14:textId="77777777" w:rsidR="007F7927" w:rsidRDefault="007F7927" w:rsidP="007F7927">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5DCA1D1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DCA8805"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D0F60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647BCFB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CDDC4B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D0F47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3EDAB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5A3AE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1CB08E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6C550" w14:textId="77777777" w:rsidR="007F7927" w:rsidRDefault="007F7927" w:rsidP="007F7927">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9AC43C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0B158EE"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AD4CF1"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596DB961"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616D939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3C390B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092E72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BA07D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1BC5AC2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20C123" w14:textId="77777777" w:rsidR="007F7927" w:rsidRDefault="007F7927" w:rsidP="007F7927">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549E18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02F4BA9"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766D22"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74589E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1C8CAA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13FB4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9BC7F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53C55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41CEA2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A84C7" w14:textId="77777777" w:rsidR="007F7927" w:rsidRDefault="007F7927" w:rsidP="007F7927">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56747EA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E2B23D5"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80A7C71"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7554E1A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460AA8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7A594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C0C68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8CDD9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7D6EA6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0ACC6" w14:textId="77777777" w:rsidR="007F7927" w:rsidRDefault="007F7927" w:rsidP="007F7927">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7600D51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8FC8152"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F9DADE"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714E335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0146F6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0220A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AA770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A5771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47A172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B2F9C" w14:textId="77777777" w:rsidR="007F7927" w:rsidRDefault="007F7927" w:rsidP="007F7927">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B8E445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BE1BC0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7DF7A91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11DDE6C"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1EAA8C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59C86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6B4AF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282E0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77B1BE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D75337" w14:textId="77777777" w:rsidR="007F7927" w:rsidRDefault="007F7927" w:rsidP="007F7927">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41A03E3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B7FD0FF"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31819AA2"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416041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BA75B3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623E2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F7C9A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62007AF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C36F91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E9EDD1" w14:textId="77777777" w:rsidR="007F7927" w:rsidRDefault="007F7927" w:rsidP="007F7927">
            <w:pPr>
              <w:pStyle w:val="TAL"/>
              <w:keepNext w:val="0"/>
              <w:rPr>
                <w:rFonts w:ascii="Courier New" w:hAnsi="Courier New"/>
              </w:rPr>
            </w:pPr>
            <w:proofErr w:type="spellStart"/>
            <w:r>
              <w:rPr>
                <w:rFonts w:ascii="Courier New" w:hAnsi="Courier New"/>
              </w:rPr>
              <w:lastRenderedPageBreak/>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21554BA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04458F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39164CB5"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2789861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1E9B4A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C499D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4F0D9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C9726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4A944D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C41E" w14:textId="77777777" w:rsidR="007F7927" w:rsidRDefault="007F7927" w:rsidP="007F7927">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7FB687C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88448D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5EC497D"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4CBF5E8"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FA5B9A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3CFCC3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DAAC6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13E0E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2A6D0E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49DD2C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C225BF" w14:textId="77777777" w:rsidR="007F7927" w:rsidRDefault="007F7927" w:rsidP="007F7927">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4F2EFB1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86347A5"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C057CF"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4F59C5B"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4D7C282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F1D128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95C548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24961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A5FF54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AC1CDF" w14:textId="77777777" w:rsidR="007F7927" w:rsidRDefault="007F7927" w:rsidP="007F7927">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56DC652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6021C10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F79319"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9D2E039"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9F0E91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1A2BC17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BAAF55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91BF2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02C2A3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511C54" w14:textId="77777777" w:rsidR="007F7927" w:rsidRDefault="007F7927" w:rsidP="007F7927">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78B8883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4DE385"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1E3ACE"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7C2FAB5"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E18AD9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3C98BA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5FE2AF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C2A47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9D203C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5B8626" w14:textId="77777777" w:rsidR="007F7927" w:rsidRDefault="007F7927" w:rsidP="007F7927">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67362C4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44E97A3"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1BFFE2"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2B347FB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81501E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F5B92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CCF1A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5F371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030B13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E83553" w14:textId="77777777" w:rsidR="007F7927" w:rsidRDefault="007F7927" w:rsidP="007F7927">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0F527BE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A693DF0"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7A1047"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CF69C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31AE0E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32A21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81DBB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D8047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DDA4FD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0B25E1" w14:textId="77777777" w:rsidR="007F7927" w:rsidRDefault="007F7927" w:rsidP="007F7927">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61B90A9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2D84B9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D91962"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9AF6E3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A22FA0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DDFF0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8CD93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76565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13E2422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6EDD0" w14:textId="77777777" w:rsidR="007F7927" w:rsidRDefault="007F7927" w:rsidP="007F7927">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454E094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DC68B8F"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4E4D19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948F26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E8953B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5E0AD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D1E4B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3F426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9B3A2D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1A85D" w14:textId="77777777" w:rsidR="007F7927" w:rsidRDefault="007F7927" w:rsidP="007F7927">
            <w:pPr>
              <w:pStyle w:val="TAL"/>
              <w:keepNext w:val="0"/>
              <w:rPr>
                <w:rFonts w:ascii="Courier New" w:hAnsi="Courier New"/>
              </w:rPr>
            </w:pPr>
            <w:proofErr w:type="spellStart"/>
            <w:r>
              <w:rPr>
                <w:rFonts w:ascii="Courier New" w:hAnsi="Courier New"/>
              </w:rPr>
              <w:lastRenderedPageBreak/>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4274E6D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9C83433"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3087528F"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5276FD1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9D8E7C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3F7CA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9DEC9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89E8C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B8B924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ABA57" w14:textId="77777777" w:rsidR="007F7927" w:rsidRDefault="007F7927" w:rsidP="007F7927">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2E4B8A4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304843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F50CAD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831916"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5663FA1"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EA3C6C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0D781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C5D6B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CBE13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2FF06C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7C0CD" w14:textId="77777777" w:rsidR="007F7927" w:rsidRDefault="007F7927" w:rsidP="007F7927">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612C60F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7E91FF6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1FF5042"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AB6BEFA"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FC9763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EC88C9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C7808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9ADA6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B9FBD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C04D75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4B9F2" w14:textId="77777777" w:rsidR="007F7927" w:rsidRDefault="007F7927" w:rsidP="007F7927">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5C4E39B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400972FB"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458CDBED"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7DDFDA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A58880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6702E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E8398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F2E9E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7768B4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C58E35" w14:textId="77777777" w:rsidR="007F7927" w:rsidRDefault="007F7927" w:rsidP="007F7927">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05ED2EE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72CBE09"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A835DFA"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6CB8F94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F4071F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5FC6F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602C0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86A50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D3FE52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A45C4" w14:textId="77777777" w:rsidR="007F7927" w:rsidRDefault="007F7927" w:rsidP="007F7927">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2FE3264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841375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8F580A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55D51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0DCE3A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516EAD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3B29A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B970F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306FD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3D5EE0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46AC4F" w14:textId="77777777" w:rsidR="007F7927" w:rsidRDefault="007F7927" w:rsidP="007F7927">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6D4D423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7F1366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BC1F1B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A6254C4"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95ABCE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90D60ED"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14C45B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061BE46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71662F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DE866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A89D77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18BA77" w14:textId="77777777" w:rsidR="007F7927" w:rsidRDefault="007F7927" w:rsidP="007F7927">
            <w:pPr>
              <w:pStyle w:val="TAL"/>
              <w:keepNext w:val="0"/>
              <w:rPr>
                <w:rFonts w:ascii="Courier New" w:hAnsi="Courier New"/>
              </w:rPr>
            </w:pPr>
            <w:proofErr w:type="spellStart"/>
            <w:r>
              <w:rPr>
                <w:rFonts w:ascii="Courier New" w:hAnsi="Courier New"/>
              </w:rPr>
              <w:lastRenderedPageBreak/>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4CB624B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02AC921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6D9356"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3BA244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70FC1E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8F185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A5450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6EB3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39CB072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B1B09" w14:textId="77777777" w:rsidR="007F7927" w:rsidRDefault="007F7927" w:rsidP="007F7927">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0BE9145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07BD3E6C"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10644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9E4476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594BA3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9123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FBDAC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61E7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2A71E37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E5A28" w14:textId="77777777" w:rsidR="007F7927" w:rsidRDefault="007F7927" w:rsidP="007F7927">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3935751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2D9D4E9"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C9DB8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FF72DD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8A7927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AA998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D08FA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24021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11A82C9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2FDFEF" w14:textId="77777777" w:rsidR="007F7927" w:rsidRDefault="007F7927" w:rsidP="007F7927">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3DAECB4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5B8917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4B28BE7"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0AE03F3"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7EDA2B6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2BF51F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B7C12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79C1E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E10480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E3D548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C30327" w14:textId="77777777" w:rsidR="007F7927" w:rsidRDefault="007F7927" w:rsidP="007F7927">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035CE3C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D9A553B"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C4846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218910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3808E1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D6D17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2E409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706E1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038CA8A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DFD060" w14:textId="77777777" w:rsidR="007F7927" w:rsidRDefault="007F7927" w:rsidP="007F7927">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4249C1E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22A16CC7"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25D6D34E"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D7515F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FD8EBF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E13BE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C39FE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D92C7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6F70316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DED93" w14:textId="77777777" w:rsidR="007F7927" w:rsidRDefault="007F7927" w:rsidP="007F7927">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6AFFFD0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999ED65"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1353A66"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20E148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1363EB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1174E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BED47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EA313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6A7353F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50009" w14:textId="77777777" w:rsidR="007F7927" w:rsidRDefault="007F7927" w:rsidP="007F7927">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2C7F203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4042B70"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F031D69"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458C280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CE94B9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04F98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E49F0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B6CA1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332E96E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69A18B" w14:textId="77777777" w:rsidR="007F7927" w:rsidRDefault="007F7927" w:rsidP="007F7927">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206737C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2D37E72"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A6BB3F"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56A45F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909F15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7B5DE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CE70E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CF70F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ECB1D8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F81C5" w14:textId="77777777" w:rsidR="007F7927" w:rsidRDefault="007F7927" w:rsidP="007F7927">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74022D5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2926D7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67D9E9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C3990B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772C853"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7C095F"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68046A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224011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498ED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FA9C2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44BB1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70B76F2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99825" w14:textId="77777777" w:rsidR="007F7927" w:rsidRDefault="007F7927" w:rsidP="007F7927">
            <w:pPr>
              <w:pStyle w:val="TAL"/>
              <w:keepNext w:val="0"/>
              <w:rPr>
                <w:rFonts w:ascii="Courier New" w:hAnsi="Courier New"/>
              </w:rPr>
            </w:pPr>
            <w:proofErr w:type="spellStart"/>
            <w:r>
              <w:rPr>
                <w:rFonts w:ascii="Courier New" w:hAnsi="Courier New"/>
              </w:rPr>
              <w:lastRenderedPageBreak/>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698E88D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C23E82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88D464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ECD06A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8502BF"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C7173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FD1FA1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574E44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675FE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D6D30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6B3AB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51D96C8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FA5EC" w14:textId="77777777" w:rsidR="007F7927" w:rsidRDefault="007F7927" w:rsidP="007F7927">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66FD33A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AB3CDF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EF0271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E193C7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9321653"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8F273F"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BE1857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5C9D71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4D2AF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75A2D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F3ED0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40BF2AD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2647D9" w14:textId="77777777" w:rsidR="007F7927" w:rsidRDefault="007F7927" w:rsidP="007F7927">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609F158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2093FF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7E6FC5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36B256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08739DC"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C38B6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EC7F07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761F83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7BA1F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01F1C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A51FB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10AA149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DC49A3" w14:textId="77777777" w:rsidR="007F7927" w:rsidRDefault="007F7927" w:rsidP="007F7927">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1E01B48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2776F5E"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7AF843B2"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14A046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F974C9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61212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41C42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0E4CE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0484445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E58FD1" w14:textId="77777777" w:rsidR="007F7927" w:rsidRDefault="007F7927" w:rsidP="007F7927">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6CCB3B6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BB22579"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546B00" w14:textId="77777777" w:rsidR="007F7927" w:rsidRDefault="007F7927" w:rsidP="007F7927">
            <w:pPr>
              <w:keepLines/>
              <w:spacing w:after="0"/>
              <w:rPr>
                <w:rFonts w:ascii="Arial" w:hAnsi="Arial" w:cs="Arial"/>
                <w:sz w:val="18"/>
                <w:szCs w:val="18"/>
              </w:rPr>
            </w:pPr>
            <w:r>
              <w:rPr>
                <w:rFonts w:ascii="Arial" w:hAnsi="Arial" w:cs="Arial"/>
                <w:sz w:val="18"/>
                <w:szCs w:val="18"/>
              </w:rPr>
              <w:t>type: ARP</w:t>
            </w:r>
          </w:p>
          <w:p w14:paraId="1D99A2E3"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A0AA7A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CF36B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73046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7C382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683902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E41E0" w14:textId="77777777" w:rsidR="007F7927" w:rsidRDefault="007F7927" w:rsidP="007F7927">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2C7215C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FBA403F"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173F7945"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791C115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4D36A6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A541F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E1619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69162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A4A756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3E655D" w14:textId="77777777" w:rsidR="007F7927" w:rsidRDefault="007F7927" w:rsidP="007F7927">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tcPr>
          <w:p w14:paraId="44C36CE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8361577"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6DE24281"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1C1E4B9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147D6D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0B071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1D0F7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E84FC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B29DE9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874CB5" w14:textId="77777777" w:rsidR="007F7927" w:rsidRDefault="007F7927" w:rsidP="007F7927">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4296967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6183857"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0A362FE9"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BD8AA0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1FEB03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BB359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0425F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3075F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54506D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4D35AD" w14:textId="77777777" w:rsidR="007F7927" w:rsidRDefault="007F7927" w:rsidP="007F7927">
            <w:pPr>
              <w:pStyle w:val="TAL"/>
              <w:keepNext w:val="0"/>
              <w:rPr>
                <w:rFonts w:ascii="Courier New" w:hAnsi="Courier New"/>
              </w:rPr>
            </w:pPr>
            <w:proofErr w:type="spellStart"/>
            <w:r>
              <w:rPr>
                <w:rFonts w:ascii="Courier New" w:hAnsi="Courier New"/>
              </w:rPr>
              <w:lastRenderedPageBreak/>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6D10FA3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F5B53E3"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DAE11E5"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9F13D4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6C8CAC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16E83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D65B5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F7C0E7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176259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329E3" w14:textId="77777777" w:rsidR="007F7927" w:rsidRDefault="007F7927" w:rsidP="007F7927">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440AB88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A556BA1"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0EEADC"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5954DEE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7F8FE3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E69B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69649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D45FFE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016540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CFD4D" w14:textId="77777777" w:rsidR="007F7927" w:rsidRDefault="007F7927" w:rsidP="007F7927">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27DE5F1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8F2F9AE"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C615982"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DB3AD2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105FA8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6996D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CB8E3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1AC57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110566C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A161D0" w14:textId="77777777" w:rsidR="007F7927" w:rsidRDefault="007F7927" w:rsidP="007F7927">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31322BE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CCBE1E3"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A5A38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18002D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6FA72F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19145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2D562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4F9B4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2F9F2CE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40A81" w14:textId="77777777" w:rsidR="007F7927" w:rsidRDefault="007F7927" w:rsidP="007F7927">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2853AB2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CDA3BDB"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B3712FB"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1ADFF988"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D74A1C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6F6B8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7C9C7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8A6DB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4AEEBD3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8AF264" w14:textId="77777777" w:rsidR="007F7927" w:rsidRDefault="007F7927" w:rsidP="007F7927">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5581909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694B56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7200851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18FDA3B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57D479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F5B1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C6844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CC97F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016C0DE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DDC2B1" w14:textId="77777777" w:rsidR="007F7927" w:rsidRDefault="007F7927" w:rsidP="007F7927">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2D82E6B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1DA5307"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AFE4C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9E8405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DFA381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46409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29AFD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4C693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56F314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D80D4" w14:textId="77777777" w:rsidR="007F7927" w:rsidRDefault="007F7927" w:rsidP="007F7927">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032403D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7B2E36C"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4CB5F72"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491969E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F0077A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FBB02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A21B6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701A6F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E142B2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C1C7E2" w14:textId="77777777" w:rsidR="007F7927" w:rsidRDefault="007F7927" w:rsidP="007F7927">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61DFC3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760F4DD"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9E8EEF"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6DE600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C17F56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2DE45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9E478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02B096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11B05FF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C756BE" w14:textId="77777777" w:rsidR="007F7927" w:rsidRDefault="007F7927" w:rsidP="007F7927">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857BB5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8BB16C8"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65BB23"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5C92EA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21020D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FC81C2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AED451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B81128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0898EE6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5D8268" w14:textId="77777777" w:rsidR="007F7927" w:rsidRDefault="007F7927" w:rsidP="007F7927">
            <w:pPr>
              <w:pStyle w:val="TAL"/>
              <w:keepNext w:val="0"/>
              <w:rPr>
                <w:rFonts w:ascii="Courier New" w:hAnsi="Courier New"/>
              </w:rPr>
            </w:pPr>
            <w:proofErr w:type="spellStart"/>
            <w:r>
              <w:rPr>
                <w:rFonts w:ascii="Courier New" w:hAnsi="Courier New"/>
              </w:rPr>
              <w:lastRenderedPageBreak/>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3C60B22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49FBBB0"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EF0453F"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29D7AD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E7DAA9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058C8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ED5A6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B129A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8FB98D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D9D82" w14:textId="77777777" w:rsidR="007F7927" w:rsidRDefault="007F7927" w:rsidP="007F7927">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35906CC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0A8EA94"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B3BE7A9"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74332B9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A1B31B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4F23C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1D660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DF423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6B2860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2227D2" w14:textId="77777777" w:rsidR="007F7927" w:rsidRDefault="007F7927" w:rsidP="007F7927">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45E8F5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AADAD3C"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DBAC38"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D6A968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D1D2C4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398AD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8F760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AEC46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0F8584E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CD959D" w14:textId="77777777" w:rsidR="007F7927" w:rsidRDefault="007F7927" w:rsidP="007F7927">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7EF1694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0E616A78"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A3E39C3"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503AC23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939595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24987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FA333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F8AEBD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084750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491D0A" w14:textId="77777777" w:rsidR="007F7927" w:rsidRDefault="007F7927" w:rsidP="007F7927">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5FEBD12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4C40B80"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FA262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A95D14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08A4BF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91EF6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9AB2C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C9BDD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7CBE45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8AC066" w14:textId="77777777" w:rsidR="007F7927" w:rsidRDefault="007F7927" w:rsidP="007F7927">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4A03D2A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FB478EE"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900167"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4929613"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6941F9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8C785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F05F1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7CE0E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7A0546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02C355" w14:textId="77777777" w:rsidR="007F7927" w:rsidRDefault="007F7927" w:rsidP="007F7927">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190C476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71D1F9B"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3522C38" w14:textId="77777777" w:rsidR="007F7927" w:rsidRDefault="007F7927" w:rsidP="007F79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770896"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B91045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561322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CCDFA9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512D5B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9D67B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FB1885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308E6" w14:textId="77777777" w:rsidR="007F7927" w:rsidRDefault="007F7927" w:rsidP="007F7927">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570947B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A10B0A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562F4B"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3E61194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E147CA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FE2EA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50109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69A120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7C70EE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7E1CB" w14:textId="77777777" w:rsidR="007F7927" w:rsidRDefault="007F7927" w:rsidP="007F7927">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72E1C6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F05B98D"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AC06ED"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7928E7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C71037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9EAC9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501E4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A5980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A53A88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938823" w14:textId="77777777" w:rsidR="007F7927" w:rsidRDefault="007F7927" w:rsidP="007F7927">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68DA86D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2740E66"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59112E"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48F4FF68"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9F70F9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1F349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32033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B3085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FB3F36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52259" w14:textId="77777777" w:rsidR="007F7927" w:rsidRDefault="007F7927" w:rsidP="007F7927">
            <w:pPr>
              <w:pStyle w:val="TAL"/>
              <w:keepNext w:val="0"/>
              <w:rPr>
                <w:rFonts w:ascii="Courier New" w:hAnsi="Courier New"/>
              </w:rPr>
            </w:pPr>
            <w:r>
              <w:rPr>
                <w:rFonts w:ascii="Courier New" w:hAnsi="Courier New"/>
              </w:rPr>
              <w:lastRenderedPageBreak/>
              <w:t>ipv4Addr</w:t>
            </w:r>
          </w:p>
        </w:tc>
        <w:tc>
          <w:tcPr>
            <w:tcW w:w="5526" w:type="dxa"/>
            <w:tcBorders>
              <w:top w:val="single" w:sz="4" w:space="0" w:color="auto"/>
              <w:left w:val="single" w:sz="4" w:space="0" w:color="auto"/>
              <w:bottom w:val="single" w:sz="4" w:space="0" w:color="auto"/>
              <w:right w:val="single" w:sz="4" w:space="0" w:color="auto"/>
            </w:tcBorders>
          </w:tcPr>
          <w:p w14:paraId="06B3B25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6CD466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131AAF"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F3A50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50F0EA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DB2FCD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9A462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81362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07722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6EF7AF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8E7697" w14:textId="77777777" w:rsidR="007F7927" w:rsidRDefault="007F7927" w:rsidP="007F7927">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1568381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A3D0E9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365AC3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E8BBEE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2266094"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553F95D"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192385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187DCA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2919A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CB23B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25245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4E09BF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4E190D" w14:textId="77777777" w:rsidR="007F7927" w:rsidRDefault="007F7927" w:rsidP="007F7927">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2B23B2BC" w14:textId="77777777" w:rsidR="007F7927" w:rsidRDefault="007F7927" w:rsidP="007F7927">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38C93D1" w14:textId="77777777" w:rsidR="007F7927" w:rsidRDefault="007F7927" w:rsidP="007F7927">
            <w:pPr>
              <w:pStyle w:val="TAL"/>
              <w:rPr>
                <w:lang w:eastAsia="zh-CN"/>
              </w:rPr>
            </w:pPr>
            <w:r>
              <w:rPr>
                <w:lang w:eastAsia="zh-CN"/>
              </w:rPr>
              <w:t>Pattern: '^((:|(0?|([1-9a-f][0-9a-f]{0,3}))):)((0?|([1-9a-f][0-9a-f]{0,3})):){0,6}(:|(0?|([1-9a-f][0-9a-f]{0,3})))(\/(([0-9])|([0-9]{2})|(1[0-1][0-9])|(12[0-8])))$'</w:t>
            </w:r>
          </w:p>
          <w:p w14:paraId="130F7146" w14:textId="77777777" w:rsidR="007F7927" w:rsidRDefault="007F7927" w:rsidP="007F7927">
            <w:pPr>
              <w:pStyle w:val="TAL"/>
              <w:rPr>
                <w:lang w:eastAsia="zh-CN"/>
              </w:rPr>
            </w:pPr>
            <w:r>
              <w:rPr>
                <w:lang w:eastAsia="zh-CN"/>
              </w:rPr>
              <w:t>and</w:t>
            </w:r>
          </w:p>
          <w:p w14:paraId="527954AF" w14:textId="77777777" w:rsidR="007F7927" w:rsidRDefault="007F7927" w:rsidP="007F7927">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3B297A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5702EC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BBFEEC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37F14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30186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25A2B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6C39AD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CBA626" w14:textId="77777777" w:rsidR="007F7927" w:rsidRDefault="007F7927" w:rsidP="007F7927">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4AB1D6B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38745A9"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7881EB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C0E2BE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6B7920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696D6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97135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CD9B1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EDDAB5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173F7B" w14:textId="77777777" w:rsidR="007F7927" w:rsidRDefault="007F7927" w:rsidP="007F7927">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0BEB3FA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AF6C290"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92EBAC"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6A680BC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4980F5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91F5E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9311E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21CDB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0653C4D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0200FE" w14:textId="77777777" w:rsidR="007F7927" w:rsidRDefault="007F7927" w:rsidP="007F7927">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4CECDD7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5F86210"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D6DF20"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23A83E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9E2EE0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D1D2A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8B9AF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C52CC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3E3A93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B2E0A4" w14:textId="77777777" w:rsidR="007F7927" w:rsidRDefault="007F7927" w:rsidP="007F7927">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2760D57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8E8E5B4"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C11730"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6FA35C6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91C148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4CAC3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7717F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DF26E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1C5CBC3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E0234E" w14:textId="77777777" w:rsidR="007F7927" w:rsidRDefault="007F7927" w:rsidP="007F7927">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54B776A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D5090C2"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CE280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DE1C42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92E9D1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4DCA3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5426E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65543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1B08F8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C612B" w14:textId="77777777" w:rsidR="007F7927" w:rsidRDefault="007F7927" w:rsidP="007F7927">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6C187F6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2DC1831"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098C2D4"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0F770D3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543E64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E61B1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A93CE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917E8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5F0B0D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F49F8" w14:textId="77777777" w:rsidR="007F7927" w:rsidRDefault="007F7927" w:rsidP="007F7927">
            <w:pPr>
              <w:pStyle w:val="TAL"/>
              <w:keepNext w:val="0"/>
              <w:rPr>
                <w:rFonts w:ascii="Courier New" w:hAnsi="Courier New"/>
              </w:rPr>
            </w:pPr>
            <w:proofErr w:type="spellStart"/>
            <w:r>
              <w:rPr>
                <w:rFonts w:ascii="Courier New" w:hAnsi="Courier New"/>
              </w:rPr>
              <w:lastRenderedPageBreak/>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074588B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119A6AE3"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C0345DA"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549BAFA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3AEBCC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8D556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12C10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883737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113E81A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BDB699" w14:textId="77777777" w:rsidR="007F7927" w:rsidRDefault="007F7927" w:rsidP="007F7927">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6212DA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865C404"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31D81FA"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E103A5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F9A483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1131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61A2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B6C20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C96741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00A7DB" w14:textId="77777777" w:rsidR="007F7927" w:rsidRDefault="007F7927" w:rsidP="007F7927">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02343B4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8D2C78B"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3DF48B"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8DB493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F93CEB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6D39B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4CCE8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9C7DE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1472A6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F13FAB" w14:textId="77777777" w:rsidR="007F7927" w:rsidRDefault="007F7927" w:rsidP="007F7927">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2C2479B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E5EE975"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2EDDE8"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303F42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9BA8B6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83E03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3C7A7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33DA3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5F94AD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36526" w14:textId="77777777" w:rsidR="007F7927" w:rsidRDefault="007F7927" w:rsidP="007F7927">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78BC3C9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86C77BE"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243A919C"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75F0E27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52DC6E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35532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C2FB7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033511D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BA3A80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B880EE" w14:textId="77777777" w:rsidR="007F7927" w:rsidRDefault="007F7927" w:rsidP="007F7927">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2C371A1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8F14A02"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BB12484"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15D2A41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CEE9CF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078A1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4870B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18DB5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66EC8C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1949E" w14:textId="77777777" w:rsidR="007F7927" w:rsidRDefault="007F7927" w:rsidP="007F7927">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05F523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3E188CE"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E4A209A"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3CD17EA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BF483D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71B6C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7DBF9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2AFE6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442648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A4553" w14:textId="77777777" w:rsidR="007F7927" w:rsidRDefault="007F7927" w:rsidP="007F7927">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1E26DB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69833B0"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03CCD7"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4D62F2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7DB6C8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DEE82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7C349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F9A52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5D79C6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182759" w14:textId="77777777" w:rsidR="007F7927" w:rsidRDefault="007F7927" w:rsidP="007F7927">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53AA6F0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C723662"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549D3B72"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EFE693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116626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C9EEF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E0988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491C8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244D7C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86BA4" w14:textId="77777777" w:rsidR="007F7927" w:rsidRDefault="007F7927" w:rsidP="007F7927">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51666A6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10C42E3"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E6EE006"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6E950CA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71492D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52AA0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50EF6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C689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DD1781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1690E3" w14:textId="77777777" w:rsidR="007F7927" w:rsidRDefault="007F7927" w:rsidP="007F7927">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1AC112A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BF587B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64DC77"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96A784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4960F3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D2AAB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ECF4D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7ACB2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5E4FF6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F88556" w14:textId="77777777" w:rsidR="007F7927" w:rsidRDefault="007F7927" w:rsidP="007F7927">
            <w:pPr>
              <w:pStyle w:val="TAL"/>
              <w:keepNext w:val="0"/>
              <w:rPr>
                <w:rFonts w:ascii="Courier New" w:hAnsi="Courier New"/>
              </w:rPr>
            </w:pPr>
            <w:proofErr w:type="spellStart"/>
            <w:r>
              <w:rPr>
                <w:rFonts w:ascii="Courier New" w:hAnsi="Courier New"/>
              </w:rPr>
              <w:lastRenderedPageBreak/>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7420078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BCEF88E"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221FF4"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E30883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6E779A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31FDC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E2023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7C4EB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97EAD1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25DC91" w14:textId="77777777" w:rsidR="007F7927" w:rsidRDefault="007F7927" w:rsidP="007F7927">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08B869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3B6EF26"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0169A9"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D3F3E9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E517B5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F60AA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02A1A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002B0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7F2AF3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227A3" w14:textId="77777777" w:rsidR="007F7927" w:rsidRDefault="007F7927" w:rsidP="007F7927">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2277767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C08ED20"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7DD76A"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3FBDE1D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28DB0E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C83F7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36D4C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8E94E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8790F7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37C5C4" w14:textId="77777777" w:rsidR="007F7927" w:rsidRDefault="007F7927" w:rsidP="007F7927">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2AAAB75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24739FF"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188E5D9"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6BE6733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2DE3C4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BC289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6F1CA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AB08A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C5EBB0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544098" w14:textId="77777777" w:rsidR="007F7927" w:rsidRDefault="007F7927" w:rsidP="007F7927">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563EEFB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78034C6"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C756739"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F05C0A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ABBF94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568D8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81512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2694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F2CAA2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394E95" w14:textId="77777777" w:rsidR="007F7927" w:rsidRDefault="007F7927" w:rsidP="007F7927">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5688AA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4124F84"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D8159BC"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65C78E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4964C0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F028F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5FBBC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B3C8D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4E9D99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7C5E0" w14:textId="77777777" w:rsidR="007F7927" w:rsidRDefault="007F7927" w:rsidP="007F7927">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6BEEF07"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5E4B26A" w14:textId="77777777" w:rsidR="007F7927" w:rsidRDefault="007F7927" w:rsidP="007F7927">
            <w:pPr>
              <w:widowControl w:val="0"/>
              <w:tabs>
                <w:tab w:val="decimal" w:pos="0"/>
              </w:tabs>
              <w:spacing w:line="0" w:lineRule="atLeast"/>
              <w:rPr>
                <w:rFonts w:ascii="Arial" w:hAnsi="Arial" w:cs="Arial"/>
                <w:sz w:val="18"/>
                <w:szCs w:val="18"/>
                <w:lang w:eastAsia="zh-CN"/>
              </w:rPr>
            </w:pPr>
          </w:p>
          <w:p w14:paraId="419D624D"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D0FCFD" w14:textId="77777777" w:rsidR="007F7927" w:rsidRDefault="007F7927" w:rsidP="007F7927">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658647A8" w14:textId="77777777" w:rsidR="007F7927" w:rsidRDefault="007F7927" w:rsidP="007F7927">
            <w:pPr>
              <w:spacing w:after="0"/>
              <w:rPr>
                <w:rFonts w:ascii="Arial" w:hAnsi="Arial" w:cs="Arial"/>
                <w:sz w:val="18"/>
                <w:szCs w:val="18"/>
              </w:rPr>
            </w:pPr>
            <w:r>
              <w:rPr>
                <w:rFonts w:ascii="Arial" w:hAnsi="Arial" w:cs="Arial"/>
                <w:sz w:val="18"/>
                <w:szCs w:val="18"/>
              </w:rPr>
              <w:t>multiplicity: *</w:t>
            </w:r>
          </w:p>
          <w:p w14:paraId="6B77D863"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FB53E6E"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728F487" w14:textId="77777777" w:rsidR="007F7927" w:rsidRDefault="007F7927" w:rsidP="007F79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39AE8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5BB0F33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E7B69" w14:textId="77777777" w:rsidR="007F7927" w:rsidRDefault="007F7927" w:rsidP="007F7927">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1FE12C09"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1C631449"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0E0525" w14:textId="77777777" w:rsidR="007F7927" w:rsidRDefault="007F7927" w:rsidP="007F7927">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54E82100"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6846DE8E"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D4DA76"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CD916B" w14:textId="77777777" w:rsidR="007F7927" w:rsidRDefault="007F7927" w:rsidP="007F79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50AAB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1E0FA58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7021B6" w14:textId="77777777" w:rsidR="007F7927" w:rsidRDefault="007F7927" w:rsidP="007F7927">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1EC9FF96"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465EE75F"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1DF0519" w14:textId="77777777" w:rsidR="007F7927" w:rsidRDefault="007F7927" w:rsidP="007F7927">
            <w:pPr>
              <w:spacing w:after="0"/>
              <w:rPr>
                <w:rFonts w:ascii="Arial" w:hAnsi="Arial" w:cs="Arial"/>
                <w:sz w:val="18"/>
                <w:szCs w:val="18"/>
              </w:rPr>
            </w:pPr>
            <w:r>
              <w:rPr>
                <w:rFonts w:ascii="Arial" w:hAnsi="Arial" w:cs="Arial"/>
                <w:sz w:val="18"/>
                <w:szCs w:val="18"/>
              </w:rPr>
              <w:t>type: Boolean</w:t>
            </w:r>
          </w:p>
          <w:p w14:paraId="23D364E7"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7FD2BD11"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AC3C7F"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99AFC6" w14:textId="77777777" w:rsidR="007F7927" w:rsidRDefault="007F7927" w:rsidP="007F79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6F91E6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10F8C8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4E7659" w14:textId="77777777" w:rsidR="007F7927" w:rsidRDefault="007F7927" w:rsidP="007F7927">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321F1EA8"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6EE7E334"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5104295E" w14:textId="77777777" w:rsidR="007F7927" w:rsidRDefault="007F7927" w:rsidP="007F7927">
            <w:pPr>
              <w:spacing w:after="0"/>
              <w:rPr>
                <w:rFonts w:ascii="Arial" w:hAnsi="Arial" w:cs="Arial"/>
                <w:sz w:val="18"/>
                <w:szCs w:val="18"/>
              </w:rPr>
            </w:pPr>
            <w:r>
              <w:rPr>
                <w:rFonts w:ascii="Arial" w:hAnsi="Arial" w:cs="Arial"/>
                <w:sz w:val="18"/>
                <w:szCs w:val="18"/>
              </w:rPr>
              <w:t>type: Integer</w:t>
            </w:r>
          </w:p>
          <w:p w14:paraId="27B3CF25"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381E89AC"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944D0D"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C9CBB" w14:textId="77777777" w:rsidR="007F7927" w:rsidRDefault="007F7927" w:rsidP="007F79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35F55D7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D0C6DD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EEFE8" w14:textId="77777777" w:rsidR="007F7927" w:rsidRDefault="007F7927" w:rsidP="007F7927">
            <w:pPr>
              <w:pStyle w:val="TAL"/>
              <w:keepNext w:val="0"/>
              <w:rPr>
                <w:rFonts w:ascii="Courier New" w:hAnsi="Courier New"/>
              </w:rPr>
            </w:pPr>
            <w:proofErr w:type="spellStart"/>
            <w:r w:rsidRPr="00A87E70">
              <w:rPr>
                <w:rFonts w:ascii="Courier New" w:hAnsi="Courier New" w:cs="Courier New"/>
                <w:sz w:val="20"/>
                <w:szCs w:val="22"/>
              </w:rPr>
              <w:lastRenderedPageBreak/>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42968174"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2F127D1"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18914D40" w14:textId="77777777" w:rsidR="007F7927" w:rsidRDefault="007F7927" w:rsidP="007F7927">
            <w:pPr>
              <w:spacing w:after="0"/>
              <w:rPr>
                <w:rFonts w:ascii="Arial" w:hAnsi="Arial" w:cs="Arial"/>
                <w:sz w:val="18"/>
                <w:szCs w:val="18"/>
              </w:rPr>
            </w:pPr>
            <w:r>
              <w:rPr>
                <w:rFonts w:ascii="Arial" w:hAnsi="Arial" w:cs="Arial"/>
                <w:sz w:val="18"/>
                <w:szCs w:val="18"/>
              </w:rPr>
              <w:t>type: ENUM</w:t>
            </w:r>
          </w:p>
          <w:p w14:paraId="194D5F4D"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484DD8A6"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7D43AD"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A28D9" w14:textId="77777777" w:rsidR="007F7927" w:rsidRDefault="007F7927" w:rsidP="007F79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2A1E075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BAAE56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EDE1F" w14:textId="77777777" w:rsidR="007F7927" w:rsidRDefault="007F7927" w:rsidP="007F7927">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40FC1F42"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347F235"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1A239CD2" w14:textId="77777777" w:rsidR="007F7927" w:rsidRDefault="007F7927" w:rsidP="007F7927">
            <w:pPr>
              <w:spacing w:after="0"/>
              <w:rPr>
                <w:rFonts w:ascii="Arial" w:hAnsi="Arial" w:cs="Arial"/>
                <w:sz w:val="18"/>
                <w:szCs w:val="18"/>
              </w:rPr>
            </w:pPr>
            <w:r>
              <w:rPr>
                <w:rFonts w:ascii="Arial" w:hAnsi="Arial" w:cs="Arial"/>
                <w:sz w:val="18"/>
                <w:szCs w:val="18"/>
              </w:rPr>
              <w:t>type: Integer</w:t>
            </w:r>
          </w:p>
          <w:p w14:paraId="6343D54A"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3C5A7025"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8D035F"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C73BBC" w14:textId="77777777" w:rsidR="007F7927" w:rsidRDefault="007F7927" w:rsidP="007F79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564B8E9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22EBEA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2FFF2E" w14:textId="77777777" w:rsidR="007F7927" w:rsidRDefault="007F7927" w:rsidP="007F7927">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0A5D623A"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B8E0EBB" w14:textId="77777777" w:rsidR="007F7927" w:rsidRDefault="007F7927" w:rsidP="007F7927">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53D7F69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1C1D2E" w14:textId="77777777" w:rsidR="007F7927" w:rsidRDefault="007F7927" w:rsidP="007F7927">
            <w:pPr>
              <w:spacing w:after="0"/>
              <w:rPr>
                <w:rFonts w:ascii="Arial" w:hAnsi="Arial" w:cs="Arial"/>
                <w:sz w:val="18"/>
                <w:szCs w:val="18"/>
              </w:rPr>
            </w:pPr>
            <w:r>
              <w:rPr>
                <w:rFonts w:ascii="Arial" w:hAnsi="Arial" w:cs="Arial"/>
                <w:sz w:val="18"/>
                <w:szCs w:val="18"/>
              </w:rPr>
              <w:t>type: Integer</w:t>
            </w:r>
          </w:p>
          <w:p w14:paraId="14984023"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2FE12AB3"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2FE067"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C0C549" w14:textId="77777777" w:rsidR="007F7927" w:rsidRDefault="007F7927" w:rsidP="007F79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155D2A5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230E176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5AF9D" w14:textId="77777777" w:rsidR="007F7927" w:rsidRDefault="007F7927" w:rsidP="007F7927">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603EFFC9"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BE7B57B" w14:textId="77777777" w:rsidR="007F7927" w:rsidRDefault="007F7927" w:rsidP="007F7927">
            <w:pPr>
              <w:widowControl w:val="0"/>
              <w:tabs>
                <w:tab w:val="decimal" w:pos="0"/>
              </w:tabs>
              <w:spacing w:line="0" w:lineRule="atLeast"/>
              <w:rPr>
                <w:rFonts w:ascii="Arial" w:hAnsi="Arial" w:cs="Arial"/>
                <w:sz w:val="18"/>
                <w:szCs w:val="18"/>
                <w:lang w:eastAsia="zh-CN"/>
              </w:rPr>
            </w:pPr>
          </w:p>
          <w:p w14:paraId="332A2C5E"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73F4CF36" w14:textId="77777777" w:rsidR="007F7927" w:rsidRDefault="007F7927" w:rsidP="007F7927">
            <w:pPr>
              <w:spacing w:after="0"/>
              <w:rPr>
                <w:rFonts w:ascii="Arial" w:hAnsi="Arial" w:cs="Arial"/>
                <w:sz w:val="18"/>
                <w:szCs w:val="18"/>
              </w:rPr>
            </w:pPr>
            <w:r>
              <w:rPr>
                <w:rFonts w:ascii="Arial" w:hAnsi="Arial" w:cs="Arial"/>
                <w:sz w:val="18"/>
                <w:szCs w:val="18"/>
              </w:rPr>
              <w:t>type: Integer</w:t>
            </w:r>
          </w:p>
          <w:p w14:paraId="11BE4C3F"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4C7FC9A7"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67F16B"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A58955" w14:textId="77777777" w:rsidR="007F7927" w:rsidRDefault="007F7927" w:rsidP="007F79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927E9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1876CB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3BF80" w14:textId="77777777" w:rsidR="007F7927" w:rsidRDefault="007F7927" w:rsidP="007F7927">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F6747C"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BDF6A92" w14:textId="77777777" w:rsidR="007F7927" w:rsidRDefault="007F7927" w:rsidP="007F7927">
            <w:pPr>
              <w:widowControl w:val="0"/>
              <w:tabs>
                <w:tab w:val="decimal" w:pos="0"/>
              </w:tabs>
              <w:spacing w:line="0" w:lineRule="atLeast"/>
              <w:rPr>
                <w:rFonts w:ascii="Arial" w:hAnsi="Arial" w:cs="Arial"/>
                <w:sz w:val="18"/>
                <w:szCs w:val="18"/>
                <w:lang w:eastAsia="zh-CN"/>
              </w:rPr>
            </w:pPr>
          </w:p>
          <w:p w14:paraId="450865B7"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32EEED" w14:textId="77777777" w:rsidR="007F7927" w:rsidRDefault="007F7927" w:rsidP="007F7927">
            <w:pPr>
              <w:spacing w:after="0"/>
              <w:rPr>
                <w:rFonts w:ascii="Arial" w:hAnsi="Arial" w:cs="Arial"/>
                <w:sz w:val="18"/>
                <w:szCs w:val="18"/>
              </w:rPr>
            </w:pPr>
            <w:r>
              <w:rPr>
                <w:rFonts w:ascii="Arial" w:hAnsi="Arial" w:cs="Arial"/>
                <w:sz w:val="18"/>
                <w:szCs w:val="18"/>
              </w:rPr>
              <w:t>type: String</w:t>
            </w:r>
          </w:p>
          <w:p w14:paraId="3304E4F2" w14:textId="77777777" w:rsidR="007F7927" w:rsidRDefault="007F7927" w:rsidP="007F7927">
            <w:pPr>
              <w:spacing w:after="0"/>
              <w:rPr>
                <w:rFonts w:ascii="Arial" w:hAnsi="Arial" w:cs="Arial"/>
                <w:sz w:val="18"/>
                <w:szCs w:val="18"/>
              </w:rPr>
            </w:pPr>
            <w:r>
              <w:rPr>
                <w:rFonts w:ascii="Arial" w:hAnsi="Arial" w:cs="Arial"/>
                <w:sz w:val="18"/>
                <w:szCs w:val="18"/>
              </w:rPr>
              <w:t>multiplicity: *</w:t>
            </w:r>
          </w:p>
          <w:p w14:paraId="5DCFF2A7"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D9CC93D" w14:textId="77777777" w:rsidR="007F7927" w:rsidRDefault="007F7927" w:rsidP="007F79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2E0D119" w14:textId="77777777" w:rsidR="007F7927" w:rsidRDefault="007F7927" w:rsidP="007F79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C27EC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0A4B834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61A38F" w14:textId="77777777" w:rsidR="007F7927" w:rsidRDefault="007F7927" w:rsidP="007F7927">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3CC75F2" w14:textId="77777777" w:rsidR="007F7927" w:rsidRPr="00512960" w:rsidRDefault="007F7927" w:rsidP="007F7927">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05D5AC52" w14:textId="77777777" w:rsidR="007F7927" w:rsidRPr="00512960" w:rsidRDefault="007F7927" w:rsidP="007F7927">
            <w:pPr>
              <w:pStyle w:val="TAL"/>
              <w:rPr>
                <w:rFonts w:eastAsia="DengXian"/>
                <w:lang w:eastAsia="en-GB"/>
              </w:rPr>
            </w:pPr>
          </w:p>
          <w:p w14:paraId="71406C60" w14:textId="77777777" w:rsidR="007F7927" w:rsidRPr="00512960" w:rsidRDefault="007F7927" w:rsidP="007F7927">
            <w:pPr>
              <w:pStyle w:val="TAL"/>
              <w:rPr>
                <w:rFonts w:eastAsia="DengXian"/>
                <w:lang w:eastAsia="en-GB"/>
              </w:rPr>
            </w:pPr>
          </w:p>
          <w:p w14:paraId="4F8A8D9E" w14:textId="77777777" w:rsidR="007F7927" w:rsidRDefault="007F7927" w:rsidP="007F7927">
            <w:pPr>
              <w:pStyle w:val="TAL"/>
              <w:rPr>
                <w:lang w:eastAsia="zh-CN"/>
              </w:rPr>
            </w:pPr>
            <w:proofErr w:type="spellStart"/>
            <w:r w:rsidRPr="00512960">
              <w:rPr>
                <w:rFonts w:eastAsia="DengXian"/>
                <w:lang w:eastAsia="en-GB"/>
              </w:rPr>
              <w:t>allowedValues</w:t>
            </w:r>
            <w:proofErr w:type="spellEnd"/>
            <w:r w:rsidRPr="00512960">
              <w:rPr>
                <w:rFonts w:eastAsia="DengXian"/>
                <w:lang w:eastAsia="en-GB"/>
              </w:rPr>
              <w:t>: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67D239" w14:textId="77777777" w:rsidR="007F7927" w:rsidRPr="00A87E70" w:rsidRDefault="007F7927" w:rsidP="007F7927">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56F896CB" w14:textId="77777777" w:rsidR="007F7927" w:rsidRPr="00A87E70" w:rsidRDefault="007F7927" w:rsidP="007F7927">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9BDCB88" w14:textId="77777777" w:rsidR="007F7927" w:rsidRPr="00A87E70" w:rsidRDefault="007F7927" w:rsidP="007F7927">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xml:space="preserve">: </w:t>
            </w:r>
            <w:r w:rsidRPr="00511852">
              <w:rPr>
                <w:rFonts w:ascii="Arial" w:eastAsia="DengXian" w:hAnsi="Arial" w:cs="Arial"/>
                <w:sz w:val="18"/>
                <w:szCs w:val="18"/>
              </w:rPr>
              <w:t>False</w:t>
            </w:r>
          </w:p>
          <w:p w14:paraId="2135D575" w14:textId="77777777" w:rsidR="007F7927" w:rsidRPr="00E92A11" w:rsidRDefault="007F7927" w:rsidP="007F7927">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isUnique</w:t>
            </w:r>
            <w:proofErr w:type="spellEnd"/>
            <w:r w:rsidRPr="00E92A11">
              <w:rPr>
                <w:rFonts w:ascii="Arial" w:eastAsia="DengXian" w:hAnsi="Arial" w:cs="Arial"/>
                <w:sz w:val="18"/>
                <w:szCs w:val="18"/>
              </w:rPr>
              <w:t>: True</w:t>
            </w:r>
          </w:p>
          <w:p w14:paraId="294AB40F" w14:textId="77777777" w:rsidR="007F7927" w:rsidRPr="00E92A11" w:rsidRDefault="007F7927" w:rsidP="007F7927">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defaultValue</w:t>
            </w:r>
            <w:proofErr w:type="spellEnd"/>
            <w:r w:rsidRPr="00E92A11">
              <w:rPr>
                <w:rFonts w:ascii="Arial" w:eastAsia="DengXian" w:hAnsi="Arial" w:cs="Arial"/>
                <w:sz w:val="18"/>
                <w:szCs w:val="18"/>
              </w:rPr>
              <w:t>: None</w:t>
            </w:r>
          </w:p>
          <w:p w14:paraId="31EA7306" w14:textId="77777777" w:rsidR="007F7927" w:rsidRDefault="007F7927" w:rsidP="007F7927">
            <w:pPr>
              <w:keepLines/>
              <w:spacing w:after="0"/>
              <w:rPr>
                <w:rFonts w:ascii="Arial" w:hAnsi="Arial" w:cs="Arial"/>
                <w:sz w:val="18"/>
                <w:szCs w:val="18"/>
              </w:rPr>
            </w:pPr>
            <w:proofErr w:type="spellStart"/>
            <w:r w:rsidRPr="00512960">
              <w:rPr>
                <w:rFonts w:ascii="Arial" w:eastAsia="DengXian" w:hAnsi="Arial" w:cs="Arial"/>
                <w:sz w:val="18"/>
                <w:szCs w:val="18"/>
              </w:rPr>
              <w:t>isNullable</w:t>
            </w:r>
            <w:proofErr w:type="spellEnd"/>
            <w:r w:rsidRPr="00512960">
              <w:rPr>
                <w:rFonts w:ascii="Arial" w:eastAsia="DengXian" w:hAnsi="Arial" w:cs="Arial"/>
                <w:sz w:val="18"/>
                <w:szCs w:val="18"/>
              </w:rPr>
              <w:t>: False</w:t>
            </w:r>
          </w:p>
        </w:tc>
      </w:tr>
      <w:tr w:rsidR="007F7927" w14:paraId="7E7576F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F7E2F5" w14:textId="77777777" w:rsidR="007F7927" w:rsidRDefault="007F7927" w:rsidP="007F7927">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79CA9243" w14:textId="77777777" w:rsidR="007F7927" w:rsidRDefault="007F7927" w:rsidP="007F7927">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5A1C8F" w14:textId="77777777" w:rsidR="007F7927" w:rsidRPr="00A87E70" w:rsidRDefault="007F7927" w:rsidP="007F7927">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7B067C7A" w14:textId="77777777" w:rsidR="007F7927" w:rsidRPr="00A87E70" w:rsidRDefault="007F7927" w:rsidP="007F7927">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42E24F21" w14:textId="77777777" w:rsidR="007F7927" w:rsidRPr="00A87E70" w:rsidRDefault="007F7927" w:rsidP="007F7927">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7F0273BC" w14:textId="77777777" w:rsidR="007F7927" w:rsidRPr="00F23010" w:rsidRDefault="007F7927" w:rsidP="007F7927">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 N/A</w:t>
            </w:r>
          </w:p>
          <w:p w14:paraId="1C1EEFD5" w14:textId="77777777" w:rsidR="007F7927" w:rsidRPr="00F23010" w:rsidRDefault="007F7927" w:rsidP="007F7927">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 None</w:t>
            </w:r>
          </w:p>
          <w:p w14:paraId="69E36DA8" w14:textId="77777777" w:rsidR="007F7927" w:rsidRPr="00F23010" w:rsidRDefault="007F7927" w:rsidP="007F7927">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isNullable</w:t>
            </w:r>
            <w:proofErr w:type="spellEnd"/>
            <w:r w:rsidRPr="00F23010">
              <w:rPr>
                <w:rFonts w:ascii="Arial" w:eastAsia="DengXian" w:hAnsi="Arial" w:cs="Arial"/>
                <w:sz w:val="18"/>
                <w:szCs w:val="18"/>
                <w:lang w:val="fr-FR"/>
              </w:rPr>
              <w:t>: False</w:t>
            </w:r>
          </w:p>
          <w:p w14:paraId="54F2B779" w14:textId="77777777" w:rsidR="007F7927" w:rsidRDefault="007F7927" w:rsidP="007F7927">
            <w:pPr>
              <w:keepLines/>
              <w:spacing w:after="0"/>
              <w:rPr>
                <w:rFonts w:ascii="Arial" w:hAnsi="Arial" w:cs="Arial"/>
                <w:sz w:val="18"/>
                <w:szCs w:val="18"/>
              </w:rPr>
            </w:pPr>
          </w:p>
        </w:tc>
      </w:tr>
      <w:tr w:rsidR="007F7927" w14:paraId="31C3CCC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10185" w14:textId="77777777" w:rsidR="007F7927" w:rsidRDefault="007F7927" w:rsidP="007F7927">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538442D3" w14:textId="77777777" w:rsidR="007F7927" w:rsidRDefault="007F7927" w:rsidP="007F7927">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14048E11" w14:textId="77777777" w:rsidR="007F7927" w:rsidRDefault="007F7927" w:rsidP="007F7927">
            <w:pPr>
              <w:pStyle w:val="TAL"/>
              <w:rPr>
                <w:lang w:eastAsia="zh-CN"/>
              </w:rPr>
            </w:pPr>
          </w:p>
          <w:p w14:paraId="0DCAEDDB" w14:textId="77777777" w:rsidR="007F7927" w:rsidRDefault="007F7927" w:rsidP="007F7927">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3D13AF91" w14:textId="77777777" w:rsidR="007F7927" w:rsidRDefault="007F7927" w:rsidP="007F7927">
            <w:pPr>
              <w:keepNext/>
              <w:keepLines/>
              <w:spacing w:after="0"/>
            </w:pPr>
            <w:r>
              <w:rPr>
                <w:rFonts w:ascii="Arial" w:hAnsi="Arial"/>
                <w:sz w:val="18"/>
              </w:rPr>
              <w:t xml:space="preserve">type: </w:t>
            </w:r>
            <w:r>
              <w:rPr>
                <w:rFonts w:ascii="Arial" w:hAnsi="Arial" w:cs="Arial"/>
                <w:sz w:val="18"/>
                <w:szCs w:val="18"/>
              </w:rPr>
              <w:t>S-NSSAI</w:t>
            </w:r>
          </w:p>
          <w:p w14:paraId="374332AE" w14:textId="77777777" w:rsidR="007F7927" w:rsidRDefault="007F7927" w:rsidP="007F792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7FC115B" w14:textId="77777777" w:rsidR="007F7927" w:rsidRDefault="007F7927" w:rsidP="007F7927">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32A93A" w14:textId="77777777" w:rsidR="007F7927" w:rsidRDefault="007F7927" w:rsidP="007F7927">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E92CF65" w14:textId="77777777" w:rsidR="007F7927" w:rsidRDefault="007F7927" w:rsidP="007F7927">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12B0772" w14:textId="77777777" w:rsidR="007F7927" w:rsidRDefault="007F7927" w:rsidP="007F7927">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5AC96B44" w14:textId="77777777" w:rsidR="007F7927" w:rsidRDefault="007F7927" w:rsidP="007F7927">
            <w:pPr>
              <w:pStyle w:val="TAL"/>
            </w:pPr>
            <w:proofErr w:type="spellStart"/>
            <w:r>
              <w:t>isNullable</w:t>
            </w:r>
            <w:proofErr w:type="spellEnd"/>
            <w:r>
              <w:t>: False</w:t>
            </w:r>
          </w:p>
          <w:p w14:paraId="7C24FB26" w14:textId="77777777" w:rsidR="007F7927" w:rsidRDefault="007F7927" w:rsidP="007F7927">
            <w:pPr>
              <w:keepLines/>
              <w:spacing w:after="0"/>
              <w:rPr>
                <w:rFonts w:ascii="Arial" w:hAnsi="Arial" w:cs="Arial"/>
                <w:sz w:val="18"/>
                <w:szCs w:val="18"/>
              </w:rPr>
            </w:pPr>
          </w:p>
        </w:tc>
      </w:tr>
      <w:tr w:rsidR="007F7927" w14:paraId="0773677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93BE64" w14:textId="77777777" w:rsidR="007F7927" w:rsidRDefault="007F7927" w:rsidP="007F7927">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21FBE2D7" w14:textId="77777777" w:rsidR="007F7927" w:rsidRDefault="007F7927" w:rsidP="007F7927">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73A03C8" w14:textId="77777777" w:rsidR="007F7927" w:rsidRDefault="007F7927" w:rsidP="007F7927">
            <w:pPr>
              <w:pStyle w:val="TAL"/>
              <w:rPr>
                <w:lang w:eastAsia="zh-CN"/>
              </w:rPr>
            </w:pPr>
            <w:r>
              <w:rPr>
                <w:lang w:eastAsia="zh-CN"/>
              </w:rPr>
              <w:t>type: String</w:t>
            </w:r>
          </w:p>
          <w:p w14:paraId="67AFF9E7" w14:textId="77777777" w:rsidR="007F7927" w:rsidRDefault="007F7927" w:rsidP="007F7927">
            <w:pPr>
              <w:pStyle w:val="TAL"/>
              <w:rPr>
                <w:lang w:eastAsia="zh-CN"/>
              </w:rPr>
            </w:pPr>
            <w:r>
              <w:rPr>
                <w:lang w:eastAsia="zh-CN"/>
              </w:rPr>
              <w:t>multiplicity: *</w:t>
            </w:r>
          </w:p>
          <w:p w14:paraId="6513027C" w14:textId="77777777" w:rsidR="007F7927" w:rsidRDefault="007F7927" w:rsidP="007F7927">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25533AA5" w14:textId="77777777" w:rsidR="007F7927" w:rsidRDefault="007F7927" w:rsidP="007F7927">
            <w:pPr>
              <w:pStyle w:val="TAL"/>
              <w:rPr>
                <w:lang w:eastAsia="zh-CN"/>
              </w:rPr>
            </w:pPr>
            <w:proofErr w:type="spellStart"/>
            <w:r>
              <w:rPr>
                <w:lang w:eastAsia="zh-CN"/>
              </w:rPr>
              <w:t>isUnique</w:t>
            </w:r>
            <w:proofErr w:type="spellEnd"/>
            <w:r>
              <w:rPr>
                <w:lang w:eastAsia="zh-CN"/>
              </w:rPr>
              <w:t xml:space="preserve">: </w:t>
            </w:r>
            <w:r w:rsidRPr="00511852">
              <w:rPr>
                <w:lang w:eastAsia="zh-CN"/>
              </w:rPr>
              <w:t>True</w:t>
            </w:r>
          </w:p>
          <w:p w14:paraId="04FD9F7E" w14:textId="77777777" w:rsidR="007F7927" w:rsidRDefault="007F7927" w:rsidP="007F7927">
            <w:pPr>
              <w:pStyle w:val="TAL"/>
              <w:rPr>
                <w:lang w:eastAsia="zh-CN"/>
              </w:rPr>
            </w:pPr>
            <w:proofErr w:type="spellStart"/>
            <w:r>
              <w:rPr>
                <w:lang w:eastAsia="zh-CN"/>
              </w:rPr>
              <w:t>defaultValue</w:t>
            </w:r>
            <w:proofErr w:type="spellEnd"/>
            <w:r>
              <w:rPr>
                <w:lang w:eastAsia="zh-CN"/>
              </w:rPr>
              <w:t>: None</w:t>
            </w:r>
          </w:p>
          <w:p w14:paraId="10DC4632" w14:textId="77777777" w:rsidR="007F7927" w:rsidRDefault="007F7927" w:rsidP="007F7927">
            <w:pPr>
              <w:pStyle w:val="TAL"/>
              <w:rPr>
                <w:lang w:eastAsia="zh-CN"/>
              </w:rPr>
            </w:pPr>
            <w:proofErr w:type="spellStart"/>
            <w:r>
              <w:rPr>
                <w:lang w:eastAsia="zh-CN"/>
              </w:rPr>
              <w:t>allowedValues</w:t>
            </w:r>
            <w:proofErr w:type="spellEnd"/>
            <w:r>
              <w:rPr>
                <w:lang w:eastAsia="zh-CN"/>
              </w:rPr>
              <w:t>: N/A</w:t>
            </w:r>
          </w:p>
          <w:p w14:paraId="6D7DA016" w14:textId="77777777" w:rsidR="007F7927" w:rsidRDefault="007F7927" w:rsidP="007F7927">
            <w:pPr>
              <w:keepLines/>
              <w:spacing w:after="0"/>
              <w:rPr>
                <w:rFonts w:ascii="Arial" w:hAnsi="Arial" w:cs="Arial"/>
                <w:sz w:val="18"/>
                <w:szCs w:val="18"/>
              </w:rPr>
            </w:pPr>
            <w:proofErr w:type="spellStart"/>
            <w:r>
              <w:rPr>
                <w:lang w:eastAsia="zh-CN"/>
              </w:rPr>
              <w:t>isNullable</w:t>
            </w:r>
            <w:proofErr w:type="spellEnd"/>
            <w:r>
              <w:rPr>
                <w:lang w:eastAsia="zh-CN"/>
              </w:rPr>
              <w:t>: False</w:t>
            </w:r>
          </w:p>
        </w:tc>
      </w:tr>
      <w:tr w:rsidR="007F7927" w14:paraId="61EF53F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5573FB"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764F5B04" w14:textId="77777777" w:rsidR="007F7927" w:rsidRDefault="007F7927" w:rsidP="007F7927">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63ABF3" w14:textId="77777777" w:rsidR="007F7927" w:rsidRDefault="007F7927" w:rsidP="007F7927">
            <w:pPr>
              <w:pStyle w:val="TAL"/>
              <w:rPr>
                <w:lang w:eastAsia="zh-CN"/>
              </w:rPr>
            </w:pPr>
            <w:r>
              <w:rPr>
                <w:lang w:eastAsia="zh-CN"/>
              </w:rPr>
              <w:t>type: String</w:t>
            </w:r>
          </w:p>
          <w:p w14:paraId="53C88116" w14:textId="77777777" w:rsidR="007F7927" w:rsidRDefault="007F7927" w:rsidP="007F7927">
            <w:pPr>
              <w:pStyle w:val="TAL"/>
              <w:rPr>
                <w:lang w:eastAsia="zh-CN"/>
              </w:rPr>
            </w:pPr>
            <w:r>
              <w:rPr>
                <w:lang w:eastAsia="zh-CN"/>
              </w:rPr>
              <w:t>multiplicity: 1</w:t>
            </w:r>
            <w:r>
              <w:rPr>
                <w:rFonts w:hint="eastAsia"/>
                <w:lang w:eastAsia="zh-CN"/>
              </w:rPr>
              <w:t>.</w:t>
            </w:r>
            <w:r>
              <w:rPr>
                <w:lang w:eastAsia="zh-CN"/>
              </w:rPr>
              <w:t>.*</w:t>
            </w:r>
          </w:p>
          <w:p w14:paraId="4E0D13D7" w14:textId="77777777" w:rsidR="007F7927" w:rsidRDefault="007F7927" w:rsidP="007F7927">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66BEF9B1" w14:textId="77777777" w:rsidR="007F7927" w:rsidRDefault="007F7927" w:rsidP="007F7927">
            <w:pPr>
              <w:pStyle w:val="TAL"/>
              <w:rPr>
                <w:lang w:eastAsia="zh-CN"/>
              </w:rPr>
            </w:pPr>
            <w:proofErr w:type="spellStart"/>
            <w:r>
              <w:rPr>
                <w:lang w:eastAsia="zh-CN"/>
              </w:rPr>
              <w:t>isUnique</w:t>
            </w:r>
            <w:proofErr w:type="spellEnd"/>
            <w:r>
              <w:rPr>
                <w:lang w:eastAsia="zh-CN"/>
              </w:rPr>
              <w:t>: True</w:t>
            </w:r>
          </w:p>
          <w:p w14:paraId="477DEC4B" w14:textId="77777777" w:rsidR="007F7927" w:rsidRDefault="007F7927" w:rsidP="007F7927">
            <w:pPr>
              <w:pStyle w:val="TAL"/>
              <w:rPr>
                <w:lang w:eastAsia="zh-CN"/>
              </w:rPr>
            </w:pPr>
            <w:proofErr w:type="spellStart"/>
            <w:r>
              <w:rPr>
                <w:lang w:eastAsia="zh-CN"/>
              </w:rPr>
              <w:t>defaultValue</w:t>
            </w:r>
            <w:proofErr w:type="spellEnd"/>
            <w:r>
              <w:rPr>
                <w:lang w:eastAsia="zh-CN"/>
              </w:rPr>
              <w:t>: None</w:t>
            </w:r>
          </w:p>
          <w:p w14:paraId="44DECFCA" w14:textId="77777777" w:rsidR="007F7927" w:rsidRDefault="007F7927" w:rsidP="007F7927">
            <w:pPr>
              <w:pStyle w:val="TAL"/>
              <w:rPr>
                <w:lang w:eastAsia="zh-CN"/>
              </w:rPr>
            </w:pPr>
            <w:proofErr w:type="spellStart"/>
            <w:r>
              <w:rPr>
                <w:lang w:eastAsia="zh-CN"/>
              </w:rPr>
              <w:t>allowedValues</w:t>
            </w:r>
            <w:proofErr w:type="spellEnd"/>
            <w:r>
              <w:rPr>
                <w:lang w:eastAsia="zh-CN"/>
              </w:rPr>
              <w:t>: N/A</w:t>
            </w:r>
          </w:p>
          <w:p w14:paraId="32D64A5B" w14:textId="77777777" w:rsidR="007F7927" w:rsidRDefault="007F7927" w:rsidP="007F7927">
            <w:pPr>
              <w:pStyle w:val="TAL"/>
              <w:rPr>
                <w:lang w:eastAsia="zh-CN"/>
              </w:rPr>
            </w:pPr>
            <w:proofErr w:type="spellStart"/>
            <w:r>
              <w:rPr>
                <w:lang w:eastAsia="zh-CN"/>
              </w:rPr>
              <w:t>isNullable</w:t>
            </w:r>
            <w:proofErr w:type="spellEnd"/>
            <w:r>
              <w:rPr>
                <w:lang w:eastAsia="zh-CN"/>
              </w:rPr>
              <w:t>: False</w:t>
            </w:r>
          </w:p>
        </w:tc>
      </w:tr>
      <w:tr w:rsidR="007F7927" w14:paraId="2563138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74C21C"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5B47796C" w14:textId="77777777" w:rsidR="007F7927" w:rsidRDefault="007F7927" w:rsidP="007F792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600A087D" w14:textId="77777777" w:rsidR="007F7927" w:rsidRDefault="007F7927" w:rsidP="007F7927">
            <w:pPr>
              <w:pStyle w:val="TAL"/>
              <w:keepNext w:val="0"/>
              <w:widowControl w:val="0"/>
              <w:rPr>
                <w:rFonts w:cs="Arial"/>
                <w:szCs w:val="18"/>
              </w:rPr>
            </w:pPr>
          </w:p>
          <w:p w14:paraId="7BF47E98" w14:textId="77777777" w:rsidR="007F7927" w:rsidRDefault="007F7927" w:rsidP="007F7927">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DA98F97" w14:textId="77777777" w:rsidR="007F7927" w:rsidRDefault="007F7927" w:rsidP="007F7927">
            <w:pPr>
              <w:pStyle w:val="TAL"/>
              <w:keepNext w:val="0"/>
              <w:widowControl w:val="0"/>
            </w:pPr>
            <w:r>
              <w:t>type: DN</w:t>
            </w:r>
          </w:p>
          <w:p w14:paraId="1CF69629" w14:textId="77777777" w:rsidR="007F7927" w:rsidRDefault="007F7927" w:rsidP="007F7927">
            <w:pPr>
              <w:pStyle w:val="TAL"/>
              <w:keepNext w:val="0"/>
              <w:widowControl w:val="0"/>
            </w:pPr>
            <w:r>
              <w:t>multiplicity: 1</w:t>
            </w:r>
          </w:p>
          <w:p w14:paraId="3AEB5193" w14:textId="77777777" w:rsidR="007F7927" w:rsidRDefault="007F7927" w:rsidP="007F7927">
            <w:pPr>
              <w:pStyle w:val="TAL"/>
              <w:keepNext w:val="0"/>
              <w:widowControl w:val="0"/>
            </w:pPr>
            <w:proofErr w:type="spellStart"/>
            <w:r>
              <w:t>isOrdered</w:t>
            </w:r>
            <w:proofErr w:type="spellEnd"/>
            <w:r>
              <w:t xml:space="preserve">: </w:t>
            </w:r>
            <w:r w:rsidRPr="004B3916">
              <w:rPr>
                <w:rFonts w:cs="Arial"/>
                <w:szCs w:val="18"/>
              </w:rPr>
              <w:t>N/A</w:t>
            </w:r>
          </w:p>
          <w:p w14:paraId="70A55475" w14:textId="77777777" w:rsidR="007F7927" w:rsidRDefault="007F7927" w:rsidP="007F7927">
            <w:pPr>
              <w:pStyle w:val="TAL"/>
              <w:keepNext w:val="0"/>
              <w:widowControl w:val="0"/>
            </w:pPr>
            <w:proofErr w:type="spellStart"/>
            <w:r>
              <w:t>isUnique</w:t>
            </w:r>
            <w:proofErr w:type="spellEnd"/>
            <w:r>
              <w:t xml:space="preserve">: </w:t>
            </w:r>
            <w:r w:rsidRPr="004B3916">
              <w:rPr>
                <w:rFonts w:cs="Arial"/>
                <w:szCs w:val="18"/>
              </w:rPr>
              <w:t>N/A</w:t>
            </w:r>
          </w:p>
          <w:p w14:paraId="11A60777" w14:textId="77777777" w:rsidR="007F7927" w:rsidRDefault="007F7927" w:rsidP="007F7927">
            <w:pPr>
              <w:pStyle w:val="TAL"/>
              <w:keepNext w:val="0"/>
              <w:widowControl w:val="0"/>
            </w:pPr>
            <w:proofErr w:type="spellStart"/>
            <w:r>
              <w:t>defaultValue</w:t>
            </w:r>
            <w:proofErr w:type="spellEnd"/>
            <w:r>
              <w:t>: None</w:t>
            </w:r>
          </w:p>
          <w:p w14:paraId="2979168E" w14:textId="77777777" w:rsidR="007F7927" w:rsidRDefault="007F7927" w:rsidP="007F7927">
            <w:pPr>
              <w:pStyle w:val="TAL"/>
              <w:rPr>
                <w:lang w:eastAsia="zh-CN"/>
              </w:rPr>
            </w:pPr>
            <w:proofErr w:type="spellStart"/>
            <w:r>
              <w:t>isNullable</w:t>
            </w:r>
            <w:proofErr w:type="spellEnd"/>
            <w:r>
              <w:t>: True</w:t>
            </w:r>
          </w:p>
        </w:tc>
      </w:tr>
      <w:tr w:rsidR="007F7927" w14:paraId="72A5B7E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F05ED5"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7472EDD6" w14:textId="77777777" w:rsidR="007F7927" w:rsidRDefault="007F7927" w:rsidP="007F792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781B307C" w14:textId="77777777" w:rsidR="007F7927" w:rsidRDefault="007F7927" w:rsidP="007F7927">
            <w:pPr>
              <w:pStyle w:val="TAL"/>
              <w:keepNext w:val="0"/>
              <w:widowControl w:val="0"/>
              <w:rPr>
                <w:rFonts w:cs="Arial"/>
                <w:szCs w:val="18"/>
              </w:rPr>
            </w:pPr>
          </w:p>
          <w:p w14:paraId="46200E17" w14:textId="77777777" w:rsidR="007F7927" w:rsidRDefault="007F7927" w:rsidP="007F7927">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C96ABC" w14:textId="77777777" w:rsidR="007F7927" w:rsidRDefault="007F7927" w:rsidP="007F7927">
            <w:pPr>
              <w:pStyle w:val="TAL"/>
              <w:keepNext w:val="0"/>
              <w:widowControl w:val="0"/>
            </w:pPr>
            <w:r>
              <w:t xml:space="preserve">type: </w:t>
            </w:r>
            <w:r w:rsidRPr="004B3916">
              <w:t>DN</w:t>
            </w:r>
          </w:p>
          <w:p w14:paraId="08109B19" w14:textId="77777777" w:rsidR="007F7927" w:rsidRDefault="007F7927" w:rsidP="007F7927">
            <w:pPr>
              <w:pStyle w:val="TAL"/>
              <w:keepNext w:val="0"/>
              <w:widowControl w:val="0"/>
            </w:pPr>
            <w:r>
              <w:t>multiplicity: 1</w:t>
            </w:r>
          </w:p>
          <w:p w14:paraId="001AB7AC" w14:textId="77777777" w:rsidR="007F7927" w:rsidRDefault="007F7927" w:rsidP="007F7927">
            <w:pPr>
              <w:pStyle w:val="TAL"/>
              <w:keepNext w:val="0"/>
              <w:widowControl w:val="0"/>
            </w:pPr>
            <w:proofErr w:type="spellStart"/>
            <w:r>
              <w:t>isOrdered</w:t>
            </w:r>
            <w:proofErr w:type="spellEnd"/>
            <w:r>
              <w:t xml:space="preserve">: </w:t>
            </w:r>
            <w:r w:rsidRPr="004B3916">
              <w:rPr>
                <w:rFonts w:cs="Arial"/>
                <w:szCs w:val="18"/>
              </w:rPr>
              <w:t>N/A</w:t>
            </w:r>
          </w:p>
          <w:p w14:paraId="1C04EDB2" w14:textId="77777777" w:rsidR="007F7927" w:rsidRDefault="007F7927" w:rsidP="007F7927">
            <w:pPr>
              <w:pStyle w:val="TAL"/>
              <w:keepNext w:val="0"/>
              <w:widowControl w:val="0"/>
            </w:pPr>
            <w:proofErr w:type="spellStart"/>
            <w:r>
              <w:t>isUnique</w:t>
            </w:r>
            <w:proofErr w:type="spellEnd"/>
            <w:r>
              <w:t xml:space="preserve">: </w:t>
            </w:r>
            <w:r w:rsidRPr="004B3916">
              <w:rPr>
                <w:rFonts w:cs="Arial"/>
                <w:szCs w:val="18"/>
              </w:rPr>
              <w:t>N/A</w:t>
            </w:r>
          </w:p>
          <w:p w14:paraId="041F7F97" w14:textId="77777777" w:rsidR="007F7927" w:rsidRDefault="007F7927" w:rsidP="007F7927">
            <w:pPr>
              <w:pStyle w:val="TAL"/>
              <w:keepNext w:val="0"/>
              <w:widowControl w:val="0"/>
            </w:pPr>
            <w:proofErr w:type="spellStart"/>
            <w:r>
              <w:t>defaultValue</w:t>
            </w:r>
            <w:proofErr w:type="spellEnd"/>
            <w:r>
              <w:t>: None</w:t>
            </w:r>
          </w:p>
          <w:p w14:paraId="476E6F04" w14:textId="77777777" w:rsidR="007F7927" w:rsidRDefault="007F7927" w:rsidP="007F7927">
            <w:pPr>
              <w:pStyle w:val="TAL"/>
              <w:rPr>
                <w:lang w:eastAsia="zh-CN"/>
              </w:rPr>
            </w:pPr>
            <w:proofErr w:type="spellStart"/>
            <w:r>
              <w:t>isNullable</w:t>
            </w:r>
            <w:proofErr w:type="spellEnd"/>
            <w:r>
              <w:t>: True</w:t>
            </w:r>
          </w:p>
        </w:tc>
      </w:tr>
      <w:tr w:rsidR="007F7927" w14:paraId="7C93531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8D15BF" w14:textId="77777777" w:rsidR="007F7927" w:rsidRDefault="007F7927" w:rsidP="007F7927">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718831E6" w14:textId="77777777" w:rsidR="007F7927" w:rsidRPr="002B15AA" w:rsidRDefault="007F7927" w:rsidP="007F7927">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10EF4BE1" w14:textId="77777777" w:rsidR="007F7927" w:rsidRPr="002B15AA" w:rsidRDefault="007F7927" w:rsidP="007F7927">
            <w:pPr>
              <w:pStyle w:val="TAL"/>
              <w:keepNext w:val="0"/>
              <w:widowControl w:val="0"/>
            </w:pPr>
          </w:p>
          <w:p w14:paraId="473EAC03" w14:textId="77777777" w:rsidR="007F7927" w:rsidRDefault="007F7927" w:rsidP="007F7927">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4A59CE8C" w14:textId="77777777" w:rsidR="007F7927" w:rsidRPr="002B15AA" w:rsidRDefault="007F7927" w:rsidP="007F7927">
            <w:pPr>
              <w:pStyle w:val="TAL"/>
              <w:keepNext w:val="0"/>
              <w:widowControl w:val="0"/>
            </w:pPr>
            <w:r w:rsidRPr="002B15AA">
              <w:t>type: DN</w:t>
            </w:r>
          </w:p>
          <w:p w14:paraId="7255BA6E" w14:textId="77777777" w:rsidR="007F7927" w:rsidRPr="002B15AA" w:rsidRDefault="007F7927" w:rsidP="007F7927">
            <w:pPr>
              <w:pStyle w:val="TAL"/>
              <w:keepNext w:val="0"/>
              <w:widowControl w:val="0"/>
            </w:pPr>
            <w:r w:rsidRPr="002B15AA">
              <w:t xml:space="preserve">multiplicity: </w:t>
            </w:r>
            <w:r>
              <w:t>*</w:t>
            </w:r>
          </w:p>
          <w:p w14:paraId="5DDE0B8A" w14:textId="77777777" w:rsidR="007F7927" w:rsidRPr="002B15AA" w:rsidRDefault="007F7927" w:rsidP="007F7927">
            <w:pPr>
              <w:pStyle w:val="TAL"/>
              <w:keepNext w:val="0"/>
              <w:widowControl w:val="0"/>
            </w:pPr>
            <w:proofErr w:type="spellStart"/>
            <w:r w:rsidRPr="002B15AA">
              <w:t>isOrdered</w:t>
            </w:r>
            <w:proofErr w:type="spellEnd"/>
            <w:r w:rsidRPr="002B15AA">
              <w:t xml:space="preserve">: </w:t>
            </w:r>
            <w:r w:rsidRPr="00511852">
              <w:t>False</w:t>
            </w:r>
          </w:p>
          <w:p w14:paraId="2A6D9775" w14:textId="77777777" w:rsidR="007F7927" w:rsidRPr="002B15AA" w:rsidRDefault="007F7927" w:rsidP="007F7927">
            <w:pPr>
              <w:pStyle w:val="TAL"/>
              <w:keepNext w:val="0"/>
              <w:widowControl w:val="0"/>
            </w:pPr>
            <w:proofErr w:type="spellStart"/>
            <w:r w:rsidRPr="002B15AA">
              <w:t>isUnique</w:t>
            </w:r>
            <w:proofErr w:type="spellEnd"/>
            <w:r w:rsidRPr="002B15AA">
              <w:t>: T</w:t>
            </w:r>
            <w:r w:rsidRPr="002B15AA">
              <w:rPr>
                <w:rFonts w:hint="eastAsia"/>
              </w:rPr>
              <w:t>rue</w:t>
            </w:r>
          </w:p>
          <w:p w14:paraId="495833AD" w14:textId="77777777" w:rsidR="007F7927" w:rsidRPr="002B15AA" w:rsidRDefault="007F7927" w:rsidP="007F7927">
            <w:pPr>
              <w:pStyle w:val="TAL"/>
              <w:keepNext w:val="0"/>
              <w:widowControl w:val="0"/>
            </w:pPr>
            <w:proofErr w:type="spellStart"/>
            <w:r w:rsidRPr="002B15AA">
              <w:t>defaultValue</w:t>
            </w:r>
            <w:proofErr w:type="spellEnd"/>
            <w:r w:rsidRPr="002B15AA">
              <w:t>: None</w:t>
            </w:r>
          </w:p>
          <w:p w14:paraId="57C35B53" w14:textId="77777777" w:rsidR="007F7927" w:rsidRDefault="007F7927" w:rsidP="007F7927">
            <w:pPr>
              <w:pStyle w:val="TAL"/>
              <w:rPr>
                <w:lang w:eastAsia="zh-CN"/>
              </w:rPr>
            </w:pPr>
            <w:proofErr w:type="spellStart"/>
            <w:r w:rsidRPr="002B15AA">
              <w:t>isNullable</w:t>
            </w:r>
            <w:proofErr w:type="spellEnd"/>
            <w:r w:rsidRPr="002B15AA">
              <w:t xml:space="preserve">: </w:t>
            </w:r>
            <w:r>
              <w:t>True</w:t>
            </w:r>
          </w:p>
        </w:tc>
      </w:tr>
      <w:tr w:rsidR="007F7927" w14:paraId="4AE99E7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6C42A" w14:textId="77777777" w:rsidR="007F7927" w:rsidRDefault="007F7927" w:rsidP="007F7927">
            <w:pPr>
              <w:pStyle w:val="TAL"/>
              <w:keepNext w:val="0"/>
              <w:rPr>
                <w:rFonts w:ascii="Courier New" w:hAnsi="Courier New" w:cs="Courier New"/>
                <w:lang w:eastAsia="zh-CN"/>
              </w:rPr>
            </w:pPr>
            <w:proofErr w:type="spellStart"/>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42004504" w14:textId="77777777" w:rsidR="007F7927" w:rsidRPr="00FA2DC6" w:rsidRDefault="007F7927" w:rsidP="007F7927">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1F64886A" w14:textId="77777777" w:rsidR="007F7927" w:rsidRPr="00FA2DC6" w:rsidRDefault="007F7927" w:rsidP="007F7927">
            <w:pPr>
              <w:keepNext/>
              <w:keepLines/>
              <w:spacing w:after="0"/>
              <w:rPr>
                <w:rFonts w:ascii="Arial" w:eastAsia="DengXian" w:hAnsi="Arial"/>
                <w:sz w:val="18"/>
              </w:rPr>
            </w:pPr>
          </w:p>
          <w:p w14:paraId="6ED21BCD" w14:textId="77777777" w:rsidR="007F7927" w:rsidRDefault="007F7927" w:rsidP="007F7927">
            <w:pPr>
              <w:pStyle w:val="TAL"/>
              <w:rPr>
                <w:lang w:eastAsia="zh-CN"/>
              </w:rPr>
            </w:pPr>
            <w:proofErr w:type="spellStart"/>
            <w:r w:rsidRPr="00FA2DC6">
              <w:rPr>
                <w:rFonts w:eastAsia="DengXian"/>
              </w:rPr>
              <w:t>allowedValues</w:t>
            </w:r>
            <w:proofErr w:type="spellEnd"/>
            <w:r w:rsidRPr="00FA2DC6">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0D818AC0" w14:textId="77777777" w:rsidR="007F7927" w:rsidRPr="00FA2DC6" w:rsidRDefault="007F7927" w:rsidP="007F7927">
            <w:pPr>
              <w:keepNext/>
              <w:keepLines/>
              <w:spacing w:after="0"/>
              <w:rPr>
                <w:rFonts w:ascii="Arial" w:eastAsia="DengXian" w:hAnsi="Arial"/>
                <w:sz w:val="18"/>
              </w:rPr>
            </w:pPr>
            <w:r w:rsidRPr="00FA2DC6">
              <w:rPr>
                <w:rFonts w:ascii="Arial" w:eastAsia="DengXian" w:hAnsi="Arial"/>
                <w:sz w:val="18"/>
              </w:rPr>
              <w:t>Type: String</w:t>
            </w:r>
          </w:p>
          <w:p w14:paraId="3DB4A438" w14:textId="77777777" w:rsidR="007F7927" w:rsidRPr="00FA2DC6" w:rsidRDefault="007F7927" w:rsidP="007F7927">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560CC239" w14:textId="77777777" w:rsidR="007F7927" w:rsidRPr="00FA2DC6" w:rsidRDefault="007F7927" w:rsidP="007F7927">
            <w:pPr>
              <w:keepNext/>
              <w:keepLines/>
              <w:spacing w:after="0"/>
              <w:rPr>
                <w:rFonts w:ascii="Arial" w:eastAsia="DengXian" w:hAnsi="Arial"/>
                <w:sz w:val="18"/>
              </w:rPr>
            </w:pPr>
            <w:proofErr w:type="spellStart"/>
            <w:r w:rsidRPr="00FA2DC6">
              <w:rPr>
                <w:rFonts w:ascii="Arial" w:eastAsia="DengXian" w:hAnsi="Arial"/>
                <w:sz w:val="18"/>
              </w:rPr>
              <w:t>isOrdered</w:t>
            </w:r>
            <w:proofErr w:type="spellEnd"/>
            <w:r w:rsidRPr="00FA2DC6">
              <w:rPr>
                <w:rFonts w:ascii="Arial" w:eastAsia="DengXian" w:hAnsi="Arial"/>
                <w:sz w:val="18"/>
              </w:rPr>
              <w:t>: N/A</w:t>
            </w:r>
          </w:p>
          <w:p w14:paraId="4283E24B" w14:textId="77777777" w:rsidR="007F7927" w:rsidRPr="00FA2DC6" w:rsidRDefault="007F7927" w:rsidP="007F7927">
            <w:pPr>
              <w:keepNext/>
              <w:keepLines/>
              <w:spacing w:after="0"/>
              <w:rPr>
                <w:rFonts w:ascii="Arial" w:eastAsia="DengXian" w:hAnsi="Arial"/>
                <w:sz w:val="18"/>
              </w:rPr>
            </w:pPr>
            <w:proofErr w:type="spellStart"/>
            <w:r w:rsidRPr="00FA2DC6">
              <w:rPr>
                <w:rFonts w:ascii="Arial" w:eastAsia="DengXian" w:hAnsi="Arial"/>
                <w:sz w:val="18"/>
              </w:rPr>
              <w:t>isUnique</w:t>
            </w:r>
            <w:proofErr w:type="spellEnd"/>
            <w:r w:rsidRPr="00FA2DC6">
              <w:rPr>
                <w:rFonts w:ascii="Arial" w:eastAsia="DengXian" w:hAnsi="Arial"/>
                <w:sz w:val="18"/>
              </w:rPr>
              <w:t>: N/A</w:t>
            </w:r>
          </w:p>
          <w:p w14:paraId="588D2C10" w14:textId="77777777" w:rsidR="007F7927" w:rsidRPr="00FA2DC6" w:rsidRDefault="007F7927" w:rsidP="007F7927">
            <w:pPr>
              <w:keepNext/>
              <w:keepLines/>
              <w:spacing w:after="0"/>
              <w:rPr>
                <w:rFonts w:ascii="Arial" w:eastAsia="DengXian" w:hAnsi="Arial"/>
                <w:sz w:val="18"/>
              </w:rPr>
            </w:pPr>
            <w:proofErr w:type="spellStart"/>
            <w:r w:rsidRPr="00FA2DC6">
              <w:rPr>
                <w:rFonts w:ascii="Arial" w:eastAsia="DengXian" w:hAnsi="Arial"/>
                <w:sz w:val="18"/>
              </w:rPr>
              <w:t>defaultValue</w:t>
            </w:r>
            <w:proofErr w:type="spellEnd"/>
            <w:r w:rsidRPr="00FA2DC6">
              <w:rPr>
                <w:rFonts w:ascii="Arial" w:eastAsia="DengXian" w:hAnsi="Arial"/>
                <w:sz w:val="18"/>
              </w:rPr>
              <w:t>: None</w:t>
            </w:r>
          </w:p>
          <w:p w14:paraId="3AE05354" w14:textId="77777777" w:rsidR="007F7927" w:rsidRDefault="007F7927" w:rsidP="007F7927">
            <w:pPr>
              <w:pStyle w:val="TAL"/>
              <w:rPr>
                <w:lang w:eastAsia="zh-CN"/>
              </w:rPr>
            </w:pPr>
            <w:proofErr w:type="spellStart"/>
            <w:r w:rsidRPr="00FA2DC6">
              <w:rPr>
                <w:rFonts w:eastAsia="DengXian"/>
              </w:rPr>
              <w:t>isNullable</w:t>
            </w:r>
            <w:proofErr w:type="spellEnd"/>
            <w:r w:rsidRPr="00FA2DC6">
              <w:rPr>
                <w:rFonts w:eastAsia="DengXian"/>
              </w:rPr>
              <w:t>: False</w:t>
            </w:r>
          </w:p>
        </w:tc>
      </w:tr>
      <w:tr w:rsidR="007F7927" w14:paraId="0582B1A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16371" w14:textId="77777777" w:rsidR="007F7927" w:rsidRDefault="007F7927" w:rsidP="007F7927">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3C00DDF0" w14:textId="77777777" w:rsidR="007F7927" w:rsidRPr="009C7643" w:rsidRDefault="007F7927" w:rsidP="007F7927">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xml:space="preserve">. This number could be derived from </w:t>
            </w:r>
            <w:proofErr w:type="spellStart"/>
            <w:r w:rsidRPr="009C7643">
              <w:rPr>
                <w:rFonts w:ascii="Arial" w:eastAsia="DengXian" w:hAnsi="Arial"/>
                <w:sz w:val="18"/>
              </w:rPr>
              <w:t>maxNumberofPDUSessions</w:t>
            </w:r>
            <w:proofErr w:type="spellEnd"/>
            <w:r w:rsidRPr="009C7643">
              <w:rPr>
                <w:rFonts w:ascii="Arial" w:eastAsia="DengXian" w:hAnsi="Arial"/>
                <w:sz w:val="18"/>
              </w:rPr>
              <w:t xml:space="preserve"> defined in corresponding </w:t>
            </w:r>
            <w:proofErr w:type="spellStart"/>
            <w:r w:rsidRPr="009C7643">
              <w:rPr>
                <w:rFonts w:ascii="Arial" w:eastAsia="DengXian" w:hAnsi="Arial"/>
                <w:sz w:val="18"/>
              </w:rPr>
              <w:t>SliceProfile</w:t>
            </w:r>
            <w:proofErr w:type="spellEnd"/>
            <w:r w:rsidRPr="009C7643">
              <w:rPr>
                <w:rFonts w:ascii="Arial" w:eastAsia="DengXian" w:hAnsi="Arial"/>
                <w:sz w:val="18"/>
              </w:rPr>
              <w:t>.</w:t>
            </w:r>
          </w:p>
          <w:p w14:paraId="084F0BA5" w14:textId="77777777" w:rsidR="007F7927" w:rsidRPr="009C7643" w:rsidRDefault="007F7927" w:rsidP="007F7927">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5B7E690B"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type: Integer</w:t>
            </w:r>
          </w:p>
          <w:p w14:paraId="1B90BC5D"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multiplicity: 1</w:t>
            </w:r>
          </w:p>
          <w:p w14:paraId="1A970ECF" w14:textId="77777777" w:rsidR="007F7927" w:rsidRPr="009C7643" w:rsidRDefault="007F7927" w:rsidP="007F7927">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301FD891" w14:textId="77777777" w:rsidR="007F7927" w:rsidRPr="009C7643" w:rsidRDefault="007F7927" w:rsidP="007F7927">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50C40373" w14:textId="77777777" w:rsidR="007F7927" w:rsidRPr="009C7643" w:rsidRDefault="007F7927" w:rsidP="007F7927">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0AC52547" w14:textId="77777777" w:rsidR="007F7927" w:rsidRPr="009C7643" w:rsidRDefault="007F7927" w:rsidP="007F7927">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4833C7BE" w14:textId="77777777" w:rsidR="007F7927" w:rsidRDefault="007F7927" w:rsidP="007F7927">
            <w:pPr>
              <w:pStyle w:val="TAL"/>
              <w:rPr>
                <w:lang w:eastAsia="zh-CN"/>
              </w:rPr>
            </w:pPr>
            <w:proofErr w:type="spellStart"/>
            <w:r>
              <w:rPr>
                <w:rFonts w:cs="Arial"/>
                <w:szCs w:val="18"/>
                <w:lang w:val="fr-FR"/>
              </w:rPr>
              <w:t>isNullable</w:t>
            </w:r>
            <w:proofErr w:type="spellEnd"/>
            <w:r>
              <w:rPr>
                <w:rFonts w:cs="Arial"/>
                <w:szCs w:val="18"/>
                <w:lang w:val="fr-FR"/>
              </w:rPr>
              <w:t>: False</w:t>
            </w:r>
          </w:p>
        </w:tc>
      </w:tr>
      <w:tr w:rsidR="007F7927" w14:paraId="6D29767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5D6D2" w14:textId="77777777" w:rsidR="007F7927" w:rsidRDefault="007F7927" w:rsidP="007F7927">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96EDB87" w14:textId="77777777" w:rsidR="007F7927" w:rsidRDefault="007F7927" w:rsidP="007F7927">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CE8AE73" w14:textId="77777777" w:rsidR="007F7927" w:rsidRDefault="007F7927" w:rsidP="007F7927">
            <w:pPr>
              <w:pStyle w:val="TAH"/>
              <w:jc w:val="left"/>
              <w:rPr>
                <w:b w:val="0"/>
              </w:rPr>
            </w:pPr>
          </w:p>
          <w:p w14:paraId="65794B8A"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sidRPr="00B442B2">
              <w:rPr>
                <w:rFonts w:ascii="Arial" w:eastAsia="DengXian" w:hAnsi="Arial" w:cs="Arial"/>
                <w:sz w:val="18"/>
                <w:szCs w:val="18"/>
                <w:lang w:eastAsia="en-GB"/>
              </w:rPr>
              <w:t>allowedValues</w:t>
            </w:r>
            <w:proofErr w:type="spellEnd"/>
            <w:r w:rsidRPr="00B442B2">
              <w:rPr>
                <w:rFonts w:ascii="Arial" w:eastAsia="DengXian" w:hAnsi="Arial" w:cs="Arial"/>
                <w:sz w:val="18"/>
                <w:szCs w:val="18"/>
                <w:lang w:eastAsia="en-GB"/>
              </w:rPr>
              <w:t>: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53DE32" w14:textId="77777777" w:rsidR="007F7927" w:rsidRPr="00F44CC4" w:rsidRDefault="007F7927" w:rsidP="007F7927">
            <w:pPr>
              <w:pStyle w:val="TAH"/>
              <w:jc w:val="left"/>
              <w:rPr>
                <w:b w:val="0"/>
              </w:rPr>
            </w:pPr>
            <w:r w:rsidRPr="00F44CC4">
              <w:rPr>
                <w:b w:val="0"/>
              </w:rPr>
              <w:t xml:space="preserve">type: </w:t>
            </w:r>
            <w:proofErr w:type="spellStart"/>
            <w:r>
              <w:rPr>
                <w:b w:val="0"/>
              </w:rPr>
              <w:t>ServingLocation</w:t>
            </w:r>
            <w:proofErr w:type="spellEnd"/>
          </w:p>
          <w:p w14:paraId="2180280A" w14:textId="77777777" w:rsidR="007F7927" w:rsidRPr="00F44CC4" w:rsidRDefault="007F7927" w:rsidP="007F7927">
            <w:pPr>
              <w:pStyle w:val="TAH"/>
              <w:jc w:val="left"/>
              <w:rPr>
                <w:b w:val="0"/>
              </w:rPr>
            </w:pPr>
            <w:r>
              <w:rPr>
                <w:b w:val="0"/>
              </w:rPr>
              <w:t>multiplicity: 1</w:t>
            </w:r>
          </w:p>
          <w:p w14:paraId="4C8CD57C" w14:textId="77777777" w:rsidR="007F7927" w:rsidRPr="00F44CC4" w:rsidRDefault="007F7927" w:rsidP="007F7927">
            <w:pPr>
              <w:pStyle w:val="TAH"/>
              <w:jc w:val="left"/>
              <w:rPr>
                <w:b w:val="0"/>
              </w:rPr>
            </w:pPr>
            <w:proofErr w:type="spellStart"/>
            <w:r w:rsidRPr="00F44CC4">
              <w:rPr>
                <w:b w:val="0"/>
              </w:rPr>
              <w:t>isOrdered</w:t>
            </w:r>
            <w:proofErr w:type="spellEnd"/>
            <w:r w:rsidRPr="00F44CC4">
              <w:rPr>
                <w:b w:val="0"/>
              </w:rPr>
              <w:t>: N/A</w:t>
            </w:r>
          </w:p>
          <w:p w14:paraId="51E6C552" w14:textId="77777777" w:rsidR="007F7927" w:rsidRPr="00F44CC4" w:rsidRDefault="007F7927" w:rsidP="007F7927">
            <w:pPr>
              <w:pStyle w:val="TAH"/>
              <w:jc w:val="left"/>
              <w:rPr>
                <w:b w:val="0"/>
              </w:rPr>
            </w:pPr>
            <w:proofErr w:type="spellStart"/>
            <w:r w:rsidRPr="00F44CC4">
              <w:rPr>
                <w:b w:val="0"/>
              </w:rPr>
              <w:t>isUnique</w:t>
            </w:r>
            <w:proofErr w:type="spellEnd"/>
            <w:r w:rsidRPr="00F44CC4">
              <w:rPr>
                <w:b w:val="0"/>
              </w:rPr>
              <w:t xml:space="preserve">: </w:t>
            </w:r>
            <w:r>
              <w:rPr>
                <w:b w:val="0"/>
              </w:rPr>
              <w:t>NA</w:t>
            </w:r>
          </w:p>
          <w:p w14:paraId="1D2CBB60" w14:textId="77777777" w:rsidR="007F7927" w:rsidRPr="00F44CC4" w:rsidRDefault="007F7927" w:rsidP="007F7927">
            <w:pPr>
              <w:pStyle w:val="TAH"/>
              <w:jc w:val="left"/>
              <w:rPr>
                <w:b w:val="0"/>
              </w:rPr>
            </w:pPr>
            <w:proofErr w:type="spellStart"/>
            <w:r w:rsidRPr="00F44CC4">
              <w:rPr>
                <w:b w:val="0"/>
              </w:rPr>
              <w:t>defaultValue</w:t>
            </w:r>
            <w:proofErr w:type="spellEnd"/>
            <w:r w:rsidRPr="00F44CC4">
              <w:rPr>
                <w:b w:val="0"/>
              </w:rPr>
              <w:t>: None</w:t>
            </w:r>
          </w:p>
          <w:p w14:paraId="581D0A85" w14:textId="77777777" w:rsidR="007F7927" w:rsidRPr="009C7643" w:rsidRDefault="007F7927" w:rsidP="007F7927">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7F7927" w14:paraId="482E541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B1BCFE" w14:textId="77777777" w:rsidR="007F7927" w:rsidRDefault="007F7927" w:rsidP="007F7927">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3FAC4480" w14:textId="77777777" w:rsidR="007F7927" w:rsidRDefault="007F7927" w:rsidP="007F7927">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ECCAF60" w14:textId="77777777" w:rsidR="007F7927" w:rsidRDefault="007F7927" w:rsidP="007F7927">
            <w:pPr>
              <w:pStyle w:val="TAH"/>
              <w:jc w:val="left"/>
              <w:rPr>
                <w:b w:val="0"/>
              </w:rPr>
            </w:pPr>
          </w:p>
          <w:p w14:paraId="1D70DDA7"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F4191A" w14:textId="77777777" w:rsidR="007F7927" w:rsidRPr="00F44CC4" w:rsidRDefault="007F7927" w:rsidP="007F7927">
            <w:pPr>
              <w:pStyle w:val="TAH"/>
              <w:jc w:val="left"/>
              <w:rPr>
                <w:b w:val="0"/>
              </w:rPr>
            </w:pPr>
            <w:r w:rsidRPr="00F44CC4">
              <w:rPr>
                <w:b w:val="0"/>
              </w:rPr>
              <w:t xml:space="preserve">type: </w:t>
            </w:r>
            <w:proofErr w:type="spellStart"/>
            <w:r>
              <w:rPr>
                <w:b w:val="0"/>
              </w:rPr>
              <w:t>ServingLocation</w:t>
            </w:r>
            <w:proofErr w:type="spellEnd"/>
          </w:p>
          <w:p w14:paraId="6873AE38" w14:textId="77777777" w:rsidR="007F7927" w:rsidRPr="00F44CC4" w:rsidRDefault="007F7927" w:rsidP="007F7927">
            <w:pPr>
              <w:pStyle w:val="TAH"/>
              <w:jc w:val="left"/>
              <w:rPr>
                <w:b w:val="0"/>
              </w:rPr>
            </w:pPr>
            <w:r>
              <w:rPr>
                <w:b w:val="0"/>
              </w:rPr>
              <w:t>multiplicity: 1</w:t>
            </w:r>
          </w:p>
          <w:p w14:paraId="38EF87E4" w14:textId="77777777" w:rsidR="007F7927" w:rsidRPr="00F44CC4" w:rsidRDefault="007F7927" w:rsidP="007F7927">
            <w:pPr>
              <w:pStyle w:val="TAH"/>
              <w:jc w:val="left"/>
              <w:rPr>
                <w:b w:val="0"/>
              </w:rPr>
            </w:pPr>
            <w:proofErr w:type="spellStart"/>
            <w:r w:rsidRPr="00F44CC4">
              <w:rPr>
                <w:b w:val="0"/>
              </w:rPr>
              <w:t>isOrdered</w:t>
            </w:r>
            <w:proofErr w:type="spellEnd"/>
            <w:r w:rsidRPr="00F44CC4">
              <w:rPr>
                <w:b w:val="0"/>
              </w:rPr>
              <w:t>: N/A</w:t>
            </w:r>
          </w:p>
          <w:p w14:paraId="583CFEBB" w14:textId="77777777" w:rsidR="007F7927" w:rsidRPr="00F44CC4" w:rsidRDefault="007F7927" w:rsidP="007F7927">
            <w:pPr>
              <w:pStyle w:val="TAH"/>
              <w:jc w:val="left"/>
              <w:rPr>
                <w:b w:val="0"/>
              </w:rPr>
            </w:pPr>
            <w:proofErr w:type="spellStart"/>
            <w:r w:rsidRPr="00F44CC4">
              <w:rPr>
                <w:b w:val="0"/>
              </w:rPr>
              <w:t>isUnique</w:t>
            </w:r>
            <w:proofErr w:type="spellEnd"/>
            <w:r w:rsidRPr="00F44CC4">
              <w:rPr>
                <w:b w:val="0"/>
              </w:rPr>
              <w:t xml:space="preserve">: </w:t>
            </w:r>
            <w:r>
              <w:rPr>
                <w:b w:val="0"/>
              </w:rPr>
              <w:t>NA</w:t>
            </w:r>
          </w:p>
          <w:p w14:paraId="37054205" w14:textId="77777777" w:rsidR="007F7927" w:rsidRPr="00F44CC4" w:rsidRDefault="007F7927" w:rsidP="007F7927">
            <w:pPr>
              <w:pStyle w:val="TAH"/>
              <w:jc w:val="left"/>
              <w:rPr>
                <w:b w:val="0"/>
              </w:rPr>
            </w:pPr>
            <w:proofErr w:type="spellStart"/>
            <w:r w:rsidRPr="00F44CC4">
              <w:rPr>
                <w:b w:val="0"/>
              </w:rPr>
              <w:t>defaultValue</w:t>
            </w:r>
            <w:proofErr w:type="spellEnd"/>
            <w:r w:rsidRPr="00F44CC4">
              <w:rPr>
                <w:b w:val="0"/>
              </w:rPr>
              <w:t>: None</w:t>
            </w:r>
          </w:p>
          <w:p w14:paraId="5FC29DD8" w14:textId="77777777" w:rsidR="007F7927" w:rsidRPr="009C7643" w:rsidRDefault="007F7927" w:rsidP="007F7927">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7F7927" w14:paraId="45A6964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5DC4E9" w14:textId="77777777" w:rsidR="007F7927" w:rsidRDefault="007F7927" w:rsidP="007F7927">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0C57F976" w14:textId="77777777" w:rsidR="007F7927" w:rsidRDefault="007F7927" w:rsidP="007F7927">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609DD0A" w14:textId="77777777" w:rsidR="007F7927" w:rsidRDefault="007F7927" w:rsidP="007F7927">
            <w:pPr>
              <w:pStyle w:val="TAH"/>
              <w:jc w:val="left"/>
              <w:rPr>
                <w:b w:val="0"/>
              </w:rPr>
            </w:pPr>
          </w:p>
          <w:p w14:paraId="637192CF"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1A08A9" w14:textId="77777777" w:rsidR="007F7927" w:rsidRPr="00F44CC4" w:rsidRDefault="007F7927" w:rsidP="007F7927">
            <w:pPr>
              <w:pStyle w:val="TAH"/>
              <w:jc w:val="left"/>
              <w:rPr>
                <w:b w:val="0"/>
              </w:rPr>
            </w:pPr>
            <w:r w:rsidRPr="00F44CC4">
              <w:rPr>
                <w:b w:val="0"/>
              </w:rPr>
              <w:t xml:space="preserve">type: </w:t>
            </w:r>
            <w:proofErr w:type="spellStart"/>
            <w:r>
              <w:rPr>
                <w:b w:val="0"/>
              </w:rPr>
              <w:t>ServingLocation</w:t>
            </w:r>
            <w:proofErr w:type="spellEnd"/>
          </w:p>
          <w:p w14:paraId="5CCAFFBA" w14:textId="77777777" w:rsidR="007F7927" w:rsidRPr="00F44CC4" w:rsidRDefault="007F7927" w:rsidP="007F7927">
            <w:pPr>
              <w:pStyle w:val="TAH"/>
              <w:jc w:val="left"/>
              <w:rPr>
                <w:b w:val="0"/>
              </w:rPr>
            </w:pPr>
            <w:r>
              <w:rPr>
                <w:b w:val="0"/>
              </w:rPr>
              <w:t>multiplicity: 1</w:t>
            </w:r>
          </w:p>
          <w:p w14:paraId="72C17595" w14:textId="77777777" w:rsidR="007F7927" w:rsidRPr="00F44CC4" w:rsidRDefault="007F7927" w:rsidP="007F7927">
            <w:pPr>
              <w:pStyle w:val="TAH"/>
              <w:jc w:val="left"/>
              <w:rPr>
                <w:b w:val="0"/>
              </w:rPr>
            </w:pPr>
            <w:proofErr w:type="spellStart"/>
            <w:r w:rsidRPr="00F44CC4">
              <w:rPr>
                <w:b w:val="0"/>
              </w:rPr>
              <w:t>isOrdered</w:t>
            </w:r>
            <w:proofErr w:type="spellEnd"/>
            <w:r w:rsidRPr="00F44CC4">
              <w:rPr>
                <w:b w:val="0"/>
              </w:rPr>
              <w:t>: N/A</w:t>
            </w:r>
          </w:p>
          <w:p w14:paraId="02C8CE5E" w14:textId="77777777" w:rsidR="007F7927" w:rsidRPr="00F44CC4" w:rsidRDefault="007F7927" w:rsidP="007F7927">
            <w:pPr>
              <w:pStyle w:val="TAH"/>
              <w:jc w:val="left"/>
              <w:rPr>
                <w:b w:val="0"/>
              </w:rPr>
            </w:pPr>
            <w:proofErr w:type="spellStart"/>
            <w:r w:rsidRPr="00F44CC4">
              <w:rPr>
                <w:b w:val="0"/>
              </w:rPr>
              <w:t>isUnique</w:t>
            </w:r>
            <w:proofErr w:type="spellEnd"/>
            <w:r w:rsidRPr="00F44CC4">
              <w:rPr>
                <w:b w:val="0"/>
              </w:rPr>
              <w:t xml:space="preserve">: </w:t>
            </w:r>
            <w:r>
              <w:rPr>
                <w:b w:val="0"/>
              </w:rPr>
              <w:t>NA</w:t>
            </w:r>
          </w:p>
          <w:p w14:paraId="6CA19BBA" w14:textId="77777777" w:rsidR="007F7927" w:rsidRPr="00F44CC4" w:rsidRDefault="007F7927" w:rsidP="007F7927">
            <w:pPr>
              <w:pStyle w:val="TAH"/>
              <w:jc w:val="left"/>
              <w:rPr>
                <w:b w:val="0"/>
              </w:rPr>
            </w:pPr>
            <w:proofErr w:type="spellStart"/>
            <w:r w:rsidRPr="00F44CC4">
              <w:rPr>
                <w:b w:val="0"/>
              </w:rPr>
              <w:t>defaultValue</w:t>
            </w:r>
            <w:proofErr w:type="spellEnd"/>
            <w:r w:rsidRPr="00F44CC4">
              <w:rPr>
                <w:b w:val="0"/>
              </w:rPr>
              <w:t>: None</w:t>
            </w:r>
          </w:p>
          <w:p w14:paraId="0EE01587" w14:textId="77777777" w:rsidR="007F7927" w:rsidRPr="009C7643" w:rsidRDefault="007F7927" w:rsidP="007F7927">
            <w:pPr>
              <w:spacing w:after="0"/>
              <w:rPr>
                <w:rFonts w:ascii="Arial" w:hAnsi="Arial" w:cs="Arial"/>
                <w:sz w:val="18"/>
                <w:szCs w:val="18"/>
              </w:rPr>
            </w:pPr>
            <w:proofErr w:type="spellStart"/>
            <w:r w:rsidRPr="00AC40A2">
              <w:t>isNullable</w:t>
            </w:r>
            <w:proofErr w:type="spellEnd"/>
            <w:r w:rsidRPr="00AC40A2">
              <w:t>: False</w:t>
            </w:r>
          </w:p>
        </w:tc>
      </w:tr>
      <w:tr w:rsidR="007F7927" w14:paraId="77AB1AB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F675A" w14:textId="77777777" w:rsidR="007F7927" w:rsidRDefault="007F7927" w:rsidP="007F792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6F8CA775" w14:textId="77777777" w:rsidR="007F7927" w:rsidRDefault="007F7927" w:rsidP="007F7927">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02012373" w14:textId="77777777" w:rsidR="007F7927" w:rsidRDefault="007F7927" w:rsidP="007F7927">
            <w:pPr>
              <w:pStyle w:val="TAL"/>
              <w:rPr>
                <w:rFonts w:eastAsia="DengXian"/>
                <w:lang w:eastAsia="en-GB"/>
              </w:rPr>
            </w:pPr>
          </w:p>
          <w:p w14:paraId="00B9B4A5"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53C474" w14:textId="77777777" w:rsidR="007F7927" w:rsidRPr="00057CA6" w:rsidRDefault="007F7927" w:rsidP="007F7927">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7BA494E9" w14:textId="77777777" w:rsidR="007F7927" w:rsidRPr="00057CA6" w:rsidRDefault="007F7927" w:rsidP="007F7927">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73F1A8B3" w14:textId="77777777" w:rsidR="007F7927" w:rsidRPr="00BD4F35" w:rsidRDefault="007F7927" w:rsidP="007F7927">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xml:space="preserve">: </w:t>
            </w:r>
            <w:r>
              <w:rPr>
                <w:rFonts w:ascii="Arial" w:eastAsia="DengXian" w:hAnsi="Arial" w:cs="Arial"/>
                <w:sz w:val="18"/>
                <w:szCs w:val="18"/>
              </w:rPr>
              <w:t>False</w:t>
            </w:r>
          </w:p>
          <w:p w14:paraId="18E1D730" w14:textId="77777777" w:rsidR="007F7927" w:rsidRPr="0060746A" w:rsidRDefault="007F7927" w:rsidP="007F7927">
            <w:pPr>
              <w:keepNext/>
              <w:keepLines/>
              <w:spacing w:after="0"/>
              <w:rPr>
                <w:rFonts w:ascii="Arial" w:eastAsia="DengXian" w:hAnsi="Arial" w:cs="Arial"/>
                <w:sz w:val="18"/>
                <w:szCs w:val="18"/>
              </w:rPr>
            </w:pPr>
            <w:proofErr w:type="spellStart"/>
            <w:r w:rsidRPr="0060746A">
              <w:rPr>
                <w:rFonts w:ascii="Arial" w:eastAsia="DengXian" w:hAnsi="Arial" w:cs="Arial"/>
                <w:sz w:val="18"/>
                <w:szCs w:val="18"/>
              </w:rPr>
              <w:t>isUnique</w:t>
            </w:r>
            <w:proofErr w:type="spellEnd"/>
            <w:r w:rsidRPr="0060746A">
              <w:rPr>
                <w:rFonts w:ascii="Arial" w:eastAsia="DengXian" w:hAnsi="Arial" w:cs="Arial"/>
                <w:sz w:val="18"/>
                <w:szCs w:val="18"/>
              </w:rPr>
              <w:t xml:space="preserve">: </w:t>
            </w:r>
            <w:r w:rsidRPr="00511852">
              <w:rPr>
                <w:rFonts w:ascii="Arial" w:eastAsia="DengXian" w:hAnsi="Arial" w:cs="Arial"/>
                <w:sz w:val="18"/>
                <w:szCs w:val="18"/>
              </w:rPr>
              <w:t>True</w:t>
            </w:r>
          </w:p>
          <w:p w14:paraId="2B08FF2A" w14:textId="77777777" w:rsidR="007F7927" w:rsidRPr="00BD4F35" w:rsidRDefault="007F7927" w:rsidP="007F7927">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1331C6FA" w14:textId="77777777" w:rsidR="007F7927" w:rsidRPr="009C7643" w:rsidRDefault="007F7927" w:rsidP="007F7927">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7F7927" w14:paraId="4252FB8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BE924" w14:textId="77777777" w:rsidR="007F7927" w:rsidRDefault="007F7927" w:rsidP="007F7927">
            <w:pPr>
              <w:pStyle w:val="TAL"/>
              <w:keepNext w:val="0"/>
              <w:rPr>
                <w:rFonts w:ascii="Courier New" w:hAnsi="Courier New" w:cs="Courier New"/>
                <w:szCs w:val="22"/>
                <w:lang w:val="fr-FR"/>
              </w:rPr>
            </w:pPr>
            <w:r>
              <w:rPr>
                <w:rFonts w:ascii="Courier New" w:hAnsi="Courier New"/>
              </w:rPr>
              <w:lastRenderedPageBreak/>
              <w:t>5GCNFType</w:t>
            </w:r>
          </w:p>
        </w:tc>
        <w:tc>
          <w:tcPr>
            <w:tcW w:w="5526" w:type="dxa"/>
            <w:tcBorders>
              <w:top w:val="single" w:sz="4" w:space="0" w:color="auto"/>
              <w:left w:val="single" w:sz="4" w:space="0" w:color="auto"/>
              <w:bottom w:val="single" w:sz="4" w:space="0" w:color="auto"/>
              <w:right w:val="single" w:sz="4" w:space="0" w:color="auto"/>
            </w:tcBorders>
          </w:tcPr>
          <w:p w14:paraId="019BF93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7B3DB63"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Pr>
                <w:rFonts w:cs="Arial"/>
                <w:szCs w:val="18"/>
                <w:lang w:eastAsia="zh-CN"/>
              </w:rPr>
              <w:t>AllowedValues</w:t>
            </w:r>
            <w:proofErr w:type="spell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29F45835"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1DE8B62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39FF7C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F0E3A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5997F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28B274" w14:textId="77777777" w:rsidR="007F7927" w:rsidRPr="009C7643" w:rsidRDefault="007F7927" w:rsidP="007F792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0B6C8E3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897A9D" w14:textId="77777777" w:rsidR="007F7927" w:rsidRDefault="007F7927" w:rsidP="007F7927">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29318E7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D330BE6"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5C57E3"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23A47782"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77897A1C"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701E73BD"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5B4B0555"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68186877" w14:textId="77777777" w:rsidR="007F7927" w:rsidRPr="009C7643" w:rsidRDefault="007F7927" w:rsidP="007F7927">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False</w:t>
            </w:r>
          </w:p>
        </w:tc>
      </w:tr>
      <w:tr w:rsidR="007F7927" w14:paraId="06C354B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8F73F" w14:textId="77777777" w:rsidR="007F7927" w:rsidRDefault="007F7927" w:rsidP="007F7927">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2D522439" w14:textId="77777777" w:rsidR="007F7927" w:rsidRDefault="007F7927" w:rsidP="007F7927">
            <w:pPr>
              <w:keepNext/>
              <w:keepLines/>
              <w:spacing w:after="0"/>
              <w:rPr>
                <w:rFonts w:ascii="Arial" w:eastAsia="DengXian" w:hAnsi="Arial"/>
                <w:sz w:val="18"/>
              </w:rPr>
            </w:pPr>
            <w:r>
              <w:rPr>
                <w:rFonts w:ascii="Arial" w:eastAsia="DengXian" w:hAnsi="Arial"/>
                <w:sz w:val="18"/>
              </w:rPr>
              <w:t>This attribute holds the DN of a NF instance.</w:t>
            </w:r>
          </w:p>
          <w:p w14:paraId="43446D9B" w14:textId="77777777" w:rsidR="007F7927" w:rsidRDefault="007F7927" w:rsidP="007F7927">
            <w:pPr>
              <w:pStyle w:val="TAL"/>
              <w:rPr>
                <w:rFonts w:eastAsia="DengXian"/>
                <w:lang w:eastAsia="en-GB"/>
              </w:rPr>
            </w:pPr>
          </w:p>
          <w:p w14:paraId="332DB76A"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E22AC1" w14:textId="77777777" w:rsidR="007F7927" w:rsidRPr="00344761" w:rsidRDefault="007F7927" w:rsidP="007F7927">
            <w:pPr>
              <w:pStyle w:val="TAL"/>
              <w:keepNext w:val="0"/>
              <w:widowControl w:val="0"/>
              <w:rPr>
                <w:rFonts w:cs="Arial"/>
                <w:szCs w:val="18"/>
              </w:rPr>
            </w:pPr>
            <w:r w:rsidRPr="00344761">
              <w:rPr>
                <w:rFonts w:cs="Arial"/>
                <w:szCs w:val="18"/>
              </w:rPr>
              <w:t xml:space="preserve">type: </w:t>
            </w:r>
            <w:r>
              <w:rPr>
                <w:rFonts w:cs="Arial"/>
                <w:szCs w:val="18"/>
              </w:rPr>
              <w:t>DN</w:t>
            </w:r>
          </w:p>
          <w:p w14:paraId="2E8F38BB" w14:textId="77777777" w:rsidR="007F7927" w:rsidRPr="00344761" w:rsidRDefault="007F7927" w:rsidP="007F7927">
            <w:pPr>
              <w:pStyle w:val="TAL"/>
              <w:keepNext w:val="0"/>
              <w:widowControl w:val="0"/>
              <w:rPr>
                <w:rFonts w:cs="Arial"/>
                <w:szCs w:val="18"/>
              </w:rPr>
            </w:pPr>
            <w:r w:rsidRPr="00344761">
              <w:rPr>
                <w:rFonts w:cs="Arial"/>
                <w:szCs w:val="18"/>
              </w:rPr>
              <w:t>multiplicity: 1</w:t>
            </w:r>
          </w:p>
          <w:p w14:paraId="47803945" w14:textId="77777777" w:rsidR="007F7927" w:rsidRPr="00802017" w:rsidRDefault="007F7927" w:rsidP="007F7927">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1D21F604" w14:textId="77777777" w:rsidR="007F7927" w:rsidRPr="00802017" w:rsidRDefault="007F7927" w:rsidP="007F7927">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3AE7CB26" w14:textId="77777777" w:rsidR="007F7927" w:rsidRPr="00802017" w:rsidRDefault="007F7927" w:rsidP="007F7927">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69694685" w14:textId="77777777" w:rsidR="007F7927" w:rsidRPr="009C7643" w:rsidRDefault="007F7927" w:rsidP="007F7927">
            <w:pPr>
              <w:spacing w:after="0"/>
              <w:rPr>
                <w:rFonts w:ascii="Arial" w:hAnsi="Arial" w:cs="Arial"/>
                <w:sz w:val="18"/>
                <w:szCs w:val="18"/>
              </w:rPr>
            </w:pPr>
            <w:proofErr w:type="spellStart"/>
            <w:r w:rsidRPr="00802017">
              <w:rPr>
                <w:rFonts w:ascii="Arial" w:hAnsi="Arial" w:cs="Arial"/>
                <w:sz w:val="18"/>
                <w:szCs w:val="18"/>
              </w:rPr>
              <w:t>isNullable</w:t>
            </w:r>
            <w:proofErr w:type="spellEnd"/>
            <w:r w:rsidRPr="00802017">
              <w:rPr>
                <w:rFonts w:ascii="Arial" w:hAnsi="Arial" w:cs="Arial"/>
                <w:sz w:val="18"/>
                <w:szCs w:val="18"/>
              </w:rPr>
              <w:t>: True</w:t>
            </w:r>
          </w:p>
        </w:tc>
      </w:tr>
      <w:tr w:rsidR="007F7927" w14:paraId="5C43B89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963971" w14:textId="77777777" w:rsidR="007F7927" w:rsidRDefault="007F7927" w:rsidP="007F7927">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34265DAC" w14:textId="77777777" w:rsidR="007F7927" w:rsidRDefault="007F7927" w:rsidP="007F7927">
            <w:pPr>
              <w:pStyle w:val="TAL"/>
            </w:pPr>
            <w:r w:rsidRPr="00C03ABD">
              <w:t xml:space="preserve">The identifier of the </w:t>
            </w:r>
            <w:r>
              <w:t xml:space="preserve">edge data network </w:t>
            </w:r>
            <w:r w:rsidRPr="00C03ABD">
              <w:t>(See TS 23.558 [</w:t>
            </w:r>
            <w:r>
              <w:t>81</w:t>
            </w:r>
            <w:r w:rsidRPr="00C03ABD">
              <w:t>]).</w:t>
            </w:r>
          </w:p>
          <w:p w14:paraId="3EE45D1C" w14:textId="77777777" w:rsidR="007F7927" w:rsidRDefault="007F7927" w:rsidP="007F7927">
            <w:pPr>
              <w:pStyle w:val="TAL"/>
            </w:pPr>
          </w:p>
          <w:p w14:paraId="59D4DBE7"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0519DD" w14:textId="77777777" w:rsidR="007F7927" w:rsidRDefault="007F7927" w:rsidP="007F7927">
            <w:pPr>
              <w:pStyle w:val="TAL"/>
            </w:pPr>
            <w:r>
              <w:t>type: string</w:t>
            </w:r>
          </w:p>
          <w:p w14:paraId="1CBE112C" w14:textId="77777777" w:rsidR="007F7927" w:rsidRDefault="007F7927" w:rsidP="007F7927">
            <w:pPr>
              <w:pStyle w:val="TAL"/>
              <w:rPr>
                <w:lang w:eastAsia="zh-CN"/>
              </w:rPr>
            </w:pPr>
            <w:r>
              <w:t xml:space="preserve">multiplicity: </w:t>
            </w:r>
            <w:r>
              <w:rPr>
                <w:lang w:eastAsia="zh-CN"/>
              </w:rPr>
              <w:t>1</w:t>
            </w:r>
          </w:p>
          <w:p w14:paraId="42A58F50" w14:textId="77777777" w:rsidR="007F7927" w:rsidRDefault="007F7927" w:rsidP="007F7927">
            <w:pPr>
              <w:pStyle w:val="TAL"/>
            </w:pPr>
            <w:proofErr w:type="spellStart"/>
            <w:r>
              <w:t>isOrdered</w:t>
            </w:r>
            <w:proofErr w:type="spellEnd"/>
            <w:r>
              <w:t>: N/A</w:t>
            </w:r>
          </w:p>
          <w:p w14:paraId="6477D118" w14:textId="77777777" w:rsidR="007F7927" w:rsidRDefault="007F7927" w:rsidP="007F7927">
            <w:pPr>
              <w:pStyle w:val="TAL"/>
            </w:pPr>
            <w:proofErr w:type="spellStart"/>
            <w:r>
              <w:t>isUnique</w:t>
            </w:r>
            <w:proofErr w:type="spellEnd"/>
            <w:r>
              <w:t>: N/A</w:t>
            </w:r>
          </w:p>
          <w:p w14:paraId="639D682C" w14:textId="77777777" w:rsidR="007F7927" w:rsidRDefault="007F7927" w:rsidP="007F7927">
            <w:pPr>
              <w:pStyle w:val="TAL"/>
            </w:pPr>
            <w:proofErr w:type="spellStart"/>
            <w:r>
              <w:t>defaultValue</w:t>
            </w:r>
            <w:proofErr w:type="spellEnd"/>
            <w:r>
              <w:t>: None</w:t>
            </w:r>
          </w:p>
          <w:p w14:paraId="28B253C0" w14:textId="77777777" w:rsidR="007F7927" w:rsidRPr="009C7643" w:rsidRDefault="007F7927" w:rsidP="007F7927">
            <w:pPr>
              <w:spacing w:after="0"/>
              <w:rPr>
                <w:rFonts w:ascii="Arial" w:hAnsi="Arial" w:cs="Arial"/>
                <w:sz w:val="18"/>
                <w:szCs w:val="18"/>
              </w:rPr>
            </w:pPr>
            <w:proofErr w:type="spellStart"/>
            <w:r w:rsidRPr="001315BF">
              <w:t>isNullable</w:t>
            </w:r>
            <w:proofErr w:type="spellEnd"/>
            <w:r w:rsidRPr="001315BF">
              <w:t xml:space="preserve">: </w:t>
            </w:r>
            <w:r w:rsidRPr="001315BF">
              <w:rPr>
                <w:rFonts w:cs="Arial"/>
              </w:rPr>
              <w:t>False</w:t>
            </w:r>
          </w:p>
        </w:tc>
      </w:tr>
      <w:tr w:rsidR="007F7927" w14:paraId="48B56FC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0CD8B6" w14:textId="77777777" w:rsidR="007F7927" w:rsidRDefault="007F7927" w:rsidP="007F7927">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0E29AE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05C7EA1"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72DEFA"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7CE0D34A"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5816C01B"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7BD4C052"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2BE2F4F0"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3CDB6B70" w14:textId="77777777" w:rsidR="007F7927" w:rsidRPr="009C7643" w:rsidRDefault="007F7927" w:rsidP="007F7927">
            <w:pPr>
              <w:spacing w:after="0"/>
              <w:rPr>
                <w:rFonts w:ascii="Arial" w:hAnsi="Arial" w:cs="Arial"/>
                <w:sz w:val="18"/>
                <w:szCs w:val="18"/>
              </w:rPr>
            </w:pPr>
            <w:proofErr w:type="spellStart"/>
            <w:r w:rsidRPr="00344761">
              <w:rPr>
                <w:rFonts w:cs="Arial"/>
                <w:szCs w:val="18"/>
              </w:rPr>
              <w:t>isNullable</w:t>
            </w:r>
            <w:proofErr w:type="spellEnd"/>
            <w:r w:rsidRPr="00344761">
              <w:rPr>
                <w:rFonts w:cs="Arial"/>
                <w:szCs w:val="18"/>
              </w:rPr>
              <w:t>: False</w:t>
            </w:r>
          </w:p>
        </w:tc>
      </w:tr>
      <w:tr w:rsidR="007F7927" w14:paraId="1E48012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DA85D" w14:textId="77777777" w:rsidR="007F7927" w:rsidRDefault="007F7927" w:rsidP="007F7927">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C80E2C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788FB2F"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18FC75"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429A1229"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2BB779E6"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38CC3F93"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0EAFCE23"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0983BF21" w14:textId="77777777" w:rsidR="007F7927" w:rsidRPr="009C7643" w:rsidRDefault="007F7927" w:rsidP="007F7927">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7F7927" w14:paraId="069DE8F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5FDB93" w14:textId="77777777" w:rsidR="007F7927" w:rsidRDefault="007F7927" w:rsidP="007F7927">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777840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F10AA0D"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58A6B0"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0CFF926B"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43A0DC9A"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D3BCF99"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4A97D748"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3E2AAF8F" w14:textId="77777777" w:rsidR="007F7927" w:rsidRPr="009C7643" w:rsidRDefault="007F7927" w:rsidP="007F7927">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7F7927" w14:paraId="2A9DE51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FE909C" w14:textId="77777777" w:rsidR="007F7927" w:rsidRDefault="007F7927" w:rsidP="007F7927">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2AFEA4D0" w14:textId="77777777" w:rsidR="007F7927" w:rsidRDefault="007F7927" w:rsidP="007F7927">
            <w:pPr>
              <w:pStyle w:val="TAL"/>
              <w:rPr>
                <w:rFonts w:eastAsia="DengXian"/>
                <w:lang w:eastAsia="zh-CN"/>
              </w:rPr>
            </w:pPr>
            <w:r>
              <w:rPr>
                <w:rFonts w:eastAsia="DengXian"/>
                <w:lang w:eastAsia="en-GB"/>
              </w:rPr>
              <w:t xml:space="preserve">The attribute is defined as a datatype </w:t>
            </w:r>
            <w:proofErr w:type="spellStart"/>
            <w:r>
              <w:rPr>
                <w:rFonts w:eastAsia="DengXian" w:cs="Arial"/>
                <w:szCs w:val="18"/>
              </w:rPr>
              <w:t>UPFConnInfo</w:t>
            </w:r>
            <w:proofErr w:type="spellEnd"/>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06058806" w14:textId="77777777" w:rsidR="007F7927" w:rsidRDefault="007F7927" w:rsidP="007F7927">
            <w:pPr>
              <w:pStyle w:val="TAL"/>
              <w:rPr>
                <w:rFonts w:eastAsia="DengXian"/>
                <w:lang w:eastAsia="en-GB"/>
              </w:rPr>
            </w:pPr>
          </w:p>
          <w:p w14:paraId="1D3FF419"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84131D" w14:textId="77777777" w:rsidR="007F7927" w:rsidRPr="00057CA6" w:rsidRDefault="007F7927" w:rsidP="007F7927">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1ADE0393" w14:textId="77777777" w:rsidR="007F7927" w:rsidRPr="00057CA6" w:rsidRDefault="007F7927" w:rsidP="007F7927">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23BCF2E" w14:textId="77777777" w:rsidR="007F7927" w:rsidRPr="00BD4F35" w:rsidRDefault="007F7927" w:rsidP="007F7927">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N/A</w:t>
            </w:r>
          </w:p>
          <w:p w14:paraId="5B87FB11" w14:textId="77777777" w:rsidR="007F7927" w:rsidRPr="00BD4F35" w:rsidRDefault="007F7927" w:rsidP="007F7927">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isUnique</w:t>
            </w:r>
            <w:proofErr w:type="spellEnd"/>
            <w:r w:rsidRPr="00BD4F35">
              <w:rPr>
                <w:rFonts w:ascii="Arial" w:eastAsia="DengXian" w:hAnsi="Arial" w:cs="Arial"/>
                <w:sz w:val="18"/>
                <w:szCs w:val="18"/>
                <w:lang w:val="fr-FR"/>
              </w:rPr>
              <w:t>: N/A</w:t>
            </w:r>
          </w:p>
          <w:p w14:paraId="0AB78F79" w14:textId="77777777" w:rsidR="007F7927" w:rsidRPr="00BD4F35" w:rsidRDefault="007F7927" w:rsidP="007F7927">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3F07D5B2" w14:textId="77777777" w:rsidR="007F7927" w:rsidRPr="009C7643" w:rsidRDefault="007F7927" w:rsidP="007F7927">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7F7927" w14:paraId="3F1861F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6B15AD" w14:textId="77777777" w:rsidR="007F7927" w:rsidRDefault="007F7927" w:rsidP="007F7927">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552B51A8" w14:textId="77777777" w:rsidR="007F7927" w:rsidRDefault="007F7927" w:rsidP="007F7927">
            <w:pPr>
              <w:keepNext/>
              <w:keepLines/>
              <w:spacing w:after="0"/>
              <w:rPr>
                <w:rFonts w:ascii="Arial" w:eastAsia="DengXian" w:hAnsi="Arial"/>
                <w:sz w:val="18"/>
              </w:rPr>
            </w:pPr>
            <w:r>
              <w:rPr>
                <w:rFonts w:ascii="Arial" w:eastAsia="DengXian" w:hAnsi="Arial"/>
                <w:sz w:val="18"/>
              </w:rPr>
              <w:t>This attribute holds the DN of an UPF instance.</w:t>
            </w:r>
          </w:p>
          <w:p w14:paraId="79E882A1" w14:textId="77777777" w:rsidR="007F7927" w:rsidRDefault="007F7927" w:rsidP="007F7927">
            <w:pPr>
              <w:pStyle w:val="TAL"/>
              <w:rPr>
                <w:rFonts w:eastAsia="DengXian"/>
                <w:lang w:eastAsia="en-GB"/>
              </w:rPr>
            </w:pPr>
          </w:p>
          <w:p w14:paraId="67E84A34"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73A680" w14:textId="77777777" w:rsidR="007F7927" w:rsidRPr="00057CA6" w:rsidRDefault="007F7927" w:rsidP="007F7927">
            <w:pPr>
              <w:pStyle w:val="TAL"/>
              <w:keepNext w:val="0"/>
              <w:widowControl w:val="0"/>
              <w:rPr>
                <w:rFonts w:cs="Arial"/>
                <w:szCs w:val="18"/>
              </w:rPr>
            </w:pPr>
            <w:r w:rsidRPr="00057CA6">
              <w:rPr>
                <w:rFonts w:cs="Arial"/>
                <w:szCs w:val="18"/>
              </w:rPr>
              <w:t xml:space="preserve">type: </w:t>
            </w:r>
            <w:r>
              <w:rPr>
                <w:rFonts w:cs="Arial"/>
                <w:szCs w:val="18"/>
              </w:rPr>
              <w:t>DN</w:t>
            </w:r>
          </w:p>
          <w:p w14:paraId="50C74EC5" w14:textId="77777777" w:rsidR="007F7927" w:rsidRPr="00057CA6" w:rsidRDefault="007F7927" w:rsidP="007F7927">
            <w:pPr>
              <w:pStyle w:val="TAL"/>
              <w:keepNext w:val="0"/>
              <w:widowControl w:val="0"/>
              <w:rPr>
                <w:rFonts w:cs="Arial"/>
                <w:szCs w:val="18"/>
              </w:rPr>
            </w:pPr>
            <w:r w:rsidRPr="00057CA6">
              <w:rPr>
                <w:rFonts w:cs="Arial"/>
                <w:szCs w:val="18"/>
              </w:rPr>
              <w:t>multiplicity: 1</w:t>
            </w:r>
          </w:p>
          <w:p w14:paraId="0925C658" w14:textId="77777777" w:rsidR="007F7927" w:rsidRPr="00057CA6" w:rsidRDefault="007F7927" w:rsidP="007F7927">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0936CB3B" w14:textId="77777777" w:rsidR="007F7927" w:rsidRPr="00BD4F35" w:rsidRDefault="007F7927" w:rsidP="007F7927">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161F3ED3" w14:textId="77777777" w:rsidR="007F7927" w:rsidRPr="00BD4F35" w:rsidRDefault="007F7927" w:rsidP="007F7927">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47B9D475" w14:textId="77777777" w:rsidR="007F7927" w:rsidRPr="009C7643" w:rsidRDefault="007F7927" w:rsidP="007F7927">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True</w:t>
            </w:r>
          </w:p>
        </w:tc>
      </w:tr>
      <w:tr w:rsidR="007F7927" w14:paraId="2C56D34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745725" w14:textId="77777777" w:rsidR="007F7927" w:rsidRDefault="007F7927" w:rsidP="007F7927">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B3FE24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CD9CF8F"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p w14:paraId="2AFC794B" w14:textId="77777777" w:rsidR="007F7927" w:rsidRPr="009C7643" w:rsidRDefault="007F7927" w:rsidP="007F7927">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2C5EBA4"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6DEDD1A9"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57912D7D"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778B003B"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2A94BFE3" w14:textId="77777777" w:rsidR="007F7927" w:rsidRPr="00802017" w:rsidRDefault="007F7927" w:rsidP="007F7927">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7922309" w14:textId="77777777" w:rsidR="007F7927" w:rsidRPr="009C7643" w:rsidRDefault="007F7927" w:rsidP="007F7927">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r>
              <w:rPr>
                <w:rFonts w:ascii="Arial" w:hAnsi="Arial" w:cs="Arial"/>
                <w:sz w:val="18"/>
                <w:szCs w:val="18"/>
              </w:rPr>
              <w:t>True</w:t>
            </w:r>
          </w:p>
        </w:tc>
      </w:tr>
      <w:tr w:rsidR="007F7927" w14:paraId="5C07C92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F34D4A" w14:textId="77777777" w:rsidR="007F7927" w:rsidRDefault="007F7927" w:rsidP="007F7927">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25E8E03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1EE204D" w14:textId="77777777" w:rsidR="007F7927" w:rsidRPr="009C7643" w:rsidRDefault="007F7927" w:rsidP="007F7927">
            <w:pPr>
              <w:widowControl w:val="0"/>
              <w:tabs>
                <w:tab w:val="decimal" w:pos="0"/>
              </w:tabs>
              <w:spacing w:line="0" w:lineRule="atLeast"/>
              <w:rPr>
                <w:rFonts w:ascii="Arial" w:eastAsia="DengXian" w:hAnsi="Arial"/>
                <w:sz w:val="18"/>
              </w:rPr>
            </w:pPr>
            <w:proofErr w:type="spellStart"/>
            <w:r w:rsidRPr="00B442B2">
              <w:rPr>
                <w:rFonts w:ascii="Arial" w:hAnsi="Arial" w:cs="Arial"/>
                <w:sz w:val="18"/>
                <w:szCs w:val="18"/>
                <w:lang w:eastAsia="zh-CN"/>
              </w:rPr>
              <w:t>AllowedValues</w:t>
            </w:r>
            <w:proofErr w:type="spell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5A1C03"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36F18A9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B5F759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2FD3F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E2782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2935F5" w14:textId="77777777" w:rsidR="007F7927" w:rsidRPr="009C7643" w:rsidRDefault="007F7927" w:rsidP="007F792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0E7A8A4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BCAC25" w14:textId="77777777" w:rsidR="007F7927" w:rsidRDefault="007F7927" w:rsidP="007F7927">
            <w:pPr>
              <w:pStyle w:val="TAL"/>
              <w:keepNext w:val="0"/>
              <w:rPr>
                <w:rFonts w:ascii="Courier New" w:hAnsi="Courier New"/>
              </w:rPr>
            </w:pPr>
            <w:proofErr w:type="spellStart"/>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5526" w:type="dxa"/>
            <w:tcBorders>
              <w:top w:val="single" w:sz="4" w:space="0" w:color="auto"/>
              <w:left w:val="single" w:sz="4" w:space="0" w:color="auto"/>
              <w:bottom w:val="single" w:sz="4" w:space="0" w:color="auto"/>
              <w:right w:val="single" w:sz="4" w:space="0" w:color="auto"/>
            </w:tcBorders>
          </w:tcPr>
          <w:p w14:paraId="2E24CC27" w14:textId="5EF62014" w:rsidR="007F7927" w:rsidRDefault="007F7927" w:rsidP="007F7927">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del w:id="31" w:author="Huawei" w:date="2022-10-26T15:24:00Z">
              <w:r w:rsidDel="003B465A">
                <w:rPr>
                  <w:lang w:eastAsia="ko-KR"/>
                </w:rPr>
                <w:delText>x</w:delText>
              </w:r>
            </w:del>
            <w:ins w:id="32" w:author="Huawei" w:date="2022-10-26T15:24:00Z">
              <w:r w:rsidR="003B465A">
                <w:rPr>
                  <w:lang w:eastAsia="ko-KR"/>
                </w:rPr>
                <w:t>85</w:t>
              </w:r>
            </w:ins>
            <w:r>
              <w:rPr>
                <w:lang w:eastAsia="ko-KR"/>
              </w:rPr>
              <w:t xml:space="preserve">]) of the NWDAF instance. </w:t>
            </w:r>
            <w:proofErr w:type="spellStart"/>
            <w:r>
              <w:rPr>
                <w:lang w:eastAsia="ko-KR"/>
              </w:rPr>
              <w:t>MnS</w:t>
            </w:r>
            <w:proofErr w:type="spellEnd"/>
            <w:r>
              <w:rPr>
                <w:lang w:eastAsia="ko-KR"/>
              </w:rPr>
              <w:t xml:space="preserve">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54B8BD4C" w14:textId="77777777" w:rsidR="007F7927" w:rsidRPr="008D43AA" w:rsidRDefault="007F7927" w:rsidP="007F7927">
            <w:pPr>
              <w:pStyle w:val="TAL"/>
              <w:rPr>
                <w:szCs w:val="18"/>
                <w:lang w:eastAsia="zh-CN"/>
              </w:rPr>
            </w:pPr>
          </w:p>
          <w:p w14:paraId="4E42F13D" w14:textId="77777777" w:rsidR="007F7927" w:rsidRPr="00FC7572" w:rsidRDefault="007F7927" w:rsidP="007F7927">
            <w:pPr>
              <w:pStyle w:val="TAL"/>
              <w:rPr>
                <w:szCs w:val="18"/>
              </w:rPr>
            </w:pPr>
          </w:p>
          <w:p w14:paraId="792D88D3"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2E6F46C"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513BB11E"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7A06BC9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6F7DCDE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8505FF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7F8E15"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True</w:t>
            </w:r>
          </w:p>
        </w:tc>
      </w:tr>
      <w:tr w:rsidR="007F7927" w14:paraId="4B87F7F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EC40B9" w14:textId="28A4A2E8" w:rsidR="007F7927" w:rsidRDefault="00E66ED4" w:rsidP="007F7927">
            <w:pPr>
              <w:pStyle w:val="TAL"/>
              <w:keepNext w:val="0"/>
              <w:rPr>
                <w:rFonts w:ascii="Courier New" w:hAnsi="Courier New"/>
              </w:rPr>
            </w:pPr>
            <w:proofErr w:type="spellStart"/>
            <w:ins w:id="33" w:author="Huawei" w:date="2022-11-17T17:39:00Z">
              <w:r w:rsidRPr="00E66ED4">
                <w:rPr>
                  <w:rFonts w:ascii="Courier New" w:hAnsi="Courier New" w:cs="Courier New"/>
                  <w:lang w:eastAsia="zh-CN"/>
                </w:rPr>
                <w:t>administrativeState</w:t>
              </w:r>
            </w:ins>
            <w:proofErr w:type="spellEnd"/>
          </w:p>
        </w:tc>
        <w:tc>
          <w:tcPr>
            <w:tcW w:w="5526" w:type="dxa"/>
            <w:tcBorders>
              <w:top w:val="single" w:sz="4" w:space="0" w:color="auto"/>
              <w:left w:val="single" w:sz="4" w:space="0" w:color="auto"/>
              <w:bottom w:val="single" w:sz="4" w:space="0" w:color="auto"/>
              <w:right w:val="single" w:sz="4" w:space="0" w:color="auto"/>
            </w:tcBorders>
          </w:tcPr>
          <w:p w14:paraId="206930CB" w14:textId="03C8F013" w:rsidR="007F7927" w:rsidRDefault="007F7927" w:rsidP="007F7927">
            <w:pPr>
              <w:pStyle w:val="TAL"/>
              <w:rPr>
                <w:ins w:id="34" w:author="Huawei" w:date="2022-08-02T15:21:00Z"/>
                <w:szCs w:val="18"/>
                <w:lang w:eastAsia="zh-CN"/>
              </w:rPr>
            </w:pPr>
            <w:ins w:id="35" w:author="Huawei" w:date="2022-08-02T15:21:00Z">
              <w:r>
                <w:rPr>
                  <w:szCs w:val="18"/>
                </w:rPr>
                <w:t xml:space="preserve">This attribute determines whether the </w:t>
              </w:r>
            </w:ins>
            <w:ins w:id="36" w:author="Huawei" w:date="2022-08-02T15:23:00Z">
              <w:r>
                <w:rPr>
                  <w:szCs w:val="18"/>
                </w:rPr>
                <w:t>NWDAF</w:t>
              </w:r>
            </w:ins>
            <w:ins w:id="37" w:author="Huawei" w:date="2022-08-02T15:21:00Z">
              <w:r>
                <w:rPr>
                  <w:szCs w:val="18"/>
                </w:rPr>
                <w:t xml:space="preserve"> is enabled or disabled. </w:t>
              </w:r>
              <w:proofErr w:type="spellStart"/>
              <w:r>
                <w:rPr>
                  <w:szCs w:val="18"/>
                </w:rPr>
                <w:t>MnS</w:t>
              </w:r>
              <w:proofErr w:type="spellEnd"/>
              <w:r>
                <w:rPr>
                  <w:szCs w:val="18"/>
                </w:rPr>
                <w:t xml:space="preserve"> consumer can configure this</w:t>
              </w:r>
            </w:ins>
            <w:ins w:id="38" w:author="Huawei" w:date="2022-10-26T15:24:00Z">
              <w:r w:rsidR="003B465A">
                <w:rPr>
                  <w:szCs w:val="18"/>
                </w:rPr>
                <w:t xml:space="preserve"> </w:t>
              </w:r>
            </w:ins>
            <w:ins w:id="39" w:author="Huawei" w:date="2022-08-02T15:22:00Z">
              <w:r>
                <w:rPr>
                  <w:szCs w:val="18"/>
                </w:rPr>
                <w:t xml:space="preserve">attribute to </w:t>
              </w:r>
            </w:ins>
            <w:ins w:id="40" w:author="Huawei" w:date="2022-11-17T17:52:00Z">
              <w:r w:rsidR="006F29AC">
                <w:rPr>
                  <w:szCs w:val="18"/>
                </w:rPr>
                <w:t>activate</w:t>
              </w:r>
            </w:ins>
            <w:ins w:id="41" w:author="Huawei" w:date="2022-08-02T15:22:00Z">
              <w:r>
                <w:rPr>
                  <w:szCs w:val="18"/>
                </w:rPr>
                <w:t xml:space="preserve"> or </w:t>
              </w:r>
            </w:ins>
            <w:ins w:id="42" w:author="Huawei" w:date="2022-11-17T17:52:00Z">
              <w:r w:rsidR="006F29AC">
                <w:rPr>
                  <w:szCs w:val="18"/>
                </w:rPr>
                <w:t>de-activate</w:t>
              </w:r>
            </w:ins>
            <w:ins w:id="43" w:author="Huawei" w:date="2022-08-02T15:22:00Z">
              <w:r>
                <w:rPr>
                  <w:szCs w:val="18"/>
                </w:rPr>
                <w:t xml:space="preserve"> the </w:t>
              </w:r>
            </w:ins>
            <w:ins w:id="44" w:author="Huawei" w:date="2022-08-02T15:23:00Z">
              <w:r>
                <w:rPr>
                  <w:szCs w:val="18"/>
                </w:rPr>
                <w:t xml:space="preserve">analytic </w:t>
              </w:r>
            </w:ins>
            <w:ins w:id="45" w:author="Huawei" w:date="2022-08-02T15:22:00Z">
              <w:r>
                <w:rPr>
                  <w:szCs w:val="18"/>
                </w:rPr>
                <w:t>functio</w:t>
              </w:r>
            </w:ins>
            <w:ins w:id="46" w:author="Huawei" w:date="2022-08-04T10:37:00Z">
              <w:r>
                <w:rPr>
                  <w:szCs w:val="18"/>
                </w:rPr>
                <w:t>n</w:t>
              </w:r>
            </w:ins>
            <w:ins w:id="47" w:author="Huawei" w:date="2022-08-04T10:38:00Z">
              <w:r>
                <w:rPr>
                  <w:szCs w:val="18"/>
                </w:rPr>
                <w:t>alities</w:t>
              </w:r>
            </w:ins>
            <w:ins w:id="48" w:author="Huawei" w:date="2022-08-02T15:22:00Z">
              <w:r>
                <w:rPr>
                  <w:szCs w:val="18"/>
                </w:rPr>
                <w:t xml:space="preserve"> of the NWDAF instance.</w:t>
              </w:r>
            </w:ins>
          </w:p>
          <w:p w14:paraId="4BA26C67" w14:textId="77777777" w:rsidR="007F7927" w:rsidRPr="006F29AC" w:rsidRDefault="007F7927" w:rsidP="007F7927">
            <w:pPr>
              <w:keepLines/>
              <w:tabs>
                <w:tab w:val="decimal" w:pos="0"/>
              </w:tabs>
              <w:spacing w:line="0" w:lineRule="atLeast"/>
              <w:rPr>
                <w:ins w:id="49" w:author="Huawei" w:date="2022-08-02T15:21:00Z"/>
                <w:rFonts w:ascii="Arial" w:hAnsi="Arial" w:cs="Arial"/>
                <w:sz w:val="18"/>
                <w:szCs w:val="18"/>
                <w:lang w:eastAsia="zh-CN"/>
              </w:rPr>
            </w:pPr>
          </w:p>
          <w:p w14:paraId="567BE720" w14:textId="7E7B63EE" w:rsidR="007F7927" w:rsidRDefault="007F7927" w:rsidP="007F7927">
            <w:pPr>
              <w:pStyle w:val="TAL"/>
              <w:rPr>
                <w:rFonts w:cs="Arial"/>
                <w:szCs w:val="18"/>
              </w:rPr>
            </w:pPr>
            <w:proofErr w:type="spellStart"/>
            <w:ins w:id="50" w:author="Huawei" w:date="2022-08-02T15:21:00Z">
              <w:r>
                <w:rPr>
                  <w:rFonts w:cs="Arial"/>
                  <w:szCs w:val="18"/>
                </w:rPr>
                <w:t>allowedValues</w:t>
              </w:r>
              <w:proofErr w:type="spellEnd"/>
              <w:r>
                <w:rPr>
                  <w:rFonts w:cs="Arial"/>
                  <w:szCs w:val="18"/>
                </w:rPr>
                <w:t>:</w:t>
              </w:r>
              <w:r>
                <w:rPr>
                  <w:rFonts w:cs="Arial"/>
                  <w:szCs w:val="18"/>
                  <w:lang w:eastAsia="zh-CN"/>
                </w:rPr>
                <w:t xml:space="preserve"> </w:t>
              </w:r>
            </w:ins>
            <w:ins w:id="51" w:author="Huawei" w:date="2022-11-17T17:40:00Z">
              <w:r w:rsidR="00E66ED4" w:rsidRPr="00E66ED4">
                <w:rPr>
                  <w:rFonts w:cs="Arial"/>
                  <w:szCs w:val="18"/>
                </w:rPr>
                <w:t>LOCKED, UNLOCKED.</w:t>
              </w:r>
            </w:ins>
            <w:del w:id="52" w:author="Huawei" w:date="2022-11-17T17:40:00Z">
              <w:r w:rsidDel="00E66ED4">
                <w:rPr>
                  <w:rFonts w:cs="Arial"/>
                  <w:szCs w:val="18"/>
                </w:rPr>
                <w:delText xml:space="preserve"> </w:delText>
              </w:r>
            </w:del>
          </w:p>
        </w:tc>
        <w:tc>
          <w:tcPr>
            <w:tcW w:w="1897" w:type="dxa"/>
            <w:tcBorders>
              <w:top w:val="single" w:sz="4" w:space="0" w:color="auto"/>
              <w:left w:val="single" w:sz="4" w:space="0" w:color="auto"/>
              <w:bottom w:val="single" w:sz="4" w:space="0" w:color="auto"/>
              <w:right w:val="single" w:sz="4" w:space="0" w:color="auto"/>
            </w:tcBorders>
          </w:tcPr>
          <w:p w14:paraId="0A72A440" w14:textId="2AAD6A71" w:rsidR="007F7927" w:rsidRDefault="007F7927" w:rsidP="007F7927">
            <w:pPr>
              <w:pStyle w:val="TAL"/>
              <w:rPr>
                <w:ins w:id="53" w:author="Huawei" w:date="2022-08-02T15:21:00Z"/>
                <w:rFonts w:cs="Arial"/>
                <w:szCs w:val="18"/>
                <w:lang w:eastAsia="zh-CN"/>
              </w:rPr>
            </w:pPr>
            <w:ins w:id="54" w:author="Huawei" w:date="2022-08-02T15:21:00Z">
              <w:r>
                <w:t xml:space="preserve">type: </w:t>
              </w:r>
            </w:ins>
            <w:ins w:id="55" w:author="Huawei" w:date="2022-11-17T17:40:00Z">
              <w:r w:rsidR="00E66ED4">
                <w:t>ENUM</w:t>
              </w:r>
            </w:ins>
          </w:p>
          <w:p w14:paraId="6B13EE9C" w14:textId="77777777" w:rsidR="007F7927" w:rsidRDefault="007F7927" w:rsidP="007F7927">
            <w:pPr>
              <w:pStyle w:val="TAL"/>
              <w:rPr>
                <w:ins w:id="56" w:author="Huawei" w:date="2022-08-02T15:21:00Z"/>
                <w:rFonts w:cs="Arial"/>
                <w:szCs w:val="18"/>
                <w:lang w:eastAsia="zh-CN"/>
              </w:rPr>
            </w:pPr>
            <w:ins w:id="57" w:author="Huawei" w:date="2022-08-02T15:21:00Z">
              <w:r>
                <w:rPr>
                  <w:rFonts w:cs="Arial"/>
                  <w:szCs w:val="18"/>
                  <w:lang w:eastAsia="zh-CN"/>
                </w:rPr>
                <w:t>multiplicity: 1</w:t>
              </w:r>
            </w:ins>
          </w:p>
          <w:p w14:paraId="76B5BBD2" w14:textId="77777777" w:rsidR="007F7927" w:rsidRDefault="007F7927" w:rsidP="007F7927">
            <w:pPr>
              <w:pStyle w:val="TAL"/>
              <w:rPr>
                <w:ins w:id="58" w:author="Huawei" w:date="2022-08-02T15:21:00Z"/>
                <w:rFonts w:cs="Arial"/>
                <w:szCs w:val="18"/>
                <w:lang w:eastAsia="zh-CN"/>
              </w:rPr>
            </w:pPr>
            <w:proofErr w:type="spellStart"/>
            <w:ins w:id="59" w:author="Huawei" w:date="2022-08-02T15:21:00Z">
              <w:r>
                <w:rPr>
                  <w:rFonts w:cs="Arial"/>
                  <w:szCs w:val="18"/>
                  <w:lang w:eastAsia="zh-CN"/>
                </w:rPr>
                <w:t>isOrdered</w:t>
              </w:r>
              <w:proofErr w:type="spellEnd"/>
              <w:r>
                <w:rPr>
                  <w:rFonts w:cs="Arial"/>
                  <w:szCs w:val="18"/>
                  <w:lang w:eastAsia="zh-CN"/>
                </w:rPr>
                <w:t>: N/A</w:t>
              </w:r>
            </w:ins>
          </w:p>
          <w:p w14:paraId="34F36FE2" w14:textId="77777777" w:rsidR="007F7927" w:rsidRDefault="007F7927" w:rsidP="007F7927">
            <w:pPr>
              <w:pStyle w:val="TAL"/>
              <w:rPr>
                <w:ins w:id="60" w:author="Huawei" w:date="2022-08-02T15:21:00Z"/>
                <w:rFonts w:cs="Arial"/>
                <w:szCs w:val="18"/>
                <w:lang w:eastAsia="zh-CN"/>
              </w:rPr>
            </w:pPr>
            <w:proofErr w:type="spellStart"/>
            <w:ins w:id="61" w:author="Huawei" w:date="2022-08-02T15:21:00Z">
              <w:r>
                <w:rPr>
                  <w:rFonts w:cs="Arial"/>
                  <w:szCs w:val="18"/>
                  <w:lang w:eastAsia="zh-CN"/>
                </w:rPr>
                <w:t>isUnique</w:t>
              </w:r>
              <w:proofErr w:type="spellEnd"/>
              <w:r>
                <w:rPr>
                  <w:rFonts w:cs="Arial"/>
                  <w:szCs w:val="18"/>
                  <w:lang w:eastAsia="zh-CN"/>
                </w:rPr>
                <w:t>: N/A</w:t>
              </w:r>
            </w:ins>
          </w:p>
          <w:p w14:paraId="7A181008" w14:textId="77777777" w:rsidR="007F7927" w:rsidRDefault="007F7927" w:rsidP="007F7927">
            <w:pPr>
              <w:pStyle w:val="TAL"/>
              <w:rPr>
                <w:ins w:id="62" w:author="Huawei" w:date="2022-08-02T15:21:00Z"/>
                <w:rFonts w:cs="Arial"/>
                <w:szCs w:val="18"/>
                <w:lang w:eastAsia="zh-CN"/>
              </w:rPr>
            </w:pPr>
            <w:proofErr w:type="spellStart"/>
            <w:ins w:id="63" w:author="Huawei" w:date="2022-08-02T15:21:00Z">
              <w:r>
                <w:rPr>
                  <w:rFonts w:cs="Arial"/>
                  <w:szCs w:val="18"/>
                  <w:lang w:eastAsia="zh-CN"/>
                </w:rPr>
                <w:t>defaultValue</w:t>
              </w:r>
              <w:proofErr w:type="spellEnd"/>
              <w:r>
                <w:rPr>
                  <w:rFonts w:cs="Arial"/>
                  <w:szCs w:val="18"/>
                  <w:lang w:eastAsia="zh-CN"/>
                </w:rPr>
                <w:t>: None</w:t>
              </w:r>
            </w:ins>
          </w:p>
          <w:p w14:paraId="6A5EA25F" w14:textId="082C086F" w:rsidR="007F7927" w:rsidRDefault="007F7927" w:rsidP="007F7927">
            <w:pPr>
              <w:keepLines/>
              <w:spacing w:after="0"/>
              <w:rPr>
                <w:rFonts w:ascii="Arial" w:hAnsi="Arial" w:cs="Arial"/>
                <w:sz w:val="18"/>
                <w:szCs w:val="18"/>
              </w:rPr>
            </w:pPr>
            <w:proofErr w:type="spellStart"/>
            <w:ins w:id="64" w:author="Huawei" w:date="2022-08-02T15:21:00Z">
              <w:r>
                <w:rPr>
                  <w:rFonts w:cs="Arial"/>
                  <w:szCs w:val="18"/>
                  <w:lang w:eastAsia="zh-CN"/>
                </w:rPr>
                <w:t>isNullable</w:t>
              </w:r>
              <w:proofErr w:type="spellEnd"/>
              <w:r>
                <w:rPr>
                  <w:rFonts w:cs="Arial"/>
                  <w:szCs w:val="18"/>
                  <w:lang w:eastAsia="zh-CN"/>
                </w:rPr>
                <w:t>: False</w:t>
              </w:r>
            </w:ins>
          </w:p>
        </w:tc>
      </w:tr>
      <w:tr w:rsidR="007F7927" w14:paraId="7573A1C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18A18A" w14:textId="77777777" w:rsidR="007F7927" w:rsidRDefault="007F7927" w:rsidP="007F7927">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61F9DE62" w14:textId="77777777" w:rsidR="007F7927" w:rsidRPr="00690A26" w:rsidRDefault="007F7927" w:rsidP="007F7927">
            <w:pPr>
              <w:pStyle w:val="TAL"/>
              <w:rPr>
                <w:rFonts w:cs="Arial"/>
                <w:szCs w:val="18"/>
              </w:rPr>
            </w:pPr>
            <w:r>
              <w:rPr>
                <w:rFonts w:cs="Arial"/>
                <w:szCs w:val="18"/>
              </w:rPr>
              <w:t>It indicates the i</w:t>
            </w:r>
            <w:r w:rsidRPr="00690A26">
              <w:rPr>
                <w:rFonts w:cs="Arial"/>
                <w:szCs w:val="18"/>
              </w:rPr>
              <w:t>dentity of the PCF group that is served by the PCF instance.</w:t>
            </w:r>
          </w:p>
          <w:p w14:paraId="49D538BB" w14:textId="77777777" w:rsidR="007F7927" w:rsidRDefault="007F7927" w:rsidP="007F7927">
            <w:pPr>
              <w:pStyle w:val="TAL"/>
              <w:rPr>
                <w:rFonts w:cs="Arial"/>
                <w:szCs w:val="18"/>
              </w:rPr>
            </w:pPr>
            <w:r w:rsidRPr="00690A26">
              <w:rPr>
                <w:rFonts w:cs="Arial"/>
                <w:szCs w:val="18"/>
              </w:rPr>
              <w:t>If not provided, the PCF instance does not pertain to any PCF group.</w:t>
            </w:r>
          </w:p>
          <w:p w14:paraId="13EE43B0" w14:textId="77777777" w:rsidR="007F7927" w:rsidRDefault="007F7927" w:rsidP="007F7927">
            <w:pPr>
              <w:keepLines/>
              <w:tabs>
                <w:tab w:val="decimal" w:pos="0"/>
              </w:tabs>
              <w:spacing w:line="0" w:lineRule="atLeast"/>
              <w:rPr>
                <w:rFonts w:ascii="Arial" w:eastAsia="DengXian" w:hAnsi="Arial" w:cs="Arial"/>
                <w:sz w:val="18"/>
                <w:szCs w:val="18"/>
                <w:lang w:eastAsia="en-GB"/>
              </w:rPr>
            </w:pPr>
          </w:p>
          <w:p w14:paraId="36A7840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w:t>
            </w:r>
            <w:r w:rsidRPr="00920139">
              <w:rPr>
                <w:rFonts w:ascii="Arial" w:eastAsia="DengXian" w:hAnsi="Arial" w:cs="Arial"/>
                <w:sz w:val="18"/>
                <w:szCs w:val="18"/>
                <w:lang w:eastAsia="en-GB"/>
              </w:rPr>
              <w:t>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8149F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1FED2B6"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47E6450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F28D6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28B32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6D416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F7927" w14:paraId="443D23D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131FF1" w14:textId="77777777" w:rsidR="007F7927" w:rsidRDefault="007F7927" w:rsidP="007F7927">
            <w:pPr>
              <w:pStyle w:val="TAL"/>
              <w:keepNext w:val="0"/>
              <w:rPr>
                <w:rFonts w:ascii="Courier New" w:hAnsi="Courier New"/>
              </w:rPr>
            </w:pPr>
            <w:proofErr w:type="spellStart"/>
            <w:r>
              <w:rPr>
                <w:rFonts w:ascii="Courier New" w:hAnsi="Courier New" w:cs="Courier New"/>
                <w:lang w:eastAsia="zh-CN"/>
              </w:rPr>
              <w:t>dnnList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8BD651A" w14:textId="77777777" w:rsidR="007F7927" w:rsidRPr="00690A26" w:rsidRDefault="007F7927" w:rsidP="007F7927">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4DC565D" w14:textId="77777777" w:rsidR="007F7927" w:rsidRDefault="007F7927" w:rsidP="007F7927">
            <w:pPr>
              <w:pStyle w:val="TAL"/>
              <w:keepNext w:val="0"/>
              <w:rPr>
                <w:lang w:eastAsia="zh-CN"/>
              </w:rPr>
            </w:pPr>
            <w:r w:rsidRPr="00690A26">
              <w:rPr>
                <w:rFonts w:cs="Arial"/>
                <w:szCs w:val="18"/>
              </w:rPr>
              <w:t>If not provided, the PCF can serve any DNN.</w:t>
            </w:r>
          </w:p>
          <w:p w14:paraId="13E9DEF1" w14:textId="77777777" w:rsidR="007F7927" w:rsidRDefault="007F7927" w:rsidP="007F7927">
            <w:pPr>
              <w:pStyle w:val="TAL"/>
              <w:keepNext w:val="0"/>
            </w:pPr>
          </w:p>
          <w:p w14:paraId="0E1A7D06"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293B0EDF" w14:textId="77777777" w:rsidR="007F7927" w:rsidRPr="002A1C02" w:rsidRDefault="007F7927" w:rsidP="007F7927">
            <w:pPr>
              <w:pStyle w:val="TAL"/>
            </w:pPr>
            <w:r w:rsidRPr="002A1C02">
              <w:t xml:space="preserve">type: </w:t>
            </w:r>
            <w:r>
              <w:t>string</w:t>
            </w:r>
          </w:p>
          <w:p w14:paraId="59B6439F" w14:textId="77777777" w:rsidR="007F7927" w:rsidRPr="00EB5968" w:rsidRDefault="007F7927" w:rsidP="007F7927">
            <w:pPr>
              <w:pStyle w:val="TAL"/>
              <w:rPr>
                <w:lang w:eastAsia="zh-CN"/>
              </w:rPr>
            </w:pPr>
            <w:r w:rsidRPr="00EB5968">
              <w:t xml:space="preserve">multiplicity: </w:t>
            </w:r>
            <w:r>
              <w:t>1..*</w:t>
            </w:r>
          </w:p>
          <w:p w14:paraId="404D16F5" w14:textId="77777777" w:rsidR="007F7927" w:rsidRPr="00E2198D" w:rsidRDefault="007F7927" w:rsidP="007F7927">
            <w:pPr>
              <w:pStyle w:val="TAL"/>
            </w:pPr>
            <w:proofErr w:type="spellStart"/>
            <w:r w:rsidRPr="00E2198D">
              <w:t>isOrdered</w:t>
            </w:r>
            <w:proofErr w:type="spellEnd"/>
            <w:r w:rsidRPr="00E2198D">
              <w:t xml:space="preserve">: </w:t>
            </w:r>
            <w:r>
              <w:t>False</w:t>
            </w:r>
          </w:p>
          <w:p w14:paraId="687699EE" w14:textId="77777777" w:rsidR="007F7927" w:rsidRPr="00264099" w:rsidRDefault="007F7927" w:rsidP="007F7927">
            <w:pPr>
              <w:pStyle w:val="TAL"/>
            </w:pPr>
            <w:proofErr w:type="spellStart"/>
            <w:r w:rsidRPr="00264099">
              <w:t>isUnique</w:t>
            </w:r>
            <w:proofErr w:type="spellEnd"/>
            <w:r w:rsidRPr="00264099">
              <w:t xml:space="preserve">: </w:t>
            </w:r>
            <w:r>
              <w:t>True</w:t>
            </w:r>
          </w:p>
          <w:p w14:paraId="28FC3301" w14:textId="77777777" w:rsidR="007F7927" w:rsidRPr="00133008" w:rsidRDefault="007F7927" w:rsidP="007F7927">
            <w:pPr>
              <w:pStyle w:val="TAL"/>
            </w:pPr>
            <w:proofErr w:type="spellStart"/>
            <w:r w:rsidRPr="00133008">
              <w:t>defaultValue</w:t>
            </w:r>
            <w:proofErr w:type="spellEnd"/>
            <w:r w:rsidRPr="00133008">
              <w:t>: None</w:t>
            </w:r>
          </w:p>
          <w:p w14:paraId="6E3D6449" w14:textId="77777777" w:rsidR="007F7927" w:rsidRDefault="007F7927" w:rsidP="007F7927">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7F7927" w14:paraId="750F270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457A6" w14:textId="77777777" w:rsidR="007F7927" w:rsidRDefault="007F7927" w:rsidP="007F7927">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DF38120" w14:textId="77777777" w:rsidR="007F7927" w:rsidRDefault="007F7927" w:rsidP="007F7927">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1AD925A" w14:textId="77777777" w:rsidR="007F7927" w:rsidRDefault="007F7927" w:rsidP="007F7927">
            <w:pPr>
              <w:pStyle w:val="TAL"/>
              <w:rPr>
                <w:rFonts w:cs="Arial"/>
                <w:szCs w:val="18"/>
              </w:rPr>
            </w:pPr>
          </w:p>
          <w:p w14:paraId="6AD4458F" w14:textId="77777777" w:rsidR="007F7927" w:rsidRDefault="007F7927" w:rsidP="007F7927">
            <w:pPr>
              <w:pStyle w:val="TAL"/>
              <w:rPr>
                <w:rFonts w:cs="Arial"/>
                <w:szCs w:val="18"/>
              </w:rPr>
            </w:pPr>
          </w:p>
          <w:p w14:paraId="6C7D67FF"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220B94F4" w14:textId="77777777" w:rsidR="007F7927" w:rsidRPr="002A1C02" w:rsidRDefault="007F7927" w:rsidP="007F7927">
            <w:pPr>
              <w:pStyle w:val="TAL"/>
            </w:pPr>
            <w:r w:rsidRPr="002A1C02">
              <w:t xml:space="preserve">type: </w:t>
            </w:r>
            <w:proofErr w:type="spellStart"/>
            <w:r w:rsidRPr="00BF131A">
              <w:t>SupiRange</w:t>
            </w:r>
            <w:proofErr w:type="spellEnd"/>
          </w:p>
          <w:p w14:paraId="315E1D19" w14:textId="77777777" w:rsidR="007F7927" w:rsidRPr="00EB5968" w:rsidRDefault="007F7927" w:rsidP="007F7927">
            <w:pPr>
              <w:pStyle w:val="TAL"/>
              <w:rPr>
                <w:lang w:eastAsia="zh-CN"/>
              </w:rPr>
            </w:pPr>
            <w:r w:rsidRPr="00EB5968">
              <w:t xml:space="preserve">multiplicity: </w:t>
            </w:r>
            <w:r>
              <w:t>1..*</w:t>
            </w:r>
          </w:p>
          <w:p w14:paraId="028F145D" w14:textId="77777777" w:rsidR="007F7927" w:rsidRPr="00E2198D" w:rsidRDefault="007F7927" w:rsidP="007F7927">
            <w:pPr>
              <w:pStyle w:val="TAL"/>
            </w:pPr>
            <w:proofErr w:type="spellStart"/>
            <w:r w:rsidRPr="00E2198D">
              <w:t>isOrdered</w:t>
            </w:r>
            <w:proofErr w:type="spellEnd"/>
            <w:r w:rsidRPr="00E2198D">
              <w:t xml:space="preserve">: </w:t>
            </w:r>
            <w:r>
              <w:t>False</w:t>
            </w:r>
          </w:p>
          <w:p w14:paraId="460CE3D0" w14:textId="77777777" w:rsidR="007F7927" w:rsidRPr="00264099" w:rsidRDefault="007F7927" w:rsidP="007F7927">
            <w:pPr>
              <w:pStyle w:val="TAL"/>
            </w:pPr>
            <w:proofErr w:type="spellStart"/>
            <w:r w:rsidRPr="00264099">
              <w:t>isUnique</w:t>
            </w:r>
            <w:proofErr w:type="spellEnd"/>
            <w:r w:rsidRPr="00264099">
              <w:t xml:space="preserve">: </w:t>
            </w:r>
            <w:r>
              <w:t>True</w:t>
            </w:r>
          </w:p>
          <w:p w14:paraId="778C8CF6" w14:textId="77777777" w:rsidR="007F7927" w:rsidRPr="00133008" w:rsidRDefault="007F7927" w:rsidP="007F7927">
            <w:pPr>
              <w:pStyle w:val="TAL"/>
            </w:pPr>
            <w:proofErr w:type="spellStart"/>
            <w:r w:rsidRPr="00133008">
              <w:t>defaultValue</w:t>
            </w:r>
            <w:proofErr w:type="spellEnd"/>
            <w:r w:rsidRPr="00133008">
              <w:t>: None</w:t>
            </w:r>
          </w:p>
          <w:p w14:paraId="6608A783" w14:textId="77777777" w:rsidR="007F7927" w:rsidRDefault="007F7927" w:rsidP="007F7927">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7F7927" w14:paraId="38CFBAD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91A99" w14:textId="77777777" w:rsidR="007F7927" w:rsidRDefault="007F7927" w:rsidP="007F7927">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25E3E84" w14:textId="77777777" w:rsidR="007F7927" w:rsidRDefault="007F7927" w:rsidP="007F7927">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4912D1C" w14:textId="77777777" w:rsidR="007F7927" w:rsidRDefault="007F7927" w:rsidP="007F7927">
            <w:pPr>
              <w:pStyle w:val="TAL"/>
              <w:rPr>
                <w:rFonts w:cs="Arial"/>
                <w:szCs w:val="18"/>
              </w:rPr>
            </w:pPr>
          </w:p>
          <w:p w14:paraId="307C7F3D" w14:textId="77777777" w:rsidR="007F7927" w:rsidRDefault="007F7927" w:rsidP="007F7927">
            <w:pPr>
              <w:pStyle w:val="TAL"/>
              <w:rPr>
                <w:rFonts w:cs="Arial"/>
                <w:szCs w:val="18"/>
              </w:rPr>
            </w:pPr>
          </w:p>
          <w:p w14:paraId="332A0880"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6E94D8F5" w14:textId="77777777" w:rsidR="007F7927" w:rsidRPr="002A1C02" w:rsidRDefault="007F7927" w:rsidP="007F7927">
            <w:pPr>
              <w:pStyle w:val="TAL"/>
            </w:pPr>
            <w:r w:rsidRPr="002A1C02">
              <w:t xml:space="preserve">type: </w:t>
            </w:r>
            <w:proofErr w:type="spellStart"/>
            <w:r w:rsidRPr="00BF131A">
              <w:rPr>
                <w:rFonts w:cs="Arial"/>
                <w:szCs w:val="18"/>
              </w:rPr>
              <w:t>IdentityRange</w:t>
            </w:r>
            <w:proofErr w:type="spellEnd"/>
          </w:p>
          <w:p w14:paraId="5F5433A0" w14:textId="77777777" w:rsidR="007F7927" w:rsidRPr="00EB5968" w:rsidRDefault="007F7927" w:rsidP="007F7927">
            <w:pPr>
              <w:pStyle w:val="TAL"/>
              <w:rPr>
                <w:lang w:eastAsia="zh-CN"/>
              </w:rPr>
            </w:pPr>
            <w:r w:rsidRPr="00EB5968">
              <w:t xml:space="preserve">multiplicity: </w:t>
            </w:r>
            <w:r>
              <w:t>1..*</w:t>
            </w:r>
          </w:p>
          <w:p w14:paraId="3C4D6E72" w14:textId="77777777" w:rsidR="007F7927" w:rsidRPr="00E2198D" w:rsidRDefault="007F7927" w:rsidP="007F7927">
            <w:pPr>
              <w:pStyle w:val="TAL"/>
            </w:pPr>
            <w:proofErr w:type="spellStart"/>
            <w:r w:rsidRPr="00E2198D">
              <w:t>isOrdered</w:t>
            </w:r>
            <w:proofErr w:type="spellEnd"/>
            <w:r w:rsidRPr="00E2198D">
              <w:t xml:space="preserve">: </w:t>
            </w:r>
            <w:r>
              <w:t>False</w:t>
            </w:r>
          </w:p>
          <w:p w14:paraId="0192E5C8" w14:textId="77777777" w:rsidR="007F7927" w:rsidRPr="00264099" w:rsidRDefault="007F7927" w:rsidP="007F7927">
            <w:pPr>
              <w:pStyle w:val="TAL"/>
            </w:pPr>
            <w:proofErr w:type="spellStart"/>
            <w:r w:rsidRPr="00264099">
              <w:t>isUnique</w:t>
            </w:r>
            <w:proofErr w:type="spellEnd"/>
            <w:r w:rsidRPr="00264099">
              <w:t xml:space="preserve">: </w:t>
            </w:r>
            <w:r>
              <w:t>True</w:t>
            </w:r>
          </w:p>
          <w:p w14:paraId="7B85DF60" w14:textId="77777777" w:rsidR="007F7927" w:rsidRPr="00133008" w:rsidRDefault="007F7927" w:rsidP="007F7927">
            <w:pPr>
              <w:pStyle w:val="TAL"/>
            </w:pPr>
            <w:proofErr w:type="spellStart"/>
            <w:r w:rsidRPr="00133008">
              <w:t>defaultValue</w:t>
            </w:r>
            <w:proofErr w:type="spellEnd"/>
            <w:r w:rsidRPr="00133008">
              <w:t>: None</w:t>
            </w:r>
          </w:p>
          <w:p w14:paraId="59D76F25" w14:textId="77777777" w:rsidR="007F7927" w:rsidRDefault="007F7927" w:rsidP="007F7927">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7F7927" w14:paraId="2E41030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3F2F6F" w14:textId="77777777" w:rsidR="007F7927" w:rsidRDefault="007F7927" w:rsidP="007F7927">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570B75B0" w14:textId="77777777" w:rsidR="007F7927" w:rsidRPr="00690A26" w:rsidRDefault="007F7927" w:rsidP="007F7927">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DAEBBE6" w14:textId="77777777" w:rsidR="007F7927" w:rsidRDefault="007F7927" w:rsidP="007F7927">
            <w:pPr>
              <w:pStyle w:val="TAL"/>
              <w:rPr>
                <w:rFonts w:cs="Arial"/>
                <w:szCs w:val="18"/>
              </w:rPr>
            </w:pPr>
            <w:r w:rsidRPr="00690A26">
              <w:rPr>
                <w:rFonts w:cs="Arial"/>
                <w:szCs w:val="18"/>
              </w:rPr>
              <w:t>Pattern: "^[0-9]+$"</w:t>
            </w:r>
          </w:p>
          <w:p w14:paraId="636B5406" w14:textId="77777777" w:rsidR="007F7927" w:rsidRDefault="007F7927" w:rsidP="007F7927">
            <w:pPr>
              <w:pStyle w:val="TAL"/>
              <w:rPr>
                <w:rFonts w:cs="Arial"/>
                <w:szCs w:val="18"/>
              </w:rPr>
            </w:pPr>
          </w:p>
          <w:p w14:paraId="2783528E"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2EC6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F33E497"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4D53F1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E2EF3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00B78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8D6AA4"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True</w:t>
            </w:r>
          </w:p>
        </w:tc>
      </w:tr>
      <w:tr w:rsidR="007F7927" w14:paraId="6DA452F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ECBAA" w14:textId="77777777" w:rsidR="007F7927" w:rsidRDefault="007F7927" w:rsidP="007F7927">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2B77E63E" w14:textId="77777777" w:rsidR="007F7927" w:rsidRPr="00690A26" w:rsidRDefault="007F7927" w:rsidP="007F7927">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1C895D1" w14:textId="77777777" w:rsidR="007F7927" w:rsidRDefault="007F7927" w:rsidP="007F7927">
            <w:pPr>
              <w:pStyle w:val="TAL"/>
              <w:rPr>
                <w:rFonts w:cs="Arial"/>
                <w:szCs w:val="18"/>
              </w:rPr>
            </w:pPr>
            <w:r w:rsidRPr="00690A26">
              <w:rPr>
                <w:rFonts w:cs="Arial"/>
                <w:szCs w:val="18"/>
              </w:rPr>
              <w:t>Pattern: "^[0-9]+$"</w:t>
            </w:r>
          </w:p>
          <w:p w14:paraId="77283CBA" w14:textId="77777777" w:rsidR="007F7927" w:rsidRDefault="007F7927" w:rsidP="007F7927">
            <w:pPr>
              <w:pStyle w:val="TAL"/>
              <w:rPr>
                <w:rFonts w:cs="Arial"/>
                <w:szCs w:val="18"/>
              </w:rPr>
            </w:pPr>
          </w:p>
          <w:p w14:paraId="5DAEA88D"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85022A"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9B0D009"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F29CDB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C7087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9D265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D467F1"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True</w:t>
            </w:r>
          </w:p>
        </w:tc>
      </w:tr>
      <w:tr w:rsidR="007F7927" w14:paraId="4CA1487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F42A4" w14:textId="77777777" w:rsidR="007F7927" w:rsidRDefault="007F7927" w:rsidP="007F7927">
            <w:pPr>
              <w:pStyle w:val="TAL"/>
              <w:keepNext w:val="0"/>
              <w:rPr>
                <w:rFonts w:ascii="Courier New" w:hAnsi="Courier New"/>
              </w:rPr>
            </w:pPr>
            <w:proofErr w:type="spellStart"/>
            <w:r w:rsidRPr="00C26D33">
              <w:rPr>
                <w:rFonts w:ascii="Courier New" w:hAnsi="Courier New"/>
              </w:rPr>
              <w:lastRenderedPageBreak/>
              <w:t>SupiRange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687C6BE9" w14:textId="77777777" w:rsidR="007F7927" w:rsidRDefault="007F7927" w:rsidP="007F792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844BDC9" w14:textId="77777777" w:rsidR="007F7927" w:rsidRDefault="007F7927" w:rsidP="007F7927">
            <w:pPr>
              <w:pStyle w:val="TAL"/>
              <w:rPr>
                <w:rFonts w:cs="Arial"/>
                <w:szCs w:val="18"/>
              </w:rPr>
            </w:pPr>
          </w:p>
          <w:p w14:paraId="50319053"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7AA4DC"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4134432"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22BF57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41AF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3B359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82F296"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True</w:t>
            </w:r>
          </w:p>
        </w:tc>
      </w:tr>
      <w:tr w:rsidR="007F7927" w14:paraId="4463630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52317" w14:textId="77777777" w:rsidR="007F7927" w:rsidRDefault="007F7927" w:rsidP="007F7927">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5D0015DA" w14:textId="77777777" w:rsidR="007F7927" w:rsidRPr="00690A26" w:rsidRDefault="007F7927" w:rsidP="007F7927">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675326A2" w14:textId="77777777" w:rsidR="007F7927" w:rsidRDefault="007F7927" w:rsidP="007F7927">
            <w:pPr>
              <w:pStyle w:val="TAL"/>
              <w:rPr>
                <w:rFonts w:cs="Arial"/>
                <w:szCs w:val="18"/>
              </w:rPr>
            </w:pPr>
            <w:r w:rsidRPr="00690A26">
              <w:rPr>
                <w:rFonts w:cs="Arial"/>
                <w:szCs w:val="18"/>
              </w:rPr>
              <w:t>Pattern: "^[0-9]+$"</w:t>
            </w:r>
          </w:p>
          <w:p w14:paraId="7BFDF7E7" w14:textId="77777777" w:rsidR="007F7927" w:rsidRDefault="007F7927" w:rsidP="007F7927">
            <w:pPr>
              <w:pStyle w:val="TAL"/>
              <w:rPr>
                <w:rFonts w:cs="Arial"/>
                <w:szCs w:val="18"/>
              </w:rPr>
            </w:pPr>
          </w:p>
          <w:p w14:paraId="591C5E10"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51837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22D95DE"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9DB487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78609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1D51E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DBB95F"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True</w:t>
            </w:r>
          </w:p>
        </w:tc>
      </w:tr>
      <w:tr w:rsidR="007F7927" w14:paraId="600D2B9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DAE494" w14:textId="77777777" w:rsidR="007F7927" w:rsidRDefault="007F7927" w:rsidP="007F7927">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6F7FBDDB" w14:textId="77777777" w:rsidR="007F7927" w:rsidRPr="00690A26" w:rsidRDefault="007F7927" w:rsidP="007F7927">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2A36E53" w14:textId="77777777" w:rsidR="007F7927" w:rsidRDefault="007F7927" w:rsidP="007F7927">
            <w:pPr>
              <w:pStyle w:val="TAL"/>
              <w:rPr>
                <w:rFonts w:cs="Arial"/>
                <w:szCs w:val="18"/>
              </w:rPr>
            </w:pPr>
          </w:p>
          <w:p w14:paraId="22CC320F"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A91D01"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08CA61A5"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5710A5D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B7446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C91E8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A60B52"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True</w:t>
            </w:r>
          </w:p>
        </w:tc>
      </w:tr>
      <w:tr w:rsidR="007F7927" w14:paraId="62F3BBA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4F3CA3" w14:textId="77777777" w:rsidR="007F7927" w:rsidRDefault="007F7927" w:rsidP="007F7927">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1ED63D2A" w14:textId="77777777" w:rsidR="007F7927" w:rsidRDefault="007F7927" w:rsidP="007F792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BF54927" w14:textId="77777777" w:rsidR="007F7927" w:rsidRDefault="007F7927" w:rsidP="007F7927">
            <w:pPr>
              <w:pStyle w:val="TAL"/>
              <w:rPr>
                <w:rFonts w:cs="Arial"/>
                <w:szCs w:val="18"/>
              </w:rPr>
            </w:pPr>
          </w:p>
          <w:p w14:paraId="2C042F4A"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9706B8"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7E99CB5"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182D99C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705E5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DF6E7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9EB789"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True</w:t>
            </w:r>
          </w:p>
        </w:tc>
      </w:tr>
      <w:tr w:rsidR="007F7927" w14:paraId="30D48D0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2573F" w14:textId="77777777" w:rsidR="007F7927" w:rsidRDefault="007F7927" w:rsidP="007F7927">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5526" w:type="dxa"/>
            <w:tcBorders>
              <w:top w:val="single" w:sz="4" w:space="0" w:color="auto"/>
              <w:left w:val="single" w:sz="4" w:space="0" w:color="auto"/>
              <w:bottom w:val="single" w:sz="4" w:space="0" w:color="auto"/>
              <w:right w:val="single" w:sz="4" w:space="0" w:color="auto"/>
            </w:tcBorders>
          </w:tcPr>
          <w:p w14:paraId="2C89EF78" w14:textId="77777777" w:rsidR="007F7927" w:rsidRDefault="007F7927" w:rsidP="007F7927">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2B4916E" w14:textId="77777777" w:rsidR="007F7927" w:rsidRDefault="007F7927" w:rsidP="007F7927">
            <w:pPr>
              <w:pStyle w:val="TAL"/>
              <w:rPr>
                <w:rFonts w:cs="Arial"/>
                <w:szCs w:val="18"/>
                <w:lang w:eastAsia="zh-CN"/>
              </w:rPr>
            </w:pPr>
          </w:p>
          <w:p w14:paraId="243C03B3" w14:textId="77777777" w:rsidR="007F7927" w:rsidRDefault="007F7927" w:rsidP="007F7927">
            <w:pPr>
              <w:pStyle w:val="TAL"/>
              <w:rPr>
                <w:rFonts w:cs="Arial"/>
                <w:szCs w:val="18"/>
                <w:lang w:eastAsia="zh-CN"/>
              </w:rPr>
            </w:pPr>
          </w:p>
          <w:p w14:paraId="2D66C298"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440F8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0014340B"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221D2B7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1A3BA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6FEDC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00EEC4"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True</w:t>
            </w:r>
          </w:p>
        </w:tc>
      </w:tr>
      <w:tr w:rsidR="007F7927" w14:paraId="67C6550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30561" w14:textId="77777777" w:rsidR="007F7927" w:rsidRDefault="007F7927" w:rsidP="007F7927">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5526" w:type="dxa"/>
            <w:tcBorders>
              <w:top w:val="single" w:sz="4" w:space="0" w:color="auto"/>
              <w:left w:val="single" w:sz="4" w:space="0" w:color="auto"/>
              <w:bottom w:val="single" w:sz="4" w:space="0" w:color="auto"/>
              <w:right w:val="single" w:sz="4" w:space="0" w:color="auto"/>
            </w:tcBorders>
          </w:tcPr>
          <w:p w14:paraId="71625126" w14:textId="77777777" w:rsidR="007F7927" w:rsidRDefault="007F7927" w:rsidP="007F7927">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3D002C2" w14:textId="77777777" w:rsidR="007F7927" w:rsidRDefault="007F7927" w:rsidP="007F7927">
            <w:pPr>
              <w:pStyle w:val="TAL"/>
              <w:rPr>
                <w:rFonts w:cs="Arial"/>
                <w:szCs w:val="18"/>
                <w:lang w:eastAsia="zh-CN"/>
              </w:rPr>
            </w:pPr>
          </w:p>
          <w:p w14:paraId="3E06B24E" w14:textId="77777777" w:rsidR="007F7927" w:rsidRDefault="007F7927" w:rsidP="007F7927">
            <w:pPr>
              <w:pStyle w:val="TAL"/>
              <w:rPr>
                <w:rFonts w:cs="Arial"/>
                <w:szCs w:val="18"/>
                <w:lang w:eastAsia="zh-CN"/>
              </w:rPr>
            </w:pPr>
          </w:p>
          <w:p w14:paraId="21F32E68"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481DF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EB2E3A0"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1FD348D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9F3B0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A82ED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1AE4C0"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True</w:t>
            </w:r>
          </w:p>
        </w:tc>
      </w:tr>
      <w:tr w:rsidR="007F7927" w14:paraId="0144D55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B88549" w14:textId="77777777" w:rsidR="007F7927" w:rsidRDefault="007F7927" w:rsidP="007F7927">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47DE2254" w14:textId="77777777" w:rsidR="007F7927" w:rsidRPr="00B77253" w:rsidRDefault="007F7927" w:rsidP="007F7927">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D7BE11" w14:textId="77777777" w:rsidR="007F7927" w:rsidRPr="00B77253" w:rsidRDefault="007F7927" w:rsidP="007F7927">
            <w:pPr>
              <w:pStyle w:val="TAL"/>
              <w:rPr>
                <w:rFonts w:cs="Arial"/>
                <w:szCs w:val="18"/>
              </w:rPr>
            </w:pPr>
            <w:r>
              <w:rPr>
                <w:rFonts w:cs="Arial"/>
                <w:szCs w:val="18"/>
              </w:rPr>
              <w:t>TRUE</w:t>
            </w:r>
            <w:r w:rsidRPr="00B77253">
              <w:rPr>
                <w:rFonts w:cs="Arial"/>
                <w:szCs w:val="18"/>
              </w:rPr>
              <w:t>: Supported</w:t>
            </w:r>
          </w:p>
          <w:p w14:paraId="02A36BF2" w14:textId="77777777" w:rsidR="007F7927" w:rsidRDefault="007F7927" w:rsidP="007F7927">
            <w:pPr>
              <w:pStyle w:val="TAL"/>
              <w:rPr>
                <w:rFonts w:cs="Arial"/>
                <w:szCs w:val="18"/>
              </w:rPr>
            </w:pPr>
            <w:r>
              <w:rPr>
                <w:rFonts w:cs="Arial"/>
                <w:szCs w:val="18"/>
              </w:rPr>
              <w:t>FALSE</w:t>
            </w:r>
            <w:r w:rsidRPr="00B77253">
              <w:rPr>
                <w:rFonts w:cs="Arial"/>
                <w:szCs w:val="18"/>
              </w:rPr>
              <w:t xml:space="preserve"> (default): Not Supported</w:t>
            </w:r>
          </w:p>
          <w:p w14:paraId="5270C741" w14:textId="77777777" w:rsidR="007F7927" w:rsidRDefault="007F7927" w:rsidP="007F7927">
            <w:pPr>
              <w:pStyle w:val="TAL"/>
              <w:rPr>
                <w:rFonts w:cs="Arial"/>
                <w:szCs w:val="18"/>
              </w:rPr>
            </w:pPr>
          </w:p>
          <w:p w14:paraId="4B98E620"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3C13E7B"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6786BAE4"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36BC9E3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0F42B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7FDF1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D9E699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E32A83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83EA5" w14:textId="77777777" w:rsidR="007F7927" w:rsidRDefault="007F7927" w:rsidP="007F7927">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F481EF3" w14:textId="77777777" w:rsidR="007F7927" w:rsidRDefault="007F7927" w:rsidP="007F7927">
            <w:pPr>
              <w:pStyle w:val="TAL"/>
              <w:rPr>
                <w:rFonts w:cs="Arial"/>
                <w:szCs w:val="18"/>
              </w:rPr>
            </w:pPr>
            <w:r>
              <w:rPr>
                <w:rFonts w:cs="Arial"/>
                <w:szCs w:val="18"/>
              </w:rPr>
              <w:t xml:space="preserve">It indicates whether </w:t>
            </w:r>
            <w:proofErr w:type="spellStart"/>
            <w:r w:rsidRPr="006375BB">
              <w:t>ProSe</w:t>
            </w:r>
            <w:proofErr w:type="spellEnd"/>
            <w:r w:rsidRPr="006375BB">
              <w:t xml:space="preserve"> capability</w:t>
            </w:r>
            <w:r>
              <w:rPr>
                <w:rFonts w:cs="Arial"/>
                <w:szCs w:val="18"/>
              </w:rPr>
              <w:t xml:space="preserve"> is supported by the PCF.</w:t>
            </w:r>
          </w:p>
          <w:p w14:paraId="6CD841DE" w14:textId="77777777" w:rsidR="007F7927" w:rsidRDefault="007F7927" w:rsidP="007F7927">
            <w:pPr>
              <w:pStyle w:val="TAL"/>
              <w:rPr>
                <w:rFonts w:cs="Arial"/>
                <w:szCs w:val="18"/>
              </w:rPr>
            </w:pPr>
            <w:r>
              <w:rPr>
                <w:rFonts w:cs="Arial"/>
                <w:szCs w:val="18"/>
              </w:rPr>
              <w:t>TRUE: Supported</w:t>
            </w:r>
            <w:r>
              <w:rPr>
                <w:rFonts w:cs="Arial"/>
                <w:szCs w:val="18"/>
              </w:rPr>
              <w:br/>
              <w:t>FALSE (default): Not Supported</w:t>
            </w:r>
          </w:p>
          <w:p w14:paraId="3F63C993" w14:textId="77777777" w:rsidR="007F7927" w:rsidRDefault="007F7927" w:rsidP="007F7927">
            <w:pPr>
              <w:pStyle w:val="TAL"/>
              <w:rPr>
                <w:rFonts w:cs="Arial"/>
                <w:szCs w:val="18"/>
              </w:rPr>
            </w:pPr>
          </w:p>
          <w:p w14:paraId="7238E3D7" w14:textId="77777777" w:rsidR="007F7927" w:rsidRDefault="007F7927" w:rsidP="007F7927">
            <w:pPr>
              <w:pStyle w:val="TAL"/>
              <w:rPr>
                <w:rFonts w:cs="Arial"/>
                <w:szCs w:val="18"/>
              </w:rPr>
            </w:pPr>
          </w:p>
          <w:p w14:paraId="0B89AE56"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BF1DD34"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8BFE410"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049D214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12E7C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538E1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37F1AC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2C970D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6B5B95" w14:textId="77777777" w:rsidR="007F7927" w:rsidRDefault="007F7927" w:rsidP="007F7927">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09A53FAB" w14:textId="77777777" w:rsidR="007F7927" w:rsidRDefault="007F7927" w:rsidP="007F7927">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388431D"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3D8367A8"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52C73B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612673"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CEF4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4561E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1640067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FBFD65" w14:textId="77777777" w:rsidR="007F7927" w:rsidRDefault="007F7927" w:rsidP="007F792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2234D220" w14:textId="77777777" w:rsidR="007F7927" w:rsidRDefault="007F7927" w:rsidP="007F7927">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F6DE592" w14:textId="77777777" w:rsidR="007F7927" w:rsidRDefault="007F7927" w:rsidP="007F7927">
            <w:pPr>
              <w:keepLines/>
              <w:spacing w:after="0"/>
              <w:rPr>
                <w:rFonts w:ascii="Arial" w:hAnsi="Arial" w:cs="Arial"/>
                <w:sz w:val="18"/>
                <w:szCs w:val="18"/>
              </w:rPr>
            </w:pPr>
            <w:r>
              <w:rPr>
                <w:rFonts w:ascii="Arial" w:hAnsi="Arial" w:cs="Arial"/>
                <w:sz w:val="18"/>
                <w:szCs w:val="18"/>
              </w:rPr>
              <w:t>type: V2xCapability</w:t>
            </w:r>
          </w:p>
          <w:p w14:paraId="160D0AFA"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0D6AD2B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23862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DEA32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58A8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452FA3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56152" w14:textId="77777777" w:rsidR="007F7927" w:rsidRDefault="007F7927" w:rsidP="007F7927">
            <w:pPr>
              <w:pStyle w:val="TAL"/>
              <w:keepNext w:val="0"/>
              <w:rPr>
                <w:rFonts w:ascii="Courier New" w:hAnsi="Courier New"/>
              </w:rPr>
            </w:pPr>
            <w:proofErr w:type="spellStart"/>
            <w:r w:rsidRPr="0015354C">
              <w:rPr>
                <w:rFonts w:ascii="Courier New" w:hAnsi="Courier New" w:cs="Courier New"/>
                <w:lang w:eastAsia="zh-CN"/>
              </w:rPr>
              <w:lastRenderedPageBreak/>
              <w:t>proseDirectDiscovey</w:t>
            </w:r>
            <w:proofErr w:type="spellEnd"/>
          </w:p>
        </w:tc>
        <w:tc>
          <w:tcPr>
            <w:tcW w:w="5526" w:type="dxa"/>
            <w:tcBorders>
              <w:top w:val="single" w:sz="4" w:space="0" w:color="auto"/>
              <w:left w:val="single" w:sz="4" w:space="0" w:color="auto"/>
              <w:bottom w:val="single" w:sz="4" w:space="0" w:color="auto"/>
              <w:right w:val="single" w:sz="4" w:space="0" w:color="auto"/>
            </w:tcBorders>
          </w:tcPr>
          <w:p w14:paraId="4DB348F3"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Discovery</w:t>
            </w:r>
            <w:r>
              <w:rPr>
                <w:rFonts w:cs="Arial"/>
                <w:szCs w:val="18"/>
              </w:rPr>
              <w:t>:</w:t>
            </w:r>
          </w:p>
          <w:p w14:paraId="72027B06" w14:textId="77777777" w:rsidR="007F7927" w:rsidRDefault="007F7927" w:rsidP="007F7927">
            <w:pPr>
              <w:pStyle w:val="TAL"/>
              <w:rPr>
                <w:rFonts w:cs="Arial"/>
                <w:szCs w:val="18"/>
              </w:rPr>
            </w:pPr>
          </w:p>
          <w:p w14:paraId="643692D5" w14:textId="77777777" w:rsidR="007F7927" w:rsidRDefault="007F7927" w:rsidP="007F7927">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Direct Discovery</w:t>
            </w:r>
            <w:r>
              <w:rPr>
                <w:lang w:eastAsia="zh-CN"/>
              </w:rPr>
              <w:t xml:space="preserve"> is supported by the </w:t>
            </w:r>
            <w:r>
              <w:rPr>
                <w:rFonts w:hint="eastAsia"/>
                <w:lang w:eastAsia="zh-CN"/>
              </w:rPr>
              <w:t>PCF</w:t>
            </w:r>
          </w:p>
          <w:p w14:paraId="1CABE6BF" w14:textId="77777777" w:rsidR="007F7927" w:rsidRDefault="007F7927" w:rsidP="007F7927">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9C00069" w14:textId="77777777" w:rsidR="007F7927" w:rsidRDefault="007F7927" w:rsidP="007F7927">
            <w:pPr>
              <w:pStyle w:val="TAL"/>
              <w:rPr>
                <w:lang w:eastAsia="zh-CN"/>
              </w:rPr>
            </w:pPr>
          </w:p>
          <w:p w14:paraId="25DC7983"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2E675E"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D402D49"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215FC7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83753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348EE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15C1309"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4E1E2A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4ECEF" w14:textId="77777777" w:rsidR="007F7927" w:rsidRDefault="007F7927" w:rsidP="007F7927">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7B12836F"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Communication</w:t>
            </w:r>
            <w:r>
              <w:rPr>
                <w:rFonts w:cs="Arial"/>
                <w:szCs w:val="18"/>
              </w:rPr>
              <w:t>:</w:t>
            </w:r>
          </w:p>
          <w:p w14:paraId="104927C6" w14:textId="77777777" w:rsidR="007F7927" w:rsidRDefault="007F7927" w:rsidP="007F7927">
            <w:pPr>
              <w:pStyle w:val="TAL"/>
              <w:rPr>
                <w:rFonts w:cs="Arial"/>
                <w:szCs w:val="18"/>
              </w:rPr>
            </w:pPr>
          </w:p>
          <w:p w14:paraId="61878083" w14:textId="77777777" w:rsidR="007F7927" w:rsidRDefault="007F7927" w:rsidP="007F7927">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Direct Communication</w:t>
            </w:r>
            <w:r>
              <w:rPr>
                <w:lang w:eastAsia="zh-CN"/>
              </w:rPr>
              <w:t xml:space="preserve"> is supported by the </w:t>
            </w:r>
            <w:r>
              <w:rPr>
                <w:rFonts w:hint="eastAsia"/>
                <w:lang w:eastAsia="zh-CN"/>
              </w:rPr>
              <w:t>PCF</w:t>
            </w:r>
          </w:p>
          <w:p w14:paraId="265A1A87" w14:textId="77777777" w:rsidR="007F7927" w:rsidRDefault="007F7927" w:rsidP="007F7927">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B866F6" w14:textId="77777777" w:rsidR="007F7927" w:rsidRDefault="007F7927" w:rsidP="007F7927">
            <w:pPr>
              <w:pStyle w:val="TAL"/>
              <w:rPr>
                <w:lang w:eastAsia="zh-CN"/>
              </w:rPr>
            </w:pPr>
          </w:p>
          <w:p w14:paraId="6252D4DD"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EBD18E6"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5770F7A2"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23D8F80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AF761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52128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29D3AB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35DF176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C21E80" w14:textId="77777777" w:rsidR="007F7927" w:rsidRDefault="007F7927" w:rsidP="007F7927">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4A1906EA"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Layer-2 UE-to-Network Relay</w:t>
            </w:r>
            <w:r>
              <w:rPr>
                <w:rFonts w:cs="Arial"/>
                <w:szCs w:val="18"/>
              </w:rPr>
              <w:t>:</w:t>
            </w:r>
          </w:p>
          <w:p w14:paraId="3D2B26EF" w14:textId="77777777" w:rsidR="007F7927" w:rsidRPr="003F0F18" w:rsidRDefault="007F7927" w:rsidP="007F7927">
            <w:pPr>
              <w:pStyle w:val="TAL"/>
              <w:rPr>
                <w:rFonts w:cs="Arial"/>
                <w:szCs w:val="18"/>
              </w:rPr>
            </w:pPr>
          </w:p>
          <w:p w14:paraId="3B817631" w14:textId="77777777" w:rsidR="007F7927" w:rsidRDefault="007F7927" w:rsidP="007F7927">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Layer-2 UE-to-Network Relay</w:t>
            </w:r>
            <w:r>
              <w:rPr>
                <w:lang w:eastAsia="zh-CN"/>
              </w:rPr>
              <w:t xml:space="preserve"> is supported by the </w:t>
            </w:r>
            <w:r>
              <w:rPr>
                <w:rFonts w:hint="eastAsia"/>
                <w:lang w:eastAsia="zh-CN"/>
              </w:rPr>
              <w:t>PCF</w:t>
            </w:r>
          </w:p>
          <w:p w14:paraId="70A007B2" w14:textId="77777777" w:rsidR="007F7927" w:rsidRDefault="007F7927" w:rsidP="007F7927">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65425F5" w14:textId="77777777" w:rsidR="007F7927" w:rsidRDefault="007F7927" w:rsidP="007F7927">
            <w:pPr>
              <w:pStyle w:val="TAL"/>
              <w:rPr>
                <w:lang w:eastAsia="zh-CN"/>
              </w:rPr>
            </w:pPr>
          </w:p>
          <w:p w14:paraId="2541103B"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18744F"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6132E279"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8272BB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C63EE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67781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576B3D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493FBEC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919665" w14:textId="77777777" w:rsidR="007F7927" w:rsidRDefault="007F7927" w:rsidP="007F7927">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4E438193"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rFonts w:cs="Arial"/>
                <w:szCs w:val="18"/>
              </w:rPr>
              <w:t>:</w:t>
            </w:r>
          </w:p>
          <w:p w14:paraId="0ECEB8ED" w14:textId="77777777" w:rsidR="007F7927" w:rsidRDefault="007F7927" w:rsidP="007F7927">
            <w:pPr>
              <w:pStyle w:val="TAL"/>
              <w:rPr>
                <w:rFonts w:cs="Arial"/>
                <w:szCs w:val="18"/>
              </w:rPr>
            </w:pPr>
          </w:p>
          <w:p w14:paraId="2B990B61" w14:textId="77777777" w:rsidR="007F7927" w:rsidRDefault="007F7927" w:rsidP="007F7927">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9565351" w14:textId="77777777" w:rsidR="007F7927" w:rsidRDefault="007F7927" w:rsidP="007F7927">
            <w:pPr>
              <w:pStyle w:val="TAL"/>
              <w:rPr>
                <w:lang w:eastAsia="zh-CN"/>
              </w:rPr>
            </w:pPr>
            <w:r>
              <w:rPr>
                <w:lang w:eastAsia="zh-CN"/>
              </w:rPr>
              <w:t xml:space="preserve">- false (default): </w:t>
            </w:r>
            <w:proofErr w:type="spellStart"/>
            <w:r w:rsidRPr="003F0F18">
              <w:rPr>
                <w:lang w:eastAsia="zh-CN"/>
              </w:rPr>
              <w:t>ProSe</w:t>
            </w:r>
            <w:proofErr w:type="spellEnd"/>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FC72469" w14:textId="77777777" w:rsidR="007F7927" w:rsidRDefault="007F7927" w:rsidP="007F7927">
            <w:pPr>
              <w:pStyle w:val="TAL"/>
              <w:rPr>
                <w:lang w:eastAsia="zh-CN"/>
              </w:rPr>
            </w:pPr>
          </w:p>
          <w:p w14:paraId="45CCD61E"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E3F0E0B"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340AB156"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1941F4F4"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5EFDC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3A5332"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5967CD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2FA7EF9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8702D5" w14:textId="77777777" w:rsidR="007F7927" w:rsidRDefault="007F7927" w:rsidP="007F7927">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2F8468BE"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r w:rsidRPr="00FA544B">
              <w:rPr>
                <w:rFonts w:cs="Arial"/>
                <w:szCs w:val="18"/>
              </w:rPr>
              <w:t>Layer-2 Remote UE</w:t>
            </w:r>
            <w:r>
              <w:rPr>
                <w:rFonts w:cs="Arial"/>
                <w:szCs w:val="18"/>
              </w:rPr>
              <w:t>:</w:t>
            </w:r>
          </w:p>
          <w:p w14:paraId="05B2FFD1" w14:textId="77777777" w:rsidR="007F7927" w:rsidRDefault="007F7927" w:rsidP="007F7927">
            <w:pPr>
              <w:pStyle w:val="TAL"/>
              <w:rPr>
                <w:rFonts w:cs="Arial"/>
                <w:szCs w:val="18"/>
              </w:rPr>
            </w:pPr>
          </w:p>
          <w:p w14:paraId="3F0CB0A5" w14:textId="77777777" w:rsidR="007F7927" w:rsidRDefault="007F7927" w:rsidP="007F7927">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w:t>
            </w:r>
            <w:r w:rsidRPr="00FA544B">
              <w:rPr>
                <w:lang w:eastAsia="zh-CN"/>
              </w:rPr>
              <w:t>Layer-2 Remote UE</w:t>
            </w:r>
            <w:r>
              <w:rPr>
                <w:lang w:eastAsia="zh-CN"/>
              </w:rPr>
              <w:t xml:space="preserve"> is supported by the </w:t>
            </w:r>
            <w:r>
              <w:rPr>
                <w:rFonts w:hint="eastAsia"/>
                <w:lang w:eastAsia="zh-CN"/>
              </w:rPr>
              <w:t>PCF</w:t>
            </w:r>
          </w:p>
          <w:p w14:paraId="64E17ADD" w14:textId="77777777" w:rsidR="007F7927" w:rsidRDefault="007F7927" w:rsidP="007F7927">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3350B8" w14:textId="77777777" w:rsidR="007F7927" w:rsidRDefault="007F7927" w:rsidP="007F7927">
            <w:pPr>
              <w:pStyle w:val="TAL"/>
              <w:rPr>
                <w:lang w:eastAsia="zh-CN"/>
              </w:rPr>
            </w:pPr>
          </w:p>
          <w:p w14:paraId="00AC73EC"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2E7C660"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0B24012"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1150C6D6"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E8C07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2D062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850D27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00CC1FF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9F0FBA" w14:textId="77777777" w:rsidR="007F7927" w:rsidRDefault="007F7927" w:rsidP="007F7927">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692B4249"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3B9AE40E" w14:textId="77777777" w:rsidR="007F7927" w:rsidRDefault="007F7927" w:rsidP="007F7927">
            <w:pPr>
              <w:pStyle w:val="TAL"/>
              <w:rPr>
                <w:rFonts w:cs="Arial"/>
                <w:szCs w:val="18"/>
              </w:rPr>
            </w:pPr>
          </w:p>
          <w:p w14:paraId="402BB864" w14:textId="77777777" w:rsidR="007F7927" w:rsidRDefault="007F7927" w:rsidP="007F7927">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84D9CDB" w14:textId="77777777" w:rsidR="007F7927" w:rsidRDefault="007F7927" w:rsidP="007F7927">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487772C" w14:textId="77777777" w:rsidR="007F7927" w:rsidRDefault="007F7927" w:rsidP="007F7927">
            <w:pPr>
              <w:pStyle w:val="TAL"/>
              <w:rPr>
                <w:lang w:eastAsia="zh-CN"/>
              </w:rPr>
            </w:pPr>
          </w:p>
          <w:p w14:paraId="5BF37EE4"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57DB9A"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70907690"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121676C"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8996D8"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6C92A5"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64283EE"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7E39D8B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262A1" w14:textId="77777777" w:rsidR="007F7927" w:rsidRDefault="007F7927" w:rsidP="007F792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3ABE7A8E" w14:textId="77777777" w:rsidR="007F7927" w:rsidRDefault="007F7927" w:rsidP="007F7927">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870642E" w14:textId="77777777" w:rsidR="007F7927" w:rsidRDefault="007F7927" w:rsidP="007F7927">
            <w:pPr>
              <w:pStyle w:val="TAL"/>
              <w:rPr>
                <w:rFonts w:cs="Arial"/>
                <w:szCs w:val="18"/>
              </w:rPr>
            </w:pPr>
          </w:p>
          <w:p w14:paraId="4ABFF88D" w14:textId="77777777" w:rsidR="007F7927" w:rsidRDefault="007F7927" w:rsidP="007F7927">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1AF09C5" w14:textId="77777777" w:rsidR="007F7927" w:rsidRDefault="007F7927" w:rsidP="007F7927">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316AE85" w14:textId="77777777" w:rsidR="007F7927" w:rsidRDefault="007F7927" w:rsidP="007F7927">
            <w:pPr>
              <w:pStyle w:val="TAL"/>
              <w:rPr>
                <w:lang w:eastAsia="zh-CN"/>
              </w:rPr>
            </w:pPr>
          </w:p>
          <w:p w14:paraId="483209FE"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B641D8"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6508DCE0"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200E5C5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F821D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37C2A0"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323577"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5035889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3ADC91" w14:textId="77777777" w:rsidR="007F7927" w:rsidRDefault="007F7927" w:rsidP="007F7927">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492C52A9" w14:textId="77777777" w:rsidR="007F7927" w:rsidRDefault="007F7927" w:rsidP="007F7927">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46BE8C6" w14:textId="77777777" w:rsidR="007F7927" w:rsidRDefault="007F7927" w:rsidP="007F7927">
            <w:pPr>
              <w:pStyle w:val="TAL"/>
              <w:rPr>
                <w:rFonts w:cs="Arial"/>
                <w:szCs w:val="18"/>
              </w:rPr>
            </w:pPr>
          </w:p>
          <w:p w14:paraId="7ACDC36D" w14:textId="77777777" w:rsidR="007F7927" w:rsidRDefault="007F7927" w:rsidP="007F7927">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2CF2216" w14:textId="77777777" w:rsidR="007F7927" w:rsidRDefault="007F7927" w:rsidP="007F7927">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F5B78A4" w14:textId="77777777" w:rsidR="007F7927" w:rsidRDefault="007F7927" w:rsidP="007F7927">
            <w:pPr>
              <w:pStyle w:val="TAL"/>
              <w:rPr>
                <w:lang w:eastAsia="zh-CN"/>
              </w:rPr>
            </w:pPr>
          </w:p>
          <w:p w14:paraId="132FEC78" w14:textId="77777777" w:rsidR="007F7927" w:rsidRDefault="007F7927" w:rsidP="007F7927">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08F769C"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AC60F4C"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B459B2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5EA22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80855F"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A894C01"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F7927" w14:paraId="6540B5D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C52A72" w14:textId="77777777" w:rsidR="007F7927" w:rsidRPr="003D20C0" w:rsidRDefault="007F7927" w:rsidP="007F7927">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6FA365A" w14:textId="77777777" w:rsidR="007F7927" w:rsidRPr="00690A26" w:rsidRDefault="007F7927" w:rsidP="007F7927">
            <w:pPr>
              <w:pStyle w:val="TAL"/>
              <w:rPr>
                <w:rFonts w:cs="Arial"/>
                <w:szCs w:val="18"/>
              </w:rPr>
            </w:pPr>
            <w:r>
              <w:rPr>
                <w:rFonts w:cs="Arial"/>
                <w:szCs w:val="18"/>
              </w:rPr>
              <w:t>It indicates the i</w:t>
            </w:r>
            <w:r w:rsidRPr="00690A26">
              <w:rPr>
                <w:rFonts w:cs="Arial"/>
                <w:szCs w:val="18"/>
              </w:rPr>
              <w:t>dentity of the UDM group that is served by the UDM instance.</w:t>
            </w:r>
          </w:p>
          <w:p w14:paraId="1803D37E" w14:textId="77777777" w:rsidR="007F7927" w:rsidRDefault="007F7927" w:rsidP="007F7927">
            <w:pPr>
              <w:pStyle w:val="TAL"/>
              <w:rPr>
                <w:rFonts w:cs="Arial"/>
                <w:szCs w:val="18"/>
              </w:rPr>
            </w:pPr>
            <w:r w:rsidRPr="00690A26">
              <w:rPr>
                <w:rFonts w:cs="Arial"/>
                <w:szCs w:val="18"/>
              </w:rPr>
              <w:t>If not provided, the UDM instance does not pertain to any UDM group.</w:t>
            </w:r>
          </w:p>
          <w:p w14:paraId="65D55679" w14:textId="77777777" w:rsidR="007F7927" w:rsidRDefault="007F7927" w:rsidP="007F7927">
            <w:pPr>
              <w:keepLines/>
              <w:tabs>
                <w:tab w:val="decimal" w:pos="0"/>
              </w:tabs>
              <w:spacing w:line="0" w:lineRule="atLeast"/>
              <w:rPr>
                <w:rFonts w:ascii="Arial" w:eastAsia="DengXian" w:hAnsi="Arial" w:cs="Arial"/>
                <w:sz w:val="18"/>
                <w:szCs w:val="18"/>
                <w:lang w:eastAsia="en-GB"/>
              </w:rPr>
            </w:pPr>
          </w:p>
          <w:p w14:paraId="446347A8" w14:textId="77777777" w:rsidR="007F7927" w:rsidRDefault="007F7927" w:rsidP="007F7927">
            <w:pPr>
              <w:pStyle w:val="TAL"/>
              <w:rPr>
                <w:noProof/>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C0E0DB" w14:textId="77777777" w:rsidR="007F7927" w:rsidRPr="0014476B" w:rsidRDefault="007F7927" w:rsidP="007F7927">
            <w:pPr>
              <w:pStyle w:val="TAL"/>
            </w:pPr>
            <w:r w:rsidRPr="0014476B">
              <w:t>type: String</w:t>
            </w:r>
          </w:p>
          <w:p w14:paraId="157F0FD2" w14:textId="77777777" w:rsidR="007F7927" w:rsidRPr="0014476B" w:rsidRDefault="007F7927" w:rsidP="007F7927">
            <w:pPr>
              <w:pStyle w:val="TAL"/>
            </w:pPr>
            <w:r w:rsidRPr="0014476B">
              <w:t>multiplicity: 0..1</w:t>
            </w:r>
          </w:p>
          <w:p w14:paraId="468EB219" w14:textId="77777777" w:rsidR="007F7927" w:rsidRPr="00B03BA6" w:rsidRDefault="007F7927" w:rsidP="007F7927">
            <w:pPr>
              <w:pStyle w:val="TAL"/>
            </w:pPr>
            <w:proofErr w:type="spellStart"/>
            <w:r w:rsidRPr="00B03BA6">
              <w:t>isOrdered</w:t>
            </w:r>
            <w:proofErr w:type="spellEnd"/>
            <w:r w:rsidRPr="00B03BA6">
              <w:t>: N/A</w:t>
            </w:r>
          </w:p>
          <w:p w14:paraId="6B533582" w14:textId="77777777" w:rsidR="007F7927" w:rsidRPr="003445BA" w:rsidRDefault="007F7927" w:rsidP="007F7927">
            <w:pPr>
              <w:pStyle w:val="TAL"/>
            </w:pPr>
            <w:proofErr w:type="spellStart"/>
            <w:r w:rsidRPr="00B03BA6">
              <w:t>isUnique</w:t>
            </w:r>
            <w:proofErr w:type="spellEnd"/>
            <w:r w:rsidRPr="00B03BA6">
              <w:t>: NA</w:t>
            </w:r>
          </w:p>
          <w:p w14:paraId="7238A08E" w14:textId="77777777" w:rsidR="007F7927" w:rsidRPr="00405E6A" w:rsidRDefault="007F7927" w:rsidP="007F7927">
            <w:pPr>
              <w:pStyle w:val="TAL"/>
            </w:pPr>
            <w:proofErr w:type="spellStart"/>
            <w:r w:rsidRPr="00405E6A">
              <w:t>defaultValue</w:t>
            </w:r>
            <w:proofErr w:type="spellEnd"/>
            <w:r w:rsidRPr="00405E6A">
              <w:t>: None</w:t>
            </w:r>
          </w:p>
          <w:p w14:paraId="017449D2" w14:textId="77777777" w:rsidR="007F7927" w:rsidRDefault="007F7927" w:rsidP="007F7927">
            <w:pPr>
              <w:keepLines/>
              <w:spacing w:after="0"/>
              <w:rPr>
                <w:rFonts w:ascii="Arial" w:hAnsi="Arial" w:cs="Arial"/>
                <w:sz w:val="18"/>
                <w:szCs w:val="18"/>
              </w:rPr>
            </w:pPr>
            <w:proofErr w:type="spellStart"/>
            <w:r w:rsidRPr="005E1DB6">
              <w:t>isNullable</w:t>
            </w:r>
            <w:proofErr w:type="spellEnd"/>
            <w:r w:rsidRPr="005E1DB6">
              <w:t>: True</w:t>
            </w:r>
          </w:p>
        </w:tc>
      </w:tr>
      <w:tr w:rsidR="007F7927" w14:paraId="1560D4D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8D9814" w14:textId="77777777" w:rsidR="007F7927" w:rsidRPr="003D20C0"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191036CC" w14:textId="77777777" w:rsidR="007F7927" w:rsidRDefault="007F7927" w:rsidP="007F7927">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E12E995" w14:textId="77777777" w:rsidR="007F7927" w:rsidRDefault="007F7927" w:rsidP="007F7927">
            <w:pPr>
              <w:pStyle w:val="TAL"/>
              <w:rPr>
                <w:rFonts w:cs="Arial"/>
                <w:szCs w:val="18"/>
              </w:rPr>
            </w:pPr>
          </w:p>
          <w:p w14:paraId="5697B8D1" w14:textId="77777777" w:rsidR="007F7927" w:rsidRDefault="007F7927" w:rsidP="007F7927">
            <w:pPr>
              <w:pStyle w:val="TAL"/>
              <w:rPr>
                <w:rFonts w:cs="Arial"/>
                <w:szCs w:val="18"/>
              </w:rPr>
            </w:pPr>
          </w:p>
          <w:p w14:paraId="159A12E7" w14:textId="77777777" w:rsidR="007F7927" w:rsidRDefault="007F7927" w:rsidP="007F7927">
            <w:pPr>
              <w:pStyle w:val="TAL"/>
              <w:rPr>
                <w:noProof/>
              </w:rPr>
            </w:pPr>
            <w:proofErr w:type="spellStart"/>
            <w:r>
              <w:rPr>
                <w:rFonts w:eastAsia="DengXian" w:cs="Arial"/>
                <w:szCs w:val="18"/>
                <w:lang w:eastAsia="en-GB"/>
              </w:rPr>
              <w:t>A</w:t>
            </w:r>
            <w:r w:rsidRPr="00405E6A">
              <w:rPr>
                <w:rFonts w:eastAsia="DengXian" w:cs="Arial"/>
                <w:szCs w:val="18"/>
                <w:lang w:eastAsia="en-GB"/>
              </w:rPr>
              <w:t>llowedValues</w:t>
            </w:r>
            <w:proofErr w:type="spellEnd"/>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2D3EDC0" w14:textId="77777777" w:rsidR="007F7927" w:rsidRPr="002A1C02" w:rsidRDefault="007F7927" w:rsidP="007F7927">
            <w:pPr>
              <w:pStyle w:val="TAL"/>
            </w:pPr>
            <w:r w:rsidRPr="002A1C02">
              <w:t xml:space="preserve">type: </w:t>
            </w:r>
            <w:proofErr w:type="spellStart"/>
            <w:r w:rsidRPr="00BF131A">
              <w:t>SupiRange</w:t>
            </w:r>
            <w:proofErr w:type="spellEnd"/>
          </w:p>
          <w:p w14:paraId="2754C3AE" w14:textId="77777777" w:rsidR="007F7927" w:rsidRPr="00EB5968" w:rsidRDefault="007F7927" w:rsidP="007F7927">
            <w:pPr>
              <w:pStyle w:val="TAL"/>
            </w:pPr>
            <w:r w:rsidRPr="00EB5968">
              <w:t xml:space="preserve">multiplicity: </w:t>
            </w:r>
            <w:r>
              <w:t>1..*</w:t>
            </w:r>
          </w:p>
          <w:p w14:paraId="79E3B762" w14:textId="77777777" w:rsidR="007F7927" w:rsidRPr="00E2198D" w:rsidRDefault="007F7927" w:rsidP="007F7927">
            <w:pPr>
              <w:pStyle w:val="TAL"/>
            </w:pPr>
            <w:proofErr w:type="spellStart"/>
            <w:r w:rsidRPr="00E2198D">
              <w:t>isOrdered</w:t>
            </w:r>
            <w:proofErr w:type="spellEnd"/>
            <w:r w:rsidRPr="00E2198D">
              <w:t xml:space="preserve">: </w:t>
            </w:r>
            <w:r>
              <w:t>False</w:t>
            </w:r>
          </w:p>
          <w:p w14:paraId="2FFF2E40" w14:textId="77777777" w:rsidR="007F7927" w:rsidRPr="00264099" w:rsidRDefault="007F7927" w:rsidP="007F7927">
            <w:pPr>
              <w:pStyle w:val="TAL"/>
            </w:pPr>
            <w:proofErr w:type="spellStart"/>
            <w:r w:rsidRPr="00264099">
              <w:t>isUnique</w:t>
            </w:r>
            <w:proofErr w:type="spellEnd"/>
            <w:r w:rsidRPr="00264099">
              <w:t xml:space="preserve">: </w:t>
            </w:r>
            <w:r>
              <w:t>True</w:t>
            </w:r>
          </w:p>
          <w:p w14:paraId="6B9E2CA2" w14:textId="77777777" w:rsidR="007F7927" w:rsidRPr="00133008" w:rsidRDefault="007F7927" w:rsidP="007F7927">
            <w:pPr>
              <w:pStyle w:val="TAL"/>
            </w:pPr>
            <w:proofErr w:type="spellStart"/>
            <w:r w:rsidRPr="00133008">
              <w:t>defaultValue</w:t>
            </w:r>
            <w:proofErr w:type="spellEnd"/>
            <w:r w:rsidRPr="00133008">
              <w:t>: None</w:t>
            </w:r>
          </w:p>
          <w:p w14:paraId="2E232575" w14:textId="77777777" w:rsidR="007F7927" w:rsidRDefault="007F7927" w:rsidP="007F7927">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7F7927" w14:paraId="082364D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2260E" w14:textId="77777777" w:rsidR="007F7927" w:rsidRPr="003D20C0" w:rsidRDefault="007F7927" w:rsidP="007F7927">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1F0ABAC8" w14:textId="77777777" w:rsidR="007F7927" w:rsidRDefault="007F7927" w:rsidP="007F7927">
            <w:pPr>
              <w:pStyle w:val="TAL"/>
            </w:pPr>
            <w:r>
              <w:rPr>
                <w:rFonts w:cs="Arial"/>
                <w:szCs w:val="18"/>
              </w:rPr>
              <w:t>It represents l</w:t>
            </w:r>
            <w:r w:rsidRPr="00690A26">
              <w:rPr>
                <w:rFonts w:cs="Arial"/>
                <w:szCs w:val="18"/>
              </w:rPr>
              <w:t>ist of ranges of GPSIs whose profile data is available in the UDM instance.</w:t>
            </w:r>
          </w:p>
          <w:p w14:paraId="79AC605F" w14:textId="77777777" w:rsidR="007F7927" w:rsidRDefault="007F7927" w:rsidP="007F7927">
            <w:pPr>
              <w:pStyle w:val="TAL"/>
              <w:rPr>
                <w:rFonts w:cs="Arial"/>
                <w:szCs w:val="18"/>
              </w:rPr>
            </w:pPr>
          </w:p>
          <w:p w14:paraId="64FA14EB" w14:textId="77777777" w:rsidR="007F7927" w:rsidRDefault="007F7927" w:rsidP="007F7927">
            <w:pPr>
              <w:pStyle w:val="TAL"/>
              <w:rPr>
                <w:rFonts w:cs="Arial"/>
                <w:szCs w:val="18"/>
              </w:rPr>
            </w:pPr>
          </w:p>
          <w:p w14:paraId="690177AD" w14:textId="77777777" w:rsidR="007F7927" w:rsidRDefault="007F7927" w:rsidP="007F7927">
            <w:pPr>
              <w:pStyle w:val="TAL"/>
              <w:rPr>
                <w:noProof/>
              </w:rPr>
            </w:pPr>
            <w:proofErr w:type="spellStart"/>
            <w:r>
              <w:rPr>
                <w:rFonts w:eastAsia="DengXian" w:cs="Arial"/>
                <w:szCs w:val="18"/>
                <w:lang w:eastAsia="en-GB"/>
              </w:rPr>
              <w:t>A</w:t>
            </w:r>
            <w:r w:rsidRPr="00405E6A">
              <w:rPr>
                <w:rFonts w:eastAsia="DengXian" w:cs="Arial"/>
                <w:szCs w:val="18"/>
                <w:lang w:eastAsia="en-GB"/>
              </w:rPr>
              <w:t>llowedValues</w:t>
            </w:r>
            <w:proofErr w:type="spellEnd"/>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8590ECC" w14:textId="77777777" w:rsidR="007F7927" w:rsidRPr="002A1C02" w:rsidRDefault="007F7927" w:rsidP="007F7927">
            <w:pPr>
              <w:pStyle w:val="TAL"/>
            </w:pPr>
            <w:r w:rsidRPr="002A1C02">
              <w:t xml:space="preserve">type: </w:t>
            </w:r>
            <w:proofErr w:type="spellStart"/>
            <w:r w:rsidRPr="0014476B">
              <w:t>IdentityRange</w:t>
            </w:r>
            <w:proofErr w:type="spellEnd"/>
          </w:p>
          <w:p w14:paraId="0B9997FB" w14:textId="77777777" w:rsidR="007F7927" w:rsidRPr="00EB5968" w:rsidRDefault="007F7927" w:rsidP="007F7927">
            <w:pPr>
              <w:pStyle w:val="TAL"/>
            </w:pPr>
            <w:r w:rsidRPr="00EB5968">
              <w:t xml:space="preserve">multiplicity: </w:t>
            </w:r>
            <w:r>
              <w:t>1..*</w:t>
            </w:r>
          </w:p>
          <w:p w14:paraId="1E683301" w14:textId="77777777" w:rsidR="007F7927" w:rsidRPr="00E2198D" w:rsidRDefault="007F7927" w:rsidP="007F7927">
            <w:pPr>
              <w:pStyle w:val="TAL"/>
            </w:pPr>
            <w:proofErr w:type="spellStart"/>
            <w:r w:rsidRPr="00E2198D">
              <w:t>isOrdered</w:t>
            </w:r>
            <w:proofErr w:type="spellEnd"/>
            <w:r w:rsidRPr="00E2198D">
              <w:t xml:space="preserve">: </w:t>
            </w:r>
            <w:r>
              <w:t>False</w:t>
            </w:r>
          </w:p>
          <w:p w14:paraId="1E797765" w14:textId="77777777" w:rsidR="007F7927" w:rsidRPr="00264099" w:rsidRDefault="007F7927" w:rsidP="007F7927">
            <w:pPr>
              <w:pStyle w:val="TAL"/>
            </w:pPr>
            <w:proofErr w:type="spellStart"/>
            <w:r w:rsidRPr="00264099">
              <w:t>isUnique</w:t>
            </w:r>
            <w:proofErr w:type="spellEnd"/>
            <w:r w:rsidRPr="00264099">
              <w:t xml:space="preserve">: </w:t>
            </w:r>
            <w:r>
              <w:t>True</w:t>
            </w:r>
          </w:p>
          <w:p w14:paraId="34E622DA" w14:textId="77777777" w:rsidR="007F7927" w:rsidRPr="00133008" w:rsidRDefault="007F7927" w:rsidP="007F7927">
            <w:pPr>
              <w:pStyle w:val="TAL"/>
            </w:pPr>
            <w:proofErr w:type="spellStart"/>
            <w:r w:rsidRPr="00133008">
              <w:t>defaultValue</w:t>
            </w:r>
            <w:proofErr w:type="spellEnd"/>
            <w:r w:rsidRPr="00133008">
              <w:t>: None</w:t>
            </w:r>
          </w:p>
          <w:p w14:paraId="7BD3D1C5" w14:textId="77777777" w:rsidR="007F7927" w:rsidRDefault="007F7927" w:rsidP="007F7927">
            <w:pPr>
              <w:keepLines/>
              <w:spacing w:after="0"/>
              <w:rPr>
                <w:rFonts w:ascii="Arial" w:hAnsi="Arial" w:cs="Arial"/>
                <w:sz w:val="18"/>
                <w:szCs w:val="18"/>
              </w:rPr>
            </w:pPr>
            <w:proofErr w:type="spellStart"/>
            <w:r w:rsidRPr="0014476B">
              <w:t>isNullable</w:t>
            </w:r>
            <w:proofErr w:type="spellEnd"/>
            <w:r w:rsidRPr="0014476B">
              <w:t>: False</w:t>
            </w:r>
          </w:p>
        </w:tc>
      </w:tr>
      <w:tr w:rsidR="007F7927" w14:paraId="5DEA033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E0195E" w14:textId="77777777" w:rsidR="007F7927" w:rsidRPr="003D20C0" w:rsidRDefault="007F7927" w:rsidP="007F7927">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03A0AC2" w14:textId="77777777" w:rsidR="007F7927" w:rsidRDefault="007F7927" w:rsidP="007F7927">
            <w:pPr>
              <w:pStyle w:val="TAL"/>
            </w:pPr>
            <w:r>
              <w:rPr>
                <w:rFonts w:cs="Arial"/>
                <w:szCs w:val="18"/>
              </w:rPr>
              <w:t>It represents l</w:t>
            </w:r>
            <w:r w:rsidRPr="00690A26">
              <w:rPr>
                <w:rFonts w:cs="Arial"/>
                <w:szCs w:val="18"/>
              </w:rPr>
              <w:t>ist of ranges of external groups whose profile data is available in the UDM instance.</w:t>
            </w:r>
          </w:p>
          <w:p w14:paraId="0DBB85A1" w14:textId="77777777" w:rsidR="007F7927" w:rsidRDefault="007F7927" w:rsidP="007F7927">
            <w:pPr>
              <w:pStyle w:val="TAL"/>
              <w:rPr>
                <w:rFonts w:cs="Arial"/>
                <w:szCs w:val="18"/>
              </w:rPr>
            </w:pPr>
          </w:p>
          <w:p w14:paraId="6E021A19" w14:textId="77777777" w:rsidR="007F7927" w:rsidRDefault="007F7927" w:rsidP="007F7927">
            <w:pPr>
              <w:pStyle w:val="TAL"/>
              <w:rPr>
                <w:rFonts w:cs="Arial"/>
                <w:szCs w:val="18"/>
              </w:rPr>
            </w:pPr>
          </w:p>
          <w:p w14:paraId="61B01C27" w14:textId="77777777" w:rsidR="007F7927" w:rsidRDefault="007F7927" w:rsidP="007F7927">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3C34F3BD" w14:textId="77777777" w:rsidR="007F7927" w:rsidRPr="002A1C02" w:rsidRDefault="007F7927" w:rsidP="007F7927">
            <w:pPr>
              <w:pStyle w:val="TAL"/>
            </w:pPr>
            <w:r w:rsidRPr="002A1C02">
              <w:t xml:space="preserve">type: </w:t>
            </w:r>
            <w:proofErr w:type="spellStart"/>
            <w:r w:rsidRPr="0014476B">
              <w:t>IdentityRange</w:t>
            </w:r>
            <w:proofErr w:type="spellEnd"/>
          </w:p>
          <w:p w14:paraId="56775EE5" w14:textId="77777777" w:rsidR="007F7927" w:rsidRPr="00EB5968" w:rsidRDefault="007F7927" w:rsidP="007F7927">
            <w:pPr>
              <w:pStyle w:val="TAL"/>
            </w:pPr>
            <w:r w:rsidRPr="00EB5968">
              <w:t xml:space="preserve">multiplicity: </w:t>
            </w:r>
            <w:r>
              <w:t>1..*</w:t>
            </w:r>
          </w:p>
          <w:p w14:paraId="3C804ABD" w14:textId="77777777" w:rsidR="007F7927" w:rsidRPr="00E2198D" w:rsidRDefault="007F7927" w:rsidP="007F7927">
            <w:pPr>
              <w:pStyle w:val="TAL"/>
            </w:pPr>
            <w:proofErr w:type="spellStart"/>
            <w:r w:rsidRPr="00E2198D">
              <w:t>isOrdered</w:t>
            </w:r>
            <w:proofErr w:type="spellEnd"/>
            <w:r w:rsidRPr="00E2198D">
              <w:t xml:space="preserve">: </w:t>
            </w:r>
            <w:r>
              <w:t>False</w:t>
            </w:r>
          </w:p>
          <w:p w14:paraId="20BFFC72" w14:textId="77777777" w:rsidR="007F7927" w:rsidRPr="00264099" w:rsidRDefault="007F7927" w:rsidP="007F7927">
            <w:pPr>
              <w:pStyle w:val="TAL"/>
            </w:pPr>
            <w:proofErr w:type="spellStart"/>
            <w:r w:rsidRPr="00264099">
              <w:t>isUnique</w:t>
            </w:r>
            <w:proofErr w:type="spellEnd"/>
            <w:r w:rsidRPr="00264099">
              <w:t xml:space="preserve">: </w:t>
            </w:r>
            <w:r>
              <w:t>True</w:t>
            </w:r>
          </w:p>
          <w:p w14:paraId="00445558" w14:textId="77777777" w:rsidR="007F7927" w:rsidRPr="00133008" w:rsidRDefault="007F7927" w:rsidP="007F7927">
            <w:pPr>
              <w:pStyle w:val="TAL"/>
            </w:pPr>
            <w:proofErr w:type="spellStart"/>
            <w:r w:rsidRPr="00133008">
              <w:t>defaultValue</w:t>
            </w:r>
            <w:proofErr w:type="spellEnd"/>
            <w:r w:rsidRPr="00133008">
              <w:t>: None</w:t>
            </w:r>
          </w:p>
          <w:p w14:paraId="588ABFB9" w14:textId="77777777" w:rsidR="007F7927" w:rsidRDefault="007F7927" w:rsidP="007F7927">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7F7927" w14:paraId="06E9D45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AF3A7" w14:textId="77777777" w:rsidR="007F7927" w:rsidRPr="003D20C0" w:rsidRDefault="007F7927" w:rsidP="007F7927">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6EB24C38" w14:textId="77777777" w:rsidR="007F7927" w:rsidRPr="00690A26" w:rsidRDefault="007F7927" w:rsidP="007F7927">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4922F89A" w14:textId="77777777" w:rsidR="007F7927" w:rsidRPr="00690A26" w:rsidRDefault="007F7927" w:rsidP="007F7927">
            <w:pPr>
              <w:pStyle w:val="TAL"/>
            </w:pPr>
            <w:r w:rsidRPr="00690A26">
              <w:rPr>
                <w:rFonts w:cs="Arial"/>
                <w:szCs w:val="18"/>
              </w:rPr>
              <w:t>If not provided, the UDM can serve any Routing Indicator.</w:t>
            </w:r>
          </w:p>
          <w:p w14:paraId="5DA81A50" w14:textId="77777777" w:rsidR="007F7927" w:rsidRDefault="007F7927" w:rsidP="007F7927">
            <w:pPr>
              <w:keepLines/>
              <w:tabs>
                <w:tab w:val="decimal" w:pos="0"/>
              </w:tabs>
              <w:spacing w:line="0" w:lineRule="atLeast"/>
              <w:rPr>
                <w:rFonts w:cs="Arial"/>
                <w:szCs w:val="18"/>
              </w:rPr>
            </w:pPr>
            <w:r w:rsidRPr="00690A26">
              <w:rPr>
                <w:rFonts w:cs="Arial"/>
                <w:szCs w:val="18"/>
              </w:rPr>
              <w:t>Pattern: '^[0-9]{1,4}$'</w:t>
            </w:r>
          </w:p>
          <w:p w14:paraId="15065E42" w14:textId="77777777" w:rsidR="007F7927" w:rsidRDefault="007F7927" w:rsidP="007F7927">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305AD2BC" w14:textId="77777777" w:rsidR="007F7927" w:rsidRPr="0014476B" w:rsidRDefault="007F7927" w:rsidP="007F7927">
            <w:pPr>
              <w:pStyle w:val="TAL"/>
            </w:pPr>
            <w:r w:rsidRPr="0014476B">
              <w:t>type: String</w:t>
            </w:r>
          </w:p>
          <w:p w14:paraId="27533816" w14:textId="77777777" w:rsidR="007F7927" w:rsidRPr="0014476B" w:rsidRDefault="007F7927" w:rsidP="007F7927">
            <w:pPr>
              <w:pStyle w:val="TAL"/>
            </w:pPr>
            <w:r w:rsidRPr="0014476B">
              <w:t xml:space="preserve">multiplicity: </w:t>
            </w:r>
            <w:r>
              <w:t>1..*</w:t>
            </w:r>
          </w:p>
          <w:p w14:paraId="3E9B69E7" w14:textId="77777777" w:rsidR="007F7927" w:rsidRPr="00E2198D" w:rsidRDefault="007F7927" w:rsidP="007F7927">
            <w:pPr>
              <w:pStyle w:val="TAL"/>
            </w:pPr>
            <w:proofErr w:type="spellStart"/>
            <w:r w:rsidRPr="00E2198D">
              <w:t>isOrdered</w:t>
            </w:r>
            <w:proofErr w:type="spellEnd"/>
            <w:r w:rsidRPr="00E2198D">
              <w:t xml:space="preserve">: </w:t>
            </w:r>
            <w:r>
              <w:t>False</w:t>
            </w:r>
          </w:p>
          <w:p w14:paraId="6B3A8873" w14:textId="77777777" w:rsidR="007F7927" w:rsidRPr="00264099" w:rsidRDefault="007F7927" w:rsidP="007F7927">
            <w:pPr>
              <w:pStyle w:val="TAL"/>
            </w:pPr>
            <w:proofErr w:type="spellStart"/>
            <w:r w:rsidRPr="00264099">
              <w:t>isUnique</w:t>
            </w:r>
            <w:proofErr w:type="spellEnd"/>
            <w:r w:rsidRPr="00264099">
              <w:t xml:space="preserve">: </w:t>
            </w:r>
            <w:r>
              <w:t>True</w:t>
            </w:r>
          </w:p>
          <w:p w14:paraId="3F919332" w14:textId="77777777" w:rsidR="007F7927" w:rsidRPr="00133008" w:rsidRDefault="007F7927" w:rsidP="007F7927">
            <w:pPr>
              <w:pStyle w:val="TAL"/>
            </w:pPr>
            <w:proofErr w:type="spellStart"/>
            <w:r w:rsidRPr="00133008">
              <w:t>defaultValue</w:t>
            </w:r>
            <w:proofErr w:type="spellEnd"/>
            <w:r w:rsidRPr="00133008">
              <w:t>: None</w:t>
            </w:r>
          </w:p>
          <w:p w14:paraId="4EC8C2E6" w14:textId="77777777" w:rsidR="007F7927" w:rsidRDefault="007F7927" w:rsidP="007F7927">
            <w:pPr>
              <w:keepLines/>
              <w:spacing w:after="0"/>
              <w:rPr>
                <w:rFonts w:ascii="Arial" w:hAnsi="Arial" w:cs="Arial"/>
                <w:sz w:val="18"/>
                <w:szCs w:val="18"/>
              </w:rPr>
            </w:pPr>
            <w:proofErr w:type="spellStart"/>
            <w:r w:rsidRPr="0014476B">
              <w:t>isNullable</w:t>
            </w:r>
            <w:proofErr w:type="spellEnd"/>
            <w:r w:rsidRPr="0014476B">
              <w:t>: False</w:t>
            </w:r>
          </w:p>
        </w:tc>
      </w:tr>
      <w:tr w:rsidR="007F7927" w14:paraId="3CBE6A4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2C3F9" w14:textId="77777777" w:rsidR="007F7927" w:rsidRPr="003D20C0" w:rsidRDefault="007F7927" w:rsidP="007F7927">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AA5092A" w14:textId="77777777" w:rsidR="007F7927" w:rsidRPr="00690A26" w:rsidRDefault="007F7927" w:rsidP="007F7927">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85D64B5" w14:textId="77777777" w:rsidR="007F7927" w:rsidRDefault="007F7927" w:rsidP="007F7927">
            <w:pPr>
              <w:pStyle w:val="TAL"/>
              <w:rPr>
                <w:rFonts w:cs="Arial"/>
                <w:szCs w:val="18"/>
              </w:rPr>
            </w:pPr>
            <w:r w:rsidRPr="00690A26">
              <w:rPr>
                <w:rFonts w:cs="Arial"/>
                <w:szCs w:val="18"/>
              </w:rPr>
              <w:t>If not provided, it does not imply that the UDM supports all internal groups.</w:t>
            </w:r>
          </w:p>
          <w:p w14:paraId="01ED1C12" w14:textId="77777777" w:rsidR="007F7927" w:rsidRDefault="007F7927" w:rsidP="007F7927">
            <w:pPr>
              <w:pStyle w:val="TAL"/>
              <w:rPr>
                <w:rFonts w:cs="Arial"/>
                <w:szCs w:val="18"/>
              </w:rPr>
            </w:pPr>
          </w:p>
          <w:p w14:paraId="005A8761" w14:textId="77777777" w:rsidR="007F7927" w:rsidRDefault="007F7927" w:rsidP="007F7927">
            <w:pPr>
              <w:pStyle w:val="TAL"/>
              <w:rPr>
                <w:rFonts w:cs="Arial"/>
                <w:szCs w:val="18"/>
              </w:rPr>
            </w:pPr>
          </w:p>
          <w:p w14:paraId="2C08477E" w14:textId="77777777" w:rsidR="007F7927" w:rsidRDefault="007F7927" w:rsidP="007F7927">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4AB8089" w14:textId="77777777" w:rsidR="007F7927" w:rsidRPr="0014476B" w:rsidRDefault="007F7927" w:rsidP="007F7927">
            <w:pPr>
              <w:pStyle w:val="TAL"/>
            </w:pPr>
            <w:r w:rsidRPr="0014476B">
              <w:t xml:space="preserve">type: </w:t>
            </w:r>
            <w:proofErr w:type="spellStart"/>
            <w:r w:rsidRPr="00690A26">
              <w:t>InternalGroupIdRange</w:t>
            </w:r>
            <w:proofErr w:type="spellEnd"/>
          </w:p>
          <w:p w14:paraId="526EFA8F" w14:textId="77777777" w:rsidR="007F7927" w:rsidRPr="0014476B" w:rsidRDefault="007F7927" w:rsidP="007F7927">
            <w:pPr>
              <w:pStyle w:val="TAL"/>
            </w:pPr>
            <w:r w:rsidRPr="0014476B">
              <w:t xml:space="preserve">multiplicity: </w:t>
            </w:r>
            <w:r>
              <w:t>1..*</w:t>
            </w:r>
          </w:p>
          <w:p w14:paraId="068F2448" w14:textId="77777777" w:rsidR="007F7927" w:rsidRPr="00E2198D" w:rsidRDefault="007F7927" w:rsidP="007F7927">
            <w:pPr>
              <w:pStyle w:val="TAL"/>
            </w:pPr>
            <w:proofErr w:type="spellStart"/>
            <w:r w:rsidRPr="00E2198D">
              <w:t>isOrdered</w:t>
            </w:r>
            <w:proofErr w:type="spellEnd"/>
            <w:r w:rsidRPr="00E2198D">
              <w:t xml:space="preserve">: </w:t>
            </w:r>
            <w:r>
              <w:t>False</w:t>
            </w:r>
          </w:p>
          <w:p w14:paraId="3C6F99F3" w14:textId="77777777" w:rsidR="007F7927" w:rsidRPr="00264099" w:rsidRDefault="007F7927" w:rsidP="007F7927">
            <w:pPr>
              <w:pStyle w:val="TAL"/>
            </w:pPr>
            <w:proofErr w:type="spellStart"/>
            <w:r w:rsidRPr="00264099">
              <w:t>isUnique</w:t>
            </w:r>
            <w:proofErr w:type="spellEnd"/>
            <w:r w:rsidRPr="00264099">
              <w:t xml:space="preserve">: </w:t>
            </w:r>
            <w:r>
              <w:t>True</w:t>
            </w:r>
          </w:p>
          <w:p w14:paraId="2071D72C" w14:textId="77777777" w:rsidR="007F7927" w:rsidRPr="00133008" w:rsidRDefault="007F7927" w:rsidP="007F7927">
            <w:pPr>
              <w:pStyle w:val="TAL"/>
            </w:pPr>
            <w:proofErr w:type="spellStart"/>
            <w:r w:rsidRPr="00133008">
              <w:t>defaultValue</w:t>
            </w:r>
            <w:proofErr w:type="spellEnd"/>
            <w:r w:rsidRPr="00133008">
              <w:t>: None</w:t>
            </w:r>
          </w:p>
          <w:p w14:paraId="4A5868EF" w14:textId="77777777" w:rsidR="007F7927" w:rsidRDefault="007F7927" w:rsidP="007F7927">
            <w:pPr>
              <w:keepLines/>
              <w:spacing w:after="0"/>
              <w:rPr>
                <w:rFonts w:ascii="Arial" w:hAnsi="Arial" w:cs="Arial"/>
                <w:sz w:val="18"/>
                <w:szCs w:val="18"/>
              </w:rPr>
            </w:pPr>
            <w:proofErr w:type="spellStart"/>
            <w:r w:rsidRPr="0014476B">
              <w:t>isNullable</w:t>
            </w:r>
            <w:proofErr w:type="spellEnd"/>
            <w:r w:rsidRPr="0014476B">
              <w:t>: False</w:t>
            </w:r>
          </w:p>
        </w:tc>
      </w:tr>
      <w:tr w:rsidR="007F7927" w14:paraId="6FFAB65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FC3E9" w14:textId="77777777" w:rsidR="007F7927" w:rsidRPr="003D20C0" w:rsidRDefault="007F7927" w:rsidP="007F7927">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420BC299" w14:textId="77777777" w:rsidR="007F7927" w:rsidRDefault="007F7927" w:rsidP="007F7927">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8353249" w14:textId="77777777" w:rsidR="007F7927" w:rsidRDefault="007F7927" w:rsidP="007F7927">
            <w:pPr>
              <w:pStyle w:val="TAL"/>
              <w:rPr>
                <w:rFonts w:cs="Arial"/>
                <w:szCs w:val="18"/>
              </w:rPr>
            </w:pPr>
          </w:p>
          <w:p w14:paraId="0BD6F809" w14:textId="77777777" w:rsidR="007F7927" w:rsidRDefault="007F7927" w:rsidP="007F7927">
            <w:pPr>
              <w:pStyle w:val="TAL"/>
              <w:rPr>
                <w:noProof/>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F618C2" w14:textId="77777777" w:rsidR="007F7927" w:rsidRPr="00C00DBE" w:rsidRDefault="007F7927" w:rsidP="007F7927">
            <w:pPr>
              <w:keepLines/>
              <w:spacing w:after="0"/>
              <w:rPr>
                <w:rFonts w:ascii="Arial" w:hAnsi="Arial"/>
                <w:sz w:val="18"/>
              </w:rPr>
            </w:pPr>
            <w:r w:rsidRPr="00C00DBE">
              <w:rPr>
                <w:rFonts w:ascii="Arial" w:hAnsi="Arial"/>
                <w:sz w:val="18"/>
              </w:rPr>
              <w:t>type: String</w:t>
            </w:r>
          </w:p>
          <w:p w14:paraId="0C2099C1" w14:textId="77777777" w:rsidR="007F7927" w:rsidRPr="005659F6" w:rsidRDefault="007F7927" w:rsidP="007F7927">
            <w:pPr>
              <w:keepLines/>
              <w:spacing w:after="0"/>
              <w:rPr>
                <w:rFonts w:ascii="Arial" w:hAnsi="Arial"/>
                <w:sz w:val="18"/>
              </w:rPr>
            </w:pPr>
            <w:r w:rsidRPr="005659F6">
              <w:rPr>
                <w:rFonts w:ascii="Arial" w:hAnsi="Arial"/>
                <w:sz w:val="18"/>
              </w:rPr>
              <w:t>multiplicity: 0..1</w:t>
            </w:r>
          </w:p>
          <w:p w14:paraId="59B73B55" w14:textId="77777777" w:rsidR="007F7927" w:rsidRPr="005659F6" w:rsidRDefault="007F7927" w:rsidP="007F7927">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656C0AE3" w14:textId="77777777" w:rsidR="007F7927" w:rsidRPr="0093205A" w:rsidRDefault="007F7927" w:rsidP="007F7927">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7CEA8C97" w14:textId="77777777" w:rsidR="007F7927" w:rsidRPr="0093205A" w:rsidRDefault="007F7927" w:rsidP="007F7927">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4D206CCC" w14:textId="77777777" w:rsidR="007F7927" w:rsidRDefault="007F7927" w:rsidP="007F7927">
            <w:pPr>
              <w:keepLines/>
              <w:spacing w:after="0"/>
              <w:rPr>
                <w:rFonts w:ascii="Arial" w:hAnsi="Arial" w:cs="Arial"/>
                <w:sz w:val="18"/>
                <w:szCs w:val="18"/>
              </w:rPr>
            </w:pPr>
            <w:proofErr w:type="spellStart"/>
            <w:r w:rsidRPr="00ED7C71">
              <w:t>isNullable</w:t>
            </w:r>
            <w:proofErr w:type="spellEnd"/>
            <w:r w:rsidRPr="00ED7C71">
              <w:t>: True</w:t>
            </w:r>
          </w:p>
        </w:tc>
      </w:tr>
      <w:tr w:rsidR="007F7927" w14:paraId="48F405A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1CE1F" w14:textId="77777777" w:rsidR="007F7927" w:rsidRPr="003D20C0" w:rsidRDefault="007F7927" w:rsidP="007F7927">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1BD3CD4" w14:textId="77777777" w:rsidR="007F7927" w:rsidRDefault="007F7927" w:rsidP="007F7927">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23D34206" w14:textId="77777777" w:rsidR="007F7927" w:rsidRDefault="007F7927" w:rsidP="007F7927">
            <w:pPr>
              <w:pStyle w:val="TAL"/>
              <w:rPr>
                <w:rFonts w:cs="Arial"/>
                <w:szCs w:val="18"/>
              </w:rPr>
            </w:pPr>
          </w:p>
          <w:p w14:paraId="7A989A14" w14:textId="77777777" w:rsidR="007F7927" w:rsidRDefault="007F7927" w:rsidP="007F7927">
            <w:pPr>
              <w:pStyle w:val="TAL"/>
              <w:rPr>
                <w:rFonts w:cs="Arial"/>
                <w:szCs w:val="18"/>
              </w:rPr>
            </w:pPr>
          </w:p>
          <w:p w14:paraId="4B5BE2A2" w14:textId="77777777" w:rsidR="007F7927" w:rsidRDefault="007F7927" w:rsidP="007F7927">
            <w:pPr>
              <w:pStyle w:val="TAL"/>
              <w:rPr>
                <w:noProof/>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1233F3" w14:textId="77777777" w:rsidR="007F7927" w:rsidRPr="00C00DBE" w:rsidRDefault="007F7927" w:rsidP="007F7927">
            <w:pPr>
              <w:keepLines/>
              <w:spacing w:after="0"/>
              <w:rPr>
                <w:rFonts w:ascii="Arial" w:hAnsi="Arial"/>
                <w:sz w:val="18"/>
              </w:rPr>
            </w:pPr>
            <w:r w:rsidRPr="00C00DBE">
              <w:rPr>
                <w:rFonts w:ascii="Arial" w:hAnsi="Arial"/>
                <w:sz w:val="18"/>
              </w:rPr>
              <w:t>type: String</w:t>
            </w:r>
          </w:p>
          <w:p w14:paraId="185FB59D" w14:textId="77777777" w:rsidR="007F7927" w:rsidRPr="005659F6" w:rsidRDefault="007F7927" w:rsidP="007F7927">
            <w:pPr>
              <w:keepLines/>
              <w:spacing w:after="0"/>
              <w:rPr>
                <w:rFonts w:ascii="Arial" w:hAnsi="Arial"/>
                <w:sz w:val="18"/>
              </w:rPr>
            </w:pPr>
            <w:r w:rsidRPr="005659F6">
              <w:rPr>
                <w:rFonts w:ascii="Arial" w:hAnsi="Arial"/>
                <w:sz w:val="18"/>
              </w:rPr>
              <w:t>multiplicity: 0..1</w:t>
            </w:r>
          </w:p>
          <w:p w14:paraId="2AC714B0" w14:textId="77777777" w:rsidR="007F7927" w:rsidRPr="005659F6" w:rsidRDefault="007F7927" w:rsidP="007F7927">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327176CF" w14:textId="77777777" w:rsidR="007F7927" w:rsidRPr="0093205A" w:rsidRDefault="007F7927" w:rsidP="007F7927">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45E7B8FE" w14:textId="77777777" w:rsidR="007F7927" w:rsidRPr="0093205A" w:rsidRDefault="007F7927" w:rsidP="007F7927">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65B0C149" w14:textId="77777777" w:rsidR="007F7927" w:rsidRDefault="007F7927" w:rsidP="007F7927">
            <w:pPr>
              <w:keepLines/>
              <w:spacing w:after="0"/>
              <w:rPr>
                <w:rFonts w:ascii="Arial" w:hAnsi="Arial" w:cs="Arial"/>
                <w:sz w:val="18"/>
                <w:szCs w:val="18"/>
              </w:rPr>
            </w:pPr>
            <w:proofErr w:type="spellStart"/>
            <w:r w:rsidRPr="00ED7C71">
              <w:t>isNullable</w:t>
            </w:r>
            <w:proofErr w:type="spellEnd"/>
            <w:r w:rsidRPr="00ED7C71">
              <w:t>: True</w:t>
            </w:r>
          </w:p>
        </w:tc>
      </w:tr>
      <w:tr w:rsidR="007F7927" w14:paraId="7033634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8D1D8" w14:textId="77777777" w:rsidR="007F7927" w:rsidRPr="003D20C0" w:rsidRDefault="007F7927" w:rsidP="007F7927">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1FE73BF0" w14:textId="77777777" w:rsidR="007F7927" w:rsidRDefault="007F7927" w:rsidP="007F7927">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4F33252" w14:textId="77777777" w:rsidR="007F7927" w:rsidRDefault="007F7927" w:rsidP="007F7927">
            <w:pPr>
              <w:pStyle w:val="TAL"/>
              <w:rPr>
                <w:rFonts w:cs="Arial"/>
                <w:szCs w:val="18"/>
              </w:rPr>
            </w:pPr>
          </w:p>
          <w:p w14:paraId="00DE15E3" w14:textId="77777777" w:rsidR="007F7927" w:rsidRDefault="007F7927" w:rsidP="007F7927">
            <w:pPr>
              <w:pStyle w:val="TAL"/>
              <w:rPr>
                <w:noProof/>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FA4B60" w14:textId="77777777" w:rsidR="007F7927" w:rsidRPr="00C00DBE" w:rsidRDefault="007F7927" w:rsidP="007F7927">
            <w:pPr>
              <w:keepLines/>
              <w:spacing w:after="0"/>
              <w:rPr>
                <w:rFonts w:ascii="Arial" w:hAnsi="Arial"/>
                <w:sz w:val="18"/>
              </w:rPr>
            </w:pPr>
            <w:r w:rsidRPr="00C00DBE">
              <w:rPr>
                <w:rFonts w:ascii="Arial" w:hAnsi="Arial"/>
                <w:sz w:val="18"/>
              </w:rPr>
              <w:t>type: String</w:t>
            </w:r>
          </w:p>
          <w:p w14:paraId="372A9EA2" w14:textId="77777777" w:rsidR="007F7927" w:rsidRPr="005659F6" w:rsidRDefault="007F7927" w:rsidP="007F7927">
            <w:pPr>
              <w:keepLines/>
              <w:spacing w:after="0"/>
              <w:rPr>
                <w:rFonts w:ascii="Arial" w:hAnsi="Arial"/>
                <w:sz w:val="18"/>
              </w:rPr>
            </w:pPr>
            <w:r w:rsidRPr="005659F6">
              <w:rPr>
                <w:rFonts w:ascii="Arial" w:hAnsi="Arial"/>
                <w:sz w:val="18"/>
              </w:rPr>
              <w:t>multiplicity: 0..1</w:t>
            </w:r>
          </w:p>
          <w:p w14:paraId="79147C59" w14:textId="77777777" w:rsidR="007F7927" w:rsidRPr="005659F6" w:rsidRDefault="007F7927" w:rsidP="007F7927">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21F357D2" w14:textId="77777777" w:rsidR="007F7927" w:rsidRPr="0093205A" w:rsidRDefault="007F7927" w:rsidP="007F7927">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0F7CE5F0" w14:textId="77777777" w:rsidR="007F7927" w:rsidRPr="0093205A" w:rsidRDefault="007F7927" w:rsidP="007F7927">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458DE913" w14:textId="77777777" w:rsidR="007F7927" w:rsidRDefault="007F7927" w:rsidP="007F7927">
            <w:pPr>
              <w:keepLines/>
              <w:spacing w:after="0"/>
              <w:rPr>
                <w:rFonts w:ascii="Arial" w:hAnsi="Arial" w:cs="Arial"/>
                <w:sz w:val="18"/>
                <w:szCs w:val="18"/>
              </w:rPr>
            </w:pPr>
            <w:proofErr w:type="spellStart"/>
            <w:r w:rsidRPr="00ED7C71">
              <w:t>isNullable</w:t>
            </w:r>
            <w:proofErr w:type="spellEnd"/>
            <w:r w:rsidRPr="00ED7C71">
              <w:t>: True</w:t>
            </w:r>
          </w:p>
        </w:tc>
      </w:tr>
      <w:tr w:rsidR="007F7927" w14:paraId="7CB00C7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491C7" w14:textId="77777777" w:rsidR="007F7927" w:rsidRPr="003D20C0" w:rsidRDefault="007F7927" w:rsidP="007F7927">
            <w:pPr>
              <w:pStyle w:val="TAL"/>
              <w:keepNext w:val="0"/>
              <w:rPr>
                <w:rFonts w:ascii="Courier New" w:hAnsi="Courier New" w:cs="Courier New"/>
                <w:lang w:eastAsia="zh-CN"/>
              </w:rPr>
            </w:pPr>
            <w:proofErr w:type="spellStart"/>
            <w:r w:rsidRPr="00CC0CCE">
              <w:rPr>
                <w:rFonts w:ascii="Courier New" w:hAnsi="Courier New" w:hint="eastAsia"/>
              </w:rPr>
              <w:lastRenderedPageBreak/>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59096A37" w14:textId="77777777" w:rsidR="007F7927" w:rsidRDefault="007F7927" w:rsidP="007F7927">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93CA19C" w14:textId="77777777" w:rsidR="007F7927" w:rsidRDefault="007F7927" w:rsidP="007F7927">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610D184" w14:textId="77777777" w:rsidR="007F7927" w:rsidRDefault="007F7927" w:rsidP="007F7927">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4E426163" w14:textId="77777777" w:rsidR="007F7927" w:rsidRPr="0014476B" w:rsidRDefault="007F7927" w:rsidP="007F7927">
            <w:pPr>
              <w:pStyle w:val="TAL"/>
            </w:pPr>
            <w:r w:rsidRPr="0014476B">
              <w:t xml:space="preserve">type: </w:t>
            </w:r>
            <w:proofErr w:type="spellStart"/>
            <w:r>
              <w:t>SuciInfo</w:t>
            </w:r>
            <w:proofErr w:type="spellEnd"/>
          </w:p>
          <w:p w14:paraId="639EE1CA" w14:textId="77777777" w:rsidR="007F7927" w:rsidRPr="0014476B" w:rsidRDefault="007F7927" w:rsidP="007F7927">
            <w:pPr>
              <w:pStyle w:val="TAL"/>
            </w:pPr>
            <w:r w:rsidRPr="0014476B">
              <w:t xml:space="preserve">multiplicity: </w:t>
            </w:r>
            <w:r>
              <w:t>1..*</w:t>
            </w:r>
          </w:p>
          <w:p w14:paraId="6148DF84" w14:textId="77777777" w:rsidR="007F7927" w:rsidRPr="00E2198D" w:rsidRDefault="007F7927" w:rsidP="007F7927">
            <w:pPr>
              <w:pStyle w:val="TAL"/>
            </w:pPr>
            <w:proofErr w:type="spellStart"/>
            <w:r w:rsidRPr="00E2198D">
              <w:t>isOrdered</w:t>
            </w:r>
            <w:proofErr w:type="spellEnd"/>
            <w:r w:rsidRPr="00E2198D">
              <w:t xml:space="preserve">: </w:t>
            </w:r>
            <w:r>
              <w:t>False</w:t>
            </w:r>
          </w:p>
          <w:p w14:paraId="43B3C2B0" w14:textId="77777777" w:rsidR="007F7927" w:rsidRPr="00264099" w:rsidRDefault="007F7927" w:rsidP="007F7927">
            <w:pPr>
              <w:pStyle w:val="TAL"/>
            </w:pPr>
            <w:proofErr w:type="spellStart"/>
            <w:r w:rsidRPr="00264099">
              <w:t>isUnique</w:t>
            </w:r>
            <w:proofErr w:type="spellEnd"/>
            <w:r w:rsidRPr="00264099">
              <w:t xml:space="preserve">: </w:t>
            </w:r>
            <w:r>
              <w:t>True</w:t>
            </w:r>
          </w:p>
          <w:p w14:paraId="6240BDD1" w14:textId="77777777" w:rsidR="007F7927" w:rsidRPr="00133008" w:rsidRDefault="007F7927" w:rsidP="007F7927">
            <w:pPr>
              <w:pStyle w:val="TAL"/>
            </w:pPr>
            <w:proofErr w:type="spellStart"/>
            <w:r w:rsidRPr="00133008">
              <w:t>defaultValue</w:t>
            </w:r>
            <w:proofErr w:type="spellEnd"/>
            <w:r w:rsidRPr="00133008">
              <w:t>: None</w:t>
            </w:r>
          </w:p>
          <w:p w14:paraId="68BED9A2" w14:textId="77777777" w:rsidR="007F7927" w:rsidRDefault="007F7927" w:rsidP="007F7927">
            <w:pPr>
              <w:keepLines/>
              <w:spacing w:after="0"/>
              <w:rPr>
                <w:rFonts w:ascii="Arial" w:hAnsi="Arial" w:cs="Arial"/>
                <w:sz w:val="18"/>
                <w:szCs w:val="18"/>
              </w:rPr>
            </w:pPr>
            <w:proofErr w:type="spellStart"/>
            <w:r w:rsidRPr="00C00DBE">
              <w:rPr>
                <w:rFonts w:ascii="Arial" w:hAnsi="Arial"/>
                <w:sz w:val="18"/>
              </w:rPr>
              <w:t>isNullable</w:t>
            </w:r>
            <w:proofErr w:type="spellEnd"/>
            <w:r w:rsidRPr="00C00DBE">
              <w:rPr>
                <w:rFonts w:ascii="Arial" w:hAnsi="Arial"/>
                <w:sz w:val="18"/>
              </w:rPr>
              <w:t>: False</w:t>
            </w:r>
          </w:p>
        </w:tc>
      </w:tr>
      <w:tr w:rsidR="007F7927" w14:paraId="21FA585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DB31A9" w14:textId="77777777" w:rsidR="007F7927" w:rsidRPr="003D20C0" w:rsidRDefault="007F7927" w:rsidP="007F7927">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5526" w:type="dxa"/>
            <w:tcBorders>
              <w:top w:val="single" w:sz="4" w:space="0" w:color="auto"/>
              <w:left w:val="single" w:sz="4" w:space="0" w:color="auto"/>
              <w:bottom w:val="single" w:sz="4" w:space="0" w:color="auto"/>
              <w:right w:val="single" w:sz="4" w:space="0" w:color="auto"/>
            </w:tcBorders>
          </w:tcPr>
          <w:p w14:paraId="5C0CE0C2" w14:textId="77777777" w:rsidR="007F7927" w:rsidRDefault="007F7927" w:rsidP="007F7927">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5174D70" w14:textId="77777777" w:rsidR="007F7927" w:rsidRDefault="007F7927" w:rsidP="007F7927">
            <w:pPr>
              <w:pStyle w:val="TAL"/>
              <w:rPr>
                <w:rFonts w:cs="Arial"/>
                <w:szCs w:val="18"/>
                <w:lang w:eastAsia="zh-CN"/>
              </w:rPr>
            </w:pPr>
          </w:p>
          <w:p w14:paraId="1A02AF29" w14:textId="77777777" w:rsidR="007F7927" w:rsidRDefault="007F7927" w:rsidP="007F7927">
            <w:pPr>
              <w:pStyle w:val="TAL"/>
              <w:rPr>
                <w:rFonts w:cs="Arial"/>
                <w:szCs w:val="18"/>
                <w:lang w:eastAsia="zh-CN"/>
              </w:rPr>
            </w:pPr>
          </w:p>
          <w:p w14:paraId="740679E7" w14:textId="77777777" w:rsidR="007F7927" w:rsidRDefault="007F7927" w:rsidP="007F7927">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377F9418" w14:textId="77777777" w:rsidR="007F7927" w:rsidRPr="00C00DBE" w:rsidRDefault="007F7927" w:rsidP="007F7927">
            <w:pPr>
              <w:keepLines/>
              <w:spacing w:after="0"/>
              <w:rPr>
                <w:rFonts w:ascii="Arial" w:hAnsi="Arial"/>
                <w:sz w:val="18"/>
              </w:rPr>
            </w:pPr>
            <w:r w:rsidRPr="00C00DBE">
              <w:rPr>
                <w:rFonts w:ascii="Arial" w:hAnsi="Arial"/>
                <w:sz w:val="18"/>
              </w:rPr>
              <w:t>type: String</w:t>
            </w:r>
          </w:p>
          <w:p w14:paraId="34613C41" w14:textId="77777777" w:rsidR="007F7927" w:rsidRPr="0014476B" w:rsidRDefault="007F7927" w:rsidP="007F7927">
            <w:pPr>
              <w:pStyle w:val="TAL"/>
            </w:pPr>
            <w:r w:rsidRPr="0014476B">
              <w:t xml:space="preserve">multiplicity: </w:t>
            </w:r>
            <w:r>
              <w:t>1..*</w:t>
            </w:r>
          </w:p>
          <w:p w14:paraId="115153CC" w14:textId="77777777" w:rsidR="007F7927" w:rsidRPr="00E2198D" w:rsidRDefault="007F7927" w:rsidP="007F7927">
            <w:pPr>
              <w:pStyle w:val="TAL"/>
            </w:pPr>
            <w:proofErr w:type="spellStart"/>
            <w:r w:rsidRPr="00E2198D">
              <w:t>isOrdered</w:t>
            </w:r>
            <w:proofErr w:type="spellEnd"/>
            <w:r w:rsidRPr="00E2198D">
              <w:t xml:space="preserve">: </w:t>
            </w:r>
            <w:r>
              <w:t>False</w:t>
            </w:r>
          </w:p>
          <w:p w14:paraId="780865D7" w14:textId="77777777" w:rsidR="007F7927" w:rsidRPr="00264099" w:rsidRDefault="007F7927" w:rsidP="007F7927">
            <w:pPr>
              <w:pStyle w:val="TAL"/>
            </w:pPr>
            <w:proofErr w:type="spellStart"/>
            <w:r w:rsidRPr="00264099">
              <w:t>isUnique</w:t>
            </w:r>
            <w:proofErr w:type="spellEnd"/>
            <w:r w:rsidRPr="00264099">
              <w:t xml:space="preserve">: </w:t>
            </w:r>
            <w:r>
              <w:t>True</w:t>
            </w:r>
          </w:p>
          <w:p w14:paraId="7537D3CD" w14:textId="77777777" w:rsidR="007F7927" w:rsidRPr="00133008" w:rsidRDefault="007F7927" w:rsidP="007F7927">
            <w:pPr>
              <w:pStyle w:val="TAL"/>
            </w:pPr>
            <w:proofErr w:type="spellStart"/>
            <w:r w:rsidRPr="00133008">
              <w:t>defaultValue</w:t>
            </w:r>
            <w:proofErr w:type="spellEnd"/>
            <w:r w:rsidRPr="00133008">
              <w:t>: None</w:t>
            </w:r>
          </w:p>
          <w:p w14:paraId="79C5527C" w14:textId="77777777" w:rsidR="007F7927" w:rsidRDefault="007F7927" w:rsidP="007F7927">
            <w:pPr>
              <w:keepLines/>
              <w:spacing w:after="0"/>
              <w:rPr>
                <w:rFonts w:ascii="Arial" w:hAnsi="Arial" w:cs="Arial"/>
                <w:sz w:val="18"/>
                <w:szCs w:val="18"/>
              </w:rPr>
            </w:pPr>
            <w:proofErr w:type="spellStart"/>
            <w:r w:rsidRPr="0014476B">
              <w:t>isNullable</w:t>
            </w:r>
            <w:proofErr w:type="spellEnd"/>
            <w:r w:rsidRPr="0014476B">
              <w:t>: False</w:t>
            </w:r>
          </w:p>
        </w:tc>
      </w:tr>
      <w:tr w:rsidR="007F7927" w14:paraId="5A24D68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1C77E6" w14:textId="77777777" w:rsidR="007F7927" w:rsidRPr="003D20C0" w:rsidRDefault="007F7927" w:rsidP="007F7927">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5526" w:type="dxa"/>
            <w:tcBorders>
              <w:top w:val="single" w:sz="4" w:space="0" w:color="auto"/>
              <w:left w:val="single" w:sz="4" w:space="0" w:color="auto"/>
              <w:bottom w:val="single" w:sz="4" w:space="0" w:color="auto"/>
              <w:right w:val="single" w:sz="4" w:space="0" w:color="auto"/>
            </w:tcBorders>
          </w:tcPr>
          <w:p w14:paraId="0B30680F" w14:textId="77777777" w:rsidR="007F7927" w:rsidRDefault="007F7927" w:rsidP="007F7927">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B14AF16" w14:textId="77777777" w:rsidR="007F7927" w:rsidRDefault="007F7927" w:rsidP="007F7927">
            <w:pPr>
              <w:pStyle w:val="TAL"/>
              <w:rPr>
                <w:rFonts w:cs="Arial"/>
                <w:szCs w:val="18"/>
                <w:lang w:eastAsia="zh-CN"/>
              </w:rPr>
            </w:pPr>
          </w:p>
          <w:p w14:paraId="438DBC34" w14:textId="77777777" w:rsidR="007F7927" w:rsidRDefault="007F7927" w:rsidP="007F7927">
            <w:pPr>
              <w:pStyle w:val="TAL"/>
              <w:rPr>
                <w:rFonts w:cs="Arial"/>
                <w:szCs w:val="18"/>
                <w:lang w:eastAsia="zh-CN"/>
              </w:rPr>
            </w:pPr>
          </w:p>
          <w:p w14:paraId="2F79EF3B" w14:textId="77777777" w:rsidR="007F7927" w:rsidRDefault="007F7927" w:rsidP="007F7927">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73DB8A30" w14:textId="77777777" w:rsidR="007F7927" w:rsidRPr="00C00DBE" w:rsidRDefault="007F7927" w:rsidP="007F7927">
            <w:pPr>
              <w:pStyle w:val="TAL"/>
            </w:pPr>
            <w:r w:rsidRPr="00C00DBE">
              <w:t>type: Integer</w:t>
            </w:r>
          </w:p>
          <w:p w14:paraId="485158E2" w14:textId="77777777" w:rsidR="007F7927" w:rsidRPr="0014476B" w:rsidRDefault="007F7927" w:rsidP="007F7927">
            <w:pPr>
              <w:pStyle w:val="TAL"/>
            </w:pPr>
            <w:r w:rsidRPr="0014476B">
              <w:t xml:space="preserve">multiplicity: </w:t>
            </w:r>
            <w:r>
              <w:t>1..*</w:t>
            </w:r>
          </w:p>
          <w:p w14:paraId="73CBC345" w14:textId="77777777" w:rsidR="007F7927" w:rsidRPr="00E2198D" w:rsidRDefault="007F7927" w:rsidP="007F7927">
            <w:pPr>
              <w:pStyle w:val="TAL"/>
            </w:pPr>
            <w:proofErr w:type="spellStart"/>
            <w:r w:rsidRPr="00E2198D">
              <w:t>isOrdered</w:t>
            </w:r>
            <w:proofErr w:type="spellEnd"/>
            <w:r w:rsidRPr="00E2198D">
              <w:t xml:space="preserve">: </w:t>
            </w:r>
            <w:r>
              <w:t>False</w:t>
            </w:r>
          </w:p>
          <w:p w14:paraId="6B0F20DB" w14:textId="77777777" w:rsidR="007F7927" w:rsidRPr="00264099" w:rsidRDefault="007F7927" w:rsidP="007F7927">
            <w:pPr>
              <w:pStyle w:val="TAL"/>
            </w:pPr>
            <w:proofErr w:type="spellStart"/>
            <w:r w:rsidRPr="00264099">
              <w:t>isUnique</w:t>
            </w:r>
            <w:proofErr w:type="spellEnd"/>
            <w:r w:rsidRPr="00264099">
              <w:t xml:space="preserve">: </w:t>
            </w:r>
            <w:r>
              <w:t>True</w:t>
            </w:r>
          </w:p>
          <w:p w14:paraId="3E6C55E3" w14:textId="77777777" w:rsidR="007F7927" w:rsidRPr="00133008" w:rsidRDefault="007F7927" w:rsidP="007F7927">
            <w:pPr>
              <w:pStyle w:val="TAL"/>
            </w:pPr>
            <w:proofErr w:type="spellStart"/>
            <w:r w:rsidRPr="00133008">
              <w:t>defaultValue</w:t>
            </w:r>
            <w:proofErr w:type="spellEnd"/>
            <w:r w:rsidRPr="00133008">
              <w:t>: None</w:t>
            </w:r>
          </w:p>
          <w:p w14:paraId="5D27C7B2" w14:textId="77777777" w:rsidR="007F7927" w:rsidRDefault="007F7927" w:rsidP="007F7927">
            <w:pPr>
              <w:keepLines/>
              <w:spacing w:after="0"/>
              <w:rPr>
                <w:rFonts w:ascii="Arial" w:hAnsi="Arial" w:cs="Arial"/>
                <w:sz w:val="18"/>
                <w:szCs w:val="18"/>
              </w:rPr>
            </w:pPr>
            <w:proofErr w:type="spellStart"/>
            <w:r w:rsidRPr="0014476B">
              <w:t>isNullable</w:t>
            </w:r>
            <w:proofErr w:type="spellEnd"/>
            <w:r w:rsidRPr="0014476B">
              <w:t>: False</w:t>
            </w:r>
          </w:p>
        </w:tc>
      </w:tr>
      <w:tr w:rsidR="007F7927" w14:paraId="235FED3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6AADF" w14:textId="77777777" w:rsidR="007F7927" w:rsidRPr="000B1F83" w:rsidRDefault="007F7927" w:rsidP="007F7927">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C15FED4" w14:textId="77777777" w:rsidR="007F7927" w:rsidRPr="003E5B0D" w:rsidRDefault="007F7927" w:rsidP="007F7927">
            <w:pPr>
              <w:pStyle w:val="TAL"/>
            </w:pPr>
            <w:r w:rsidRPr="00972AD1">
              <w:t>It indicates the identity of the UDR group that is served by the UDR instance.</w:t>
            </w:r>
          </w:p>
          <w:p w14:paraId="72DE18B4" w14:textId="77777777" w:rsidR="007F7927" w:rsidRPr="005D34BC" w:rsidRDefault="007F7927" w:rsidP="007F7927">
            <w:pPr>
              <w:pStyle w:val="TAL"/>
            </w:pPr>
            <w:r w:rsidRPr="005D34BC">
              <w:t>If not provided, the UDR instance does not pertain to any UDR group.</w:t>
            </w:r>
          </w:p>
          <w:p w14:paraId="4D669DD0" w14:textId="77777777" w:rsidR="007F7927" w:rsidRPr="00EA5E82" w:rsidRDefault="007F7927" w:rsidP="007F7927">
            <w:pPr>
              <w:keepLines/>
              <w:tabs>
                <w:tab w:val="decimal" w:pos="0"/>
              </w:tabs>
              <w:spacing w:line="0" w:lineRule="atLeast"/>
              <w:rPr>
                <w:rFonts w:ascii="Arial" w:hAnsi="Arial"/>
                <w:sz w:val="18"/>
              </w:rPr>
            </w:pPr>
          </w:p>
          <w:p w14:paraId="74C1081B" w14:textId="77777777" w:rsidR="007F7927" w:rsidRDefault="007F7927" w:rsidP="007F7927">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2C60E1F4" w14:textId="77777777" w:rsidR="007F7927" w:rsidRPr="0014476B" w:rsidRDefault="007F7927" w:rsidP="007F7927">
            <w:pPr>
              <w:pStyle w:val="TAL"/>
            </w:pPr>
            <w:r w:rsidRPr="0014476B">
              <w:t>type: String</w:t>
            </w:r>
          </w:p>
          <w:p w14:paraId="1BC92815" w14:textId="77777777" w:rsidR="007F7927" w:rsidRPr="0014476B" w:rsidRDefault="007F7927" w:rsidP="007F7927">
            <w:pPr>
              <w:pStyle w:val="TAL"/>
            </w:pPr>
            <w:r w:rsidRPr="0014476B">
              <w:t>multiplicity: 0..1</w:t>
            </w:r>
          </w:p>
          <w:p w14:paraId="0F136A53" w14:textId="77777777" w:rsidR="007F7927" w:rsidRPr="00B03BA6" w:rsidRDefault="007F7927" w:rsidP="007F7927">
            <w:pPr>
              <w:pStyle w:val="TAL"/>
            </w:pPr>
            <w:proofErr w:type="spellStart"/>
            <w:r w:rsidRPr="00B03BA6">
              <w:t>isOrdered</w:t>
            </w:r>
            <w:proofErr w:type="spellEnd"/>
            <w:r w:rsidRPr="00B03BA6">
              <w:t>: N/A</w:t>
            </w:r>
          </w:p>
          <w:p w14:paraId="76E2AA92" w14:textId="77777777" w:rsidR="007F7927" w:rsidRPr="003445BA" w:rsidRDefault="007F7927" w:rsidP="007F7927">
            <w:pPr>
              <w:pStyle w:val="TAL"/>
            </w:pPr>
            <w:proofErr w:type="spellStart"/>
            <w:r w:rsidRPr="00B03BA6">
              <w:t>isUnique</w:t>
            </w:r>
            <w:proofErr w:type="spellEnd"/>
            <w:r w:rsidRPr="00B03BA6">
              <w:t>: NA</w:t>
            </w:r>
          </w:p>
          <w:p w14:paraId="70B69A9F" w14:textId="77777777" w:rsidR="007F7927" w:rsidRPr="00405E6A" w:rsidRDefault="007F7927" w:rsidP="007F7927">
            <w:pPr>
              <w:pStyle w:val="TAL"/>
            </w:pPr>
            <w:proofErr w:type="spellStart"/>
            <w:r w:rsidRPr="00405E6A">
              <w:t>defaultValue</w:t>
            </w:r>
            <w:proofErr w:type="spellEnd"/>
            <w:r w:rsidRPr="00405E6A">
              <w:t>: None</w:t>
            </w:r>
          </w:p>
          <w:p w14:paraId="2856C212" w14:textId="77777777" w:rsidR="007F7927" w:rsidRDefault="007F7927" w:rsidP="007F7927">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True</w:t>
            </w:r>
          </w:p>
        </w:tc>
      </w:tr>
      <w:tr w:rsidR="007F7927" w14:paraId="268C7BB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1BB45D" w14:textId="77777777" w:rsidR="007F7927" w:rsidRPr="000B1F83" w:rsidRDefault="007F7927" w:rsidP="007F7927">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BE330C5" w14:textId="77777777" w:rsidR="007F7927" w:rsidRPr="003E5B0D" w:rsidRDefault="007F7927" w:rsidP="007F7927">
            <w:pPr>
              <w:pStyle w:val="TAL"/>
            </w:pPr>
            <w:r w:rsidRPr="00972AD1">
              <w:t>It represents list of ranges of SUPI's whose profile data is available in the UDR instance</w:t>
            </w:r>
            <w:r w:rsidRPr="003E5B0D">
              <w:t>.</w:t>
            </w:r>
          </w:p>
          <w:p w14:paraId="05D2DF5E" w14:textId="77777777" w:rsidR="007F7927" w:rsidRPr="005D34BC" w:rsidRDefault="007F7927" w:rsidP="007F7927">
            <w:pPr>
              <w:pStyle w:val="TAL"/>
            </w:pPr>
          </w:p>
          <w:p w14:paraId="05CFDEE9" w14:textId="77777777" w:rsidR="007F7927" w:rsidRPr="005D34BC" w:rsidRDefault="007F7927" w:rsidP="007F7927">
            <w:pPr>
              <w:pStyle w:val="TAL"/>
            </w:pPr>
          </w:p>
          <w:p w14:paraId="12A7483F" w14:textId="77777777" w:rsidR="007F7927" w:rsidRDefault="007F7927" w:rsidP="007F7927">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368B43D2" w14:textId="77777777" w:rsidR="007F7927" w:rsidRPr="002A1C02" w:rsidRDefault="007F7927" w:rsidP="007F7927">
            <w:pPr>
              <w:pStyle w:val="TAL"/>
            </w:pPr>
            <w:r w:rsidRPr="002A1C02">
              <w:t xml:space="preserve">type: </w:t>
            </w:r>
            <w:proofErr w:type="spellStart"/>
            <w:r w:rsidRPr="00BF131A">
              <w:t>SupiRange</w:t>
            </w:r>
            <w:proofErr w:type="spellEnd"/>
          </w:p>
          <w:p w14:paraId="17B5AC34" w14:textId="77777777" w:rsidR="007F7927" w:rsidRPr="00EB5968" w:rsidRDefault="007F7927" w:rsidP="007F7927">
            <w:pPr>
              <w:pStyle w:val="TAL"/>
            </w:pPr>
            <w:r w:rsidRPr="00EB5968">
              <w:t xml:space="preserve">multiplicity: </w:t>
            </w:r>
            <w:r>
              <w:t>1..*</w:t>
            </w:r>
          </w:p>
          <w:p w14:paraId="2F9C035C" w14:textId="77777777" w:rsidR="007F7927" w:rsidRPr="00E2198D" w:rsidRDefault="007F7927" w:rsidP="007F7927">
            <w:pPr>
              <w:pStyle w:val="TAL"/>
            </w:pPr>
            <w:proofErr w:type="spellStart"/>
            <w:r w:rsidRPr="00E2198D">
              <w:t>isOrdered</w:t>
            </w:r>
            <w:proofErr w:type="spellEnd"/>
            <w:r w:rsidRPr="00E2198D">
              <w:t xml:space="preserve">: </w:t>
            </w:r>
            <w:r>
              <w:t>False</w:t>
            </w:r>
          </w:p>
          <w:p w14:paraId="0F39AA4E" w14:textId="77777777" w:rsidR="007F7927" w:rsidRPr="00264099" w:rsidRDefault="007F7927" w:rsidP="007F7927">
            <w:pPr>
              <w:pStyle w:val="TAL"/>
            </w:pPr>
            <w:proofErr w:type="spellStart"/>
            <w:r w:rsidRPr="00264099">
              <w:t>isUnique</w:t>
            </w:r>
            <w:proofErr w:type="spellEnd"/>
            <w:r w:rsidRPr="00264099">
              <w:t xml:space="preserve">: </w:t>
            </w:r>
            <w:r>
              <w:t>True</w:t>
            </w:r>
          </w:p>
          <w:p w14:paraId="3247298F" w14:textId="77777777" w:rsidR="007F7927" w:rsidRPr="00133008" w:rsidRDefault="007F7927" w:rsidP="007F7927">
            <w:pPr>
              <w:pStyle w:val="TAL"/>
            </w:pPr>
            <w:proofErr w:type="spellStart"/>
            <w:r w:rsidRPr="00133008">
              <w:t>defaultValue</w:t>
            </w:r>
            <w:proofErr w:type="spellEnd"/>
            <w:r w:rsidRPr="00133008">
              <w:t>: None</w:t>
            </w:r>
          </w:p>
          <w:p w14:paraId="6F1227C4" w14:textId="77777777" w:rsidR="007F7927" w:rsidRDefault="007F7927" w:rsidP="007F7927">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7F7927" w14:paraId="1290AF4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322DF" w14:textId="77777777" w:rsidR="007F7927" w:rsidRPr="000B1F83" w:rsidRDefault="007F7927" w:rsidP="007F7927">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A0DCDD5" w14:textId="77777777" w:rsidR="007F7927" w:rsidRDefault="007F7927" w:rsidP="007F7927">
            <w:pPr>
              <w:pStyle w:val="TAL"/>
            </w:pPr>
            <w:r w:rsidRPr="00972AD1">
              <w:t>It represents list of ranges of GPSIs whose profile data is available in the UDR instance</w:t>
            </w:r>
            <w:r w:rsidRPr="003E5B0D">
              <w:t>.</w:t>
            </w:r>
          </w:p>
          <w:p w14:paraId="3E9E31EE" w14:textId="77777777" w:rsidR="007F7927" w:rsidRPr="00972AD1" w:rsidRDefault="007F7927" w:rsidP="007F7927">
            <w:pPr>
              <w:pStyle w:val="TAL"/>
            </w:pPr>
          </w:p>
          <w:p w14:paraId="55EE5139" w14:textId="77777777" w:rsidR="007F7927" w:rsidRPr="003E5B0D" w:rsidRDefault="007F7927" w:rsidP="007F7927">
            <w:pPr>
              <w:pStyle w:val="TAL"/>
            </w:pPr>
          </w:p>
          <w:p w14:paraId="32AEE8C6" w14:textId="77777777" w:rsidR="007F7927" w:rsidRDefault="007F7927" w:rsidP="007F7927">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7B24D170" w14:textId="77777777" w:rsidR="007F7927" w:rsidRPr="002A1C02" w:rsidRDefault="007F7927" w:rsidP="007F7927">
            <w:pPr>
              <w:pStyle w:val="TAL"/>
            </w:pPr>
            <w:r w:rsidRPr="002A1C02">
              <w:t xml:space="preserve">type: </w:t>
            </w:r>
            <w:proofErr w:type="spellStart"/>
            <w:r w:rsidRPr="0014476B">
              <w:t>IdentityRange</w:t>
            </w:r>
            <w:proofErr w:type="spellEnd"/>
          </w:p>
          <w:p w14:paraId="4E83A9E7" w14:textId="77777777" w:rsidR="007F7927" w:rsidRPr="00EB5968" w:rsidRDefault="007F7927" w:rsidP="007F7927">
            <w:pPr>
              <w:pStyle w:val="TAL"/>
            </w:pPr>
            <w:r w:rsidRPr="00EB5968">
              <w:t xml:space="preserve">multiplicity: </w:t>
            </w:r>
            <w:r>
              <w:t>1..*</w:t>
            </w:r>
          </w:p>
          <w:p w14:paraId="2C19D245" w14:textId="77777777" w:rsidR="007F7927" w:rsidRPr="00E2198D" w:rsidRDefault="007F7927" w:rsidP="007F7927">
            <w:pPr>
              <w:pStyle w:val="TAL"/>
            </w:pPr>
            <w:proofErr w:type="spellStart"/>
            <w:r w:rsidRPr="00E2198D">
              <w:t>isOrdered</w:t>
            </w:r>
            <w:proofErr w:type="spellEnd"/>
            <w:r w:rsidRPr="00E2198D">
              <w:t xml:space="preserve">: </w:t>
            </w:r>
            <w:r>
              <w:t>False</w:t>
            </w:r>
          </w:p>
          <w:p w14:paraId="75A46240" w14:textId="77777777" w:rsidR="007F7927" w:rsidRPr="00264099" w:rsidRDefault="007F7927" w:rsidP="007F7927">
            <w:pPr>
              <w:pStyle w:val="TAL"/>
            </w:pPr>
            <w:proofErr w:type="spellStart"/>
            <w:r w:rsidRPr="00264099">
              <w:t>isUnique</w:t>
            </w:r>
            <w:proofErr w:type="spellEnd"/>
            <w:r w:rsidRPr="00264099">
              <w:t xml:space="preserve">: </w:t>
            </w:r>
            <w:r>
              <w:t>True</w:t>
            </w:r>
          </w:p>
          <w:p w14:paraId="3E5A3280" w14:textId="77777777" w:rsidR="007F7927" w:rsidRPr="00133008" w:rsidRDefault="007F7927" w:rsidP="007F7927">
            <w:pPr>
              <w:pStyle w:val="TAL"/>
            </w:pPr>
            <w:proofErr w:type="spellStart"/>
            <w:r w:rsidRPr="00133008">
              <w:t>defaultValue</w:t>
            </w:r>
            <w:proofErr w:type="spellEnd"/>
            <w:r w:rsidRPr="00133008">
              <w:t>: None</w:t>
            </w:r>
          </w:p>
          <w:p w14:paraId="25503F14" w14:textId="77777777" w:rsidR="007F7927" w:rsidRDefault="007F7927" w:rsidP="007F7927">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False</w:t>
            </w:r>
          </w:p>
        </w:tc>
      </w:tr>
      <w:tr w:rsidR="007F7927" w14:paraId="515417E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19F98" w14:textId="77777777" w:rsidR="007F7927" w:rsidRPr="000B1F83" w:rsidRDefault="007F7927" w:rsidP="007F7927">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A7471C4" w14:textId="77777777" w:rsidR="007F7927" w:rsidRDefault="007F7927" w:rsidP="007F7927">
            <w:pPr>
              <w:pStyle w:val="TAL"/>
            </w:pPr>
            <w:r w:rsidRPr="00972AD1">
              <w:t>It represents list of ranges of external groups whose profile data is available in the UDR instance</w:t>
            </w:r>
            <w:r w:rsidRPr="003E5B0D">
              <w:t>.</w:t>
            </w:r>
          </w:p>
          <w:p w14:paraId="603D6D74" w14:textId="77777777" w:rsidR="007F7927" w:rsidRPr="00972AD1" w:rsidRDefault="007F7927" w:rsidP="007F7927">
            <w:pPr>
              <w:pStyle w:val="TAL"/>
            </w:pPr>
          </w:p>
          <w:p w14:paraId="2F9CE1B8" w14:textId="77777777" w:rsidR="007F7927" w:rsidRPr="003E5B0D" w:rsidRDefault="007F7927" w:rsidP="007F7927">
            <w:pPr>
              <w:pStyle w:val="TAL"/>
            </w:pPr>
          </w:p>
          <w:p w14:paraId="308C1CDF" w14:textId="77777777" w:rsidR="007F7927" w:rsidRDefault="007F7927" w:rsidP="007F7927">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0A3C665D" w14:textId="77777777" w:rsidR="007F7927" w:rsidRPr="002A1C02" w:rsidRDefault="007F7927" w:rsidP="007F7927">
            <w:pPr>
              <w:pStyle w:val="TAL"/>
            </w:pPr>
            <w:r w:rsidRPr="002A1C02">
              <w:t xml:space="preserve">type: </w:t>
            </w:r>
            <w:proofErr w:type="spellStart"/>
            <w:r w:rsidRPr="0014476B">
              <w:t>IdentityRange</w:t>
            </w:r>
            <w:proofErr w:type="spellEnd"/>
          </w:p>
          <w:p w14:paraId="4A2FBEF9" w14:textId="77777777" w:rsidR="007F7927" w:rsidRPr="00EB5968" w:rsidRDefault="007F7927" w:rsidP="007F7927">
            <w:pPr>
              <w:pStyle w:val="TAL"/>
            </w:pPr>
            <w:r w:rsidRPr="00EB5968">
              <w:t xml:space="preserve">multiplicity: </w:t>
            </w:r>
            <w:r>
              <w:t>1..*</w:t>
            </w:r>
          </w:p>
          <w:p w14:paraId="24BE3159" w14:textId="77777777" w:rsidR="007F7927" w:rsidRPr="00E2198D" w:rsidRDefault="007F7927" w:rsidP="007F7927">
            <w:pPr>
              <w:pStyle w:val="TAL"/>
            </w:pPr>
            <w:proofErr w:type="spellStart"/>
            <w:r w:rsidRPr="00E2198D">
              <w:t>isOrdered</w:t>
            </w:r>
            <w:proofErr w:type="spellEnd"/>
            <w:r w:rsidRPr="00E2198D">
              <w:t xml:space="preserve">: </w:t>
            </w:r>
            <w:r>
              <w:t>False</w:t>
            </w:r>
          </w:p>
          <w:p w14:paraId="2F77E379" w14:textId="77777777" w:rsidR="007F7927" w:rsidRPr="00264099" w:rsidRDefault="007F7927" w:rsidP="007F7927">
            <w:pPr>
              <w:pStyle w:val="TAL"/>
            </w:pPr>
            <w:proofErr w:type="spellStart"/>
            <w:r w:rsidRPr="00264099">
              <w:t>isUnique</w:t>
            </w:r>
            <w:proofErr w:type="spellEnd"/>
            <w:r w:rsidRPr="00264099">
              <w:t xml:space="preserve">: </w:t>
            </w:r>
            <w:r>
              <w:t>True</w:t>
            </w:r>
          </w:p>
          <w:p w14:paraId="255E5F04" w14:textId="77777777" w:rsidR="007F7927" w:rsidRPr="00133008" w:rsidRDefault="007F7927" w:rsidP="007F7927">
            <w:pPr>
              <w:pStyle w:val="TAL"/>
            </w:pPr>
            <w:proofErr w:type="spellStart"/>
            <w:r w:rsidRPr="00133008">
              <w:t>defaultValue</w:t>
            </w:r>
            <w:proofErr w:type="spellEnd"/>
            <w:r w:rsidRPr="00133008">
              <w:t>: None</w:t>
            </w:r>
          </w:p>
          <w:p w14:paraId="306FEFED" w14:textId="77777777" w:rsidR="007F7927" w:rsidRDefault="007F7927" w:rsidP="007F7927">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7F7927" w14:paraId="361CBE1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26240E" w14:textId="77777777" w:rsidR="007F7927" w:rsidRPr="000B1F83" w:rsidRDefault="007F7927" w:rsidP="007F7927">
            <w:pPr>
              <w:pStyle w:val="TAL"/>
              <w:keepNext w:val="0"/>
              <w:rPr>
                <w:rFonts w:ascii="Courier New" w:hAnsi="Courier New"/>
              </w:rPr>
            </w:pPr>
            <w:proofErr w:type="spellStart"/>
            <w:r w:rsidRPr="00D24924">
              <w:rPr>
                <w:rFonts w:ascii="Courier New" w:hAnsi="Courier New"/>
              </w:rPr>
              <w:t>sharedDataIdRanges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C4201D5" w14:textId="77777777" w:rsidR="007F7927" w:rsidRPr="00972AD1" w:rsidRDefault="007F7927" w:rsidP="007F7927">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B4D0C8F" w14:textId="77777777" w:rsidR="007F7927" w:rsidRPr="00972AD1" w:rsidRDefault="007F7927" w:rsidP="007F7927">
            <w:pPr>
              <w:keepLines/>
              <w:tabs>
                <w:tab w:val="decimal" w:pos="0"/>
              </w:tabs>
              <w:spacing w:line="0" w:lineRule="atLeast"/>
              <w:rPr>
                <w:rFonts w:ascii="Arial" w:hAnsi="Arial"/>
                <w:sz w:val="18"/>
              </w:rPr>
            </w:pPr>
          </w:p>
          <w:p w14:paraId="55E7D564" w14:textId="77777777" w:rsidR="007F7927" w:rsidRDefault="007F7927" w:rsidP="007F7927">
            <w:pPr>
              <w:pStyle w:val="TAL"/>
              <w:rPr>
                <w:rFonts w:cs="Arial"/>
                <w:szCs w:val="18"/>
              </w:rPr>
            </w:pPr>
            <w:proofErr w:type="spellStart"/>
            <w:r w:rsidRPr="00972AD1">
              <w:t>AllowedValues</w:t>
            </w:r>
            <w:proofErr w:type="spellEnd"/>
            <w:r w:rsidRPr="00972AD1">
              <w:t>: N/A</w:t>
            </w:r>
          </w:p>
        </w:tc>
        <w:tc>
          <w:tcPr>
            <w:tcW w:w="1897" w:type="dxa"/>
            <w:tcBorders>
              <w:top w:val="single" w:sz="4" w:space="0" w:color="auto"/>
              <w:left w:val="single" w:sz="4" w:space="0" w:color="auto"/>
              <w:bottom w:val="single" w:sz="4" w:space="0" w:color="auto"/>
              <w:right w:val="single" w:sz="4" w:space="0" w:color="auto"/>
            </w:tcBorders>
          </w:tcPr>
          <w:p w14:paraId="39F23884" w14:textId="77777777" w:rsidR="007F7927" w:rsidRPr="002A1C02" w:rsidRDefault="007F7927" w:rsidP="007F7927">
            <w:pPr>
              <w:pStyle w:val="TAL"/>
            </w:pPr>
            <w:r w:rsidRPr="002A1C02">
              <w:t xml:space="preserve">type: </w:t>
            </w:r>
            <w:proofErr w:type="spellStart"/>
            <w:r>
              <w:t>SharedDataIdRange</w:t>
            </w:r>
            <w:proofErr w:type="spellEnd"/>
          </w:p>
          <w:p w14:paraId="1C6EFBF8" w14:textId="77777777" w:rsidR="007F7927" w:rsidRPr="00EB5968" w:rsidRDefault="007F7927" w:rsidP="007F7927">
            <w:pPr>
              <w:pStyle w:val="TAL"/>
            </w:pPr>
            <w:r w:rsidRPr="00EB5968">
              <w:t xml:space="preserve">multiplicity: </w:t>
            </w:r>
            <w:r>
              <w:t>1..*</w:t>
            </w:r>
          </w:p>
          <w:p w14:paraId="68C50EAA" w14:textId="77777777" w:rsidR="007F7927" w:rsidRPr="00E2198D" w:rsidRDefault="007F7927" w:rsidP="007F7927">
            <w:pPr>
              <w:pStyle w:val="TAL"/>
            </w:pPr>
            <w:proofErr w:type="spellStart"/>
            <w:r w:rsidRPr="00E2198D">
              <w:t>isOrdered</w:t>
            </w:r>
            <w:proofErr w:type="spellEnd"/>
            <w:r w:rsidRPr="00E2198D">
              <w:t xml:space="preserve">: </w:t>
            </w:r>
            <w:r>
              <w:t>False</w:t>
            </w:r>
          </w:p>
          <w:p w14:paraId="6AD08B16" w14:textId="77777777" w:rsidR="007F7927" w:rsidRPr="00264099" w:rsidRDefault="007F7927" w:rsidP="007F7927">
            <w:pPr>
              <w:pStyle w:val="TAL"/>
            </w:pPr>
            <w:proofErr w:type="spellStart"/>
            <w:r w:rsidRPr="00264099">
              <w:t>isUnique</w:t>
            </w:r>
            <w:proofErr w:type="spellEnd"/>
            <w:r w:rsidRPr="00264099">
              <w:t xml:space="preserve">: </w:t>
            </w:r>
            <w:r>
              <w:t>True</w:t>
            </w:r>
          </w:p>
          <w:p w14:paraId="5D74CA72" w14:textId="77777777" w:rsidR="007F7927" w:rsidRPr="00133008" w:rsidRDefault="007F7927" w:rsidP="007F7927">
            <w:pPr>
              <w:pStyle w:val="TAL"/>
            </w:pPr>
            <w:proofErr w:type="spellStart"/>
            <w:r w:rsidRPr="00133008">
              <w:t>defaultValue</w:t>
            </w:r>
            <w:proofErr w:type="spellEnd"/>
            <w:r w:rsidRPr="00133008">
              <w:t>: None</w:t>
            </w:r>
          </w:p>
          <w:p w14:paraId="64875034" w14:textId="77777777" w:rsidR="007F7927" w:rsidRDefault="007F7927" w:rsidP="007F7927">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7F7927" w14:paraId="7B4CC18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B58B72" w14:textId="77777777" w:rsidR="007F7927" w:rsidRPr="000B1F83" w:rsidRDefault="007F7927" w:rsidP="007F7927">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5AB33708" w14:textId="77777777" w:rsidR="007F7927" w:rsidRDefault="007F7927" w:rsidP="007F792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2853049A" w14:textId="77777777" w:rsidR="007F7927" w:rsidRDefault="007F7927" w:rsidP="007F7927">
            <w:pPr>
              <w:pStyle w:val="TAL"/>
              <w:rPr>
                <w:rFonts w:cs="Arial"/>
                <w:szCs w:val="18"/>
              </w:rPr>
            </w:pPr>
          </w:p>
          <w:p w14:paraId="13E4417E" w14:textId="77777777" w:rsidR="007F7927" w:rsidRPr="005C4EBA" w:rsidRDefault="007F7927" w:rsidP="007F7927">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36B1456F" w14:textId="77777777" w:rsidR="007F7927" w:rsidRDefault="007F7927" w:rsidP="007F7927">
            <w:pPr>
              <w:pStyle w:val="TAL"/>
              <w:rPr>
                <w:rFonts w:cs="Arial"/>
                <w:szCs w:val="18"/>
              </w:rPr>
            </w:pPr>
            <w:r w:rsidRPr="005C4EBA">
              <w:rPr>
                <w:rFonts w:cs="Arial"/>
                <w:szCs w:val="18"/>
              </w:rPr>
              <w:t>JSON: { "pattern": "^123456-sharedAmData.+$" }</w:t>
            </w:r>
          </w:p>
          <w:p w14:paraId="49C171D0" w14:textId="77777777" w:rsidR="007F7927" w:rsidRDefault="007F7927" w:rsidP="007F7927">
            <w:pPr>
              <w:pStyle w:val="TAL"/>
              <w:rPr>
                <w:rFonts w:cs="Arial"/>
                <w:szCs w:val="18"/>
              </w:rPr>
            </w:pPr>
          </w:p>
          <w:p w14:paraId="1D382523" w14:textId="77777777" w:rsidR="007F7927" w:rsidRDefault="007F7927" w:rsidP="007F7927">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F56AC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B0D736A"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E11624D"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F5180A"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A7F90B" w14:textId="77777777" w:rsidR="007F7927" w:rsidRDefault="007F7927" w:rsidP="007F792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0A0AC9" w14:textId="77777777" w:rsidR="007F7927" w:rsidRDefault="007F7927" w:rsidP="007F7927">
            <w:pPr>
              <w:keepLines/>
              <w:spacing w:after="0"/>
              <w:rPr>
                <w:rFonts w:ascii="Arial" w:hAnsi="Arial" w:cs="Arial"/>
                <w:sz w:val="18"/>
                <w:szCs w:val="18"/>
              </w:rPr>
            </w:pPr>
            <w:proofErr w:type="spellStart"/>
            <w:r>
              <w:rPr>
                <w:rFonts w:cs="Arial"/>
                <w:szCs w:val="18"/>
              </w:rPr>
              <w:t>isNullable</w:t>
            </w:r>
            <w:proofErr w:type="spellEnd"/>
            <w:r>
              <w:rPr>
                <w:rFonts w:cs="Arial"/>
                <w:szCs w:val="18"/>
              </w:rPr>
              <w:t>: True</w:t>
            </w:r>
          </w:p>
        </w:tc>
      </w:tr>
    </w:tbl>
    <w:p w14:paraId="7055FCC5" w14:textId="7EDEE9B6" w:rsidR="00742EF9" w:rsidRDefault="00742EF9" w:rsidP="00742EF9"/>
    <w:p w14:paraId="48B8E733" w14:textId="788A6192" w:rsidR="007F7927" w:rsidRDefault="007F7927" w:rsidP="00742EF9"/>
    <w:p w14:paraId="6FCE1A45" w14:textId="77777777" w:rsidR="007F7927" w:rsidRDefault="007F7927" w:rsidP="00742E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AA8" w14:paraId="6DD3DA20" w14:textId="77777777" w:rsidTr="00713E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E9DD18" w14:textId="2D7DCFAF" w:rsidR="00964AA8" w:rsidRDefault="00964AA8" w:rsidP="00713E05">
            <w:pPr>
              <w:jc w:val="center"/>
              <w:rPr>
                <w:rFonts w:ascii="Arial" w:hAnsi="Arial" w:cs="Arial"/>
                <w:b/>
                <w:bCs/>
                <w:sz w:val="28"/>
                <w:szCs w:val="28"/>
              </w:rPr>
            </w:pPr>
            <w:r>
              <w:rPr>
                <w:rFonts w:ascii="Arial" w:hAnsi="Arial" w:cs="Arial"/>
                <w:b/>
                <w:bCs/>
                <w:sz w:val="28"/>
                <w:szCs w:val="28"/>
                <w:lang w:eastAsia="zh-CN"/>
              </w:rPr>
              <w:lastRenderedPageBreak/>
              <w:t>3</w:t>
            </w:r>
            <w:r w:rsidRPr="00964AA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2521FEE" w14:textId="77777777" w:rsidR="00964AA8" w:rsidRDefault="00964AA8" w:rsidP="00964AA8">
      <w:pPr>
        <w:pStyle w:val="Heading2"/>
        <w:rPr>
          <w:lang w:eastAsia="zh-CN"/>
        </w:rPr>
      </w:pPr>
      <w:r>
        <w:rPr>
          <w:lang w:eastAsia="zh-CN"/>
        </w:rPr>
        <w:t>G.4.3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77E4ABF8" w14:textId="77777777" w:rsidR="00946CF8" w:rsidRDefault="00946CF8" w:rsidP="00946CF8">
      <w:pPr>
        <w:pStyle w:val="Code0"/>
      </w:pPr>
      <w:proofErr w:type="spellStart"/>
      <w:r>
        <w:t>openapi</w:t>
      </w:r>
      <w:proofErr w:type="spellEnd"/>
      <w:r>
        <w:t>: 3.0.1</w:t>
      </w:r>
    </w:p>
    <w:p w14:paraId="1AA6372B" w14:textId="77777777" w:rsidR="00946CF8" w:rsidRDefault="00946CF8" w:rsidP="00946CF8">
      <w:pPr>
        <w:pStyle w:val="Code0"/>
      </w:pPr>
      <w:r>
        <w:t>info:</w:t>
      </w:r>
    </w:p>
    <w:p w14:paraId="759F19A6" w14:textId="77777777" w:rsidR="00946CF8" w:rsidRDefault="00946CF8" w:rsidP="00946CF8">
      <w:pPr>
        <w:pStyle w:val="Code0"/>
      </w:pPr>
      <w:r>
        <w:t xml:space="preserve">  title: 3GPP 5GC NRM</w:t>
      </w:r>
    </w:p>
    <w:p w14:paraId="73A7FBE0" w14:textId="77777777" w:rsidR="00946CF8" w:rsidRDefault="00946CF8" w:rsidP="00946CF8">
      <w:pPr>
        <w:pStyle w:val="Code0"/>
      </w:pPr>
      <w:r>
        <w:t xml:space="preserve">  version: 17.7.0</w:t>
      </w:r>
    </w:p>
    <w:p w14:paraId="0E76A2E9" w14:textId="77777777" w:rsidR="00946CF8" w:rsidRDefault="00946CF8" w:rsidP="00946CF8">
      <w:pPr>
        <w:pStyle w:val="Code0"/>
      </w:pPr>
      <w:r>
        <w:t xml:space="preserve">  description: &gt;-</w:t>
      </w:r>
    </w:p>
    <w:p w14:paraId="785472B9" w14:textId="77777777" w:rsidR="00946CF8" w:rsidRDefault="00946CF8" w:rsidP="00946CF8">
      <w:pPr>
        <w:pStyle w:val="Code0"/>
      </w:pPr>
      <w:r>
        <w:t xml:space="preserve">    OAS 3.0.1 specification of the 5GC NRM</w:t>
      </w:r>
    </w:p>
    <w:p w14:paraId="5AC2183E" w14:textId="77777777" w:rsidR="00946CF8" w:rsidRDefault="00946CF8" w:rsidP="00946CF8">
      <w:pPr>
        <w:pStyle w:val="Code0"/>
      </w:pPr>
      <w:r>
        <w:t xml:space="preserve">    © 2020, 3GPP Organizational Partners (ARIB, ATIS, CCSA, ETSI, TSDSI, TTA, TTC).</w:t>
      </w:r>
    </w:p>
    <w:p w14:paraId="6328F83C" w14:textId="77777777" w:rsidR="00946CF8" w:rsidRDefault="00946CF8" w:rsidP="00946CF8">
      <w:pPr>
        <w:pStyle w:val="Code0"/>
      </w:pPr>
      <w:r>
        <w:t xml:space="preserve">    All rights reserved.</w:t>
      </w:r>
    </w:p>
    <w:p w14:paraId="35C7FD59" w14:textId="77777777" w:rsidR="00946CF8" w:rsidRDefault="00946CF8" w:rsidP="00946CF8">
      <w:pPr>
        <w:pStyle w:val="Code0"/>
      </w:pPr>
      <w:proofErr w:type="spellStart"/>
      <w:r>
        <w:t>externalDocs</w:t>
      </w:r>
      <w:proofErr w:type="spellEnd"/>
      <w:r>
        <w:t>:</w:t>
      </w:r>
    </w:p>
    <w:p w14:paraId="544F1A38" w14:textId="77777777" w:rsidR="00946CF8" w:rsidRDefault="00946CF8" w:rsidP="00946CF8">
      <w:pPr>
        <w:pStyle w:val="Code0"/>
      </w:pPr>
      <w:r>
        <w:t xml:space="preserve">  description: 3GPP TS 28.541; 5G NRM, 5GC NRM</w:t>
      </w:r>
    </w:p>
    <w:p w14:paraId="79ADBCD8" w14:textId="77777777" w:rsidR="00946CF8" w:rsidRDefault="00946CF8" w:rsidP="00946CF8">
      <w:pPr>
        <w:pStyle w:val="Code0"/>
      </w:pPr>
      <w:r>
        <w:t xml:space="preserve">  url: http://www.3gpp.org/ftp/Specs/archive/28_series/28.541/</w:t>
      </w:r>
    </w:p>
    <w:p w14:paraId="193296E5" w14:textId="77777777" w:rsidR="00946CF8" w:rsidRDefault="00946CF8" w:rsidP="00946CF8">
      <w:pPr>
        <w:pStyle w:val="Code0"/>
      </w:pPr>
      <w:r>
        <w:t>paths: {}</w:t>
      </w:r>
    </w:p>
    <w:p w14:paraId="44D37C60" w14:textId="77777777" w:rsidR="00946CF8" w:rsidRDefault="00946CF8" w:rsidP="00946CF8">
      <w:pPr>
        <w:pStyle w:val="Code0"/>
      </w:pPr>
      <w:r>
        <w:t>components:</w:t>
      </w:r>
    </w:p>
    <w:p w14:paraId="005736A9" w14:textId="77777777" w:rsidR="00946CF8" w:rsidRDefault="00946CF8" w:rsidP="00946CF8">
      <w:pPr>
        <w:pStyle w:val="Code0"/>
      </w:pPr>
      <w:r>
        <w:t xml:space="preserve">  schemas:</w:t>
      </w:r>
    </w:p>
    <w:p w14:paraId="2CD8A552" w14:textId="77777777" w:rsidR="00946CF8" w:rsidRDefault="00946CF8" w:rsidP="00946CF8">
      <w:pPr>
        <w:pStyle w:val="Code0"/>
      </w:pPr>
    </w:p>
    <w:p w14:paraId="0E4B0FEA" w14:textId="77777777" w:rsidR="00946CF8" w:rsidRDefault="00946CF8" w:rsidP="00946CF8">
      <w:pPr>
        <w:pStyle w:val="Code0"/>
      </w:pPr>
      <w:r>
        <w:t>#-------- Definition of types-----------------------------------------------------</w:t>
      </w:r>
    </w:p>
    <w:p w14:paraId="70AE2CB1" w14:textId="77777777" w:rsidR="00946CF8" w:rsidRDefault="00946CF8" w:rsidP="00946CF8">
      <w:pPr>
        <w:pStyle w:val="Code0"/>
      </w:pPr>
    </w:p>
    <w:p w14:paraId="64F57457" w14:textId="77777777" w:rsidR="00946CF8" w:rsidRDefault="00946CF8" w:rsidP="00946CF8">
      <w:pPr>
        <w:pStyle w:val="Code0"/>
      </w:pPr>
      <w:r>
        <w:t xml:space="preserve">    </w:t>
      </w:r>
      <w:proofErr w:type="spellStart"/>
      <w:r>
        <w:t>AmfIdentifier</w:t>
      </w:r>
      <w:proofErr w:type="spellEnd"/>
      <w:r>
        <w:t>:</w:t>
      </w:r>
    </w:p>
    <w:p w14:paraId="377D1921" w14:textId="77777777" w:rsidR="00946CF8" w:rsidRDefault="00946CF8" w:rsidP="00946CF8">
      <w:pPr>
        <w:pStyle w:val="Code0"/>
      </w:pPr>
      <w:r>
        <w:t xml:space="preserve">      type: object</w:t>
      </w:r>
    </w:p>
    <w:p w14:paraId="5539D390" w14:textId="77777777" w:rsidR="00946CF8" w:rsidRDefault="00946CF8" w:rsidP="00946CF8">
      <w:pPr>
        <w:pStyle w:val="Code0"/>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r>
        <w:t>amfPointer</w:t>
      </w:r>
      <w:proofErr w:type="spellEnd"/>
      <w:r>
        <w:t>'</w:t>
      </w:r>
    </w:p>
    <w:p w14:paraId="26762D94" w14:textId="77777777" w:rsidR="00946CF8" w:rsidRDefault="00946CF8" w:rsidP="00946CF8">
      <w:pPr>
        <w:pStyle w:val="Code0"/>
      </w:pPr>
      <w:r>
        <w:t xml:space="preserve">      properties:</w:t>
      </w:r>
    </w:p>
    <w:p w14:paraId="1EBF60AF" w14:textId="77777777" w:rsidR="00946CF8" w:rsidRDefault="00946CF8" w:rsidP="00946CF8">
      <w:pPr>
        <w:pStyle w:val="Code0"/>
      </w:pPr>
      <w:r>
        <w:t xml:space="preserve">        </w:t>
      </w:r>
      <w:proofErr w:type="spellStart"/>
      <w:r>
        <w:t>amfRegionId</w:t>
      </w:r>
      <w:proofErr w:type="spellEnd"/>
      <w:r>
        <w:t>:</w:t>
      </w:r>
    </w:p>
    <w:p w14:paraId="2EECCBDA" w14:textId="77777777" w:rsidR="00946CF8" w:rsidRDefault="00946CF8" w:rsidP="00946CF8">
      <w:pPr>
        <w:pStyle w:val="Code0"/>
      </w:pPr>
      <w:r>
        <w:t xml:space="preserve">          $ref: '#/components/schemas/</w:t>
      </w:r>
      <w:proofErr w:type="spellStart"/>
      <w:r>
        <w:t>AmfRegionId</w:t>
      </w:r>
      <w:proofErr w:type="spellEnd"/>
      <w:r>
        <w:t>'</w:t>
      </w:r>
    </w:p>
    <w:p w14:paraId="4D553F77" w14:textId="77777777" w:rsidR="00946CF8" w:rsidRDefault="00946CF8" w:rsidP="00946CF8">
      <w:pPr>
        <w:pStyle w:val="Code0"/>
      </w:pPr>
      <w:r>
        <w:t xml:space="preserve">        </w:t>
      </w:r>
      <w:proofErr w:type="spellStart"/>
      <w:r>
        <w:t>amfSetId</w:t>
      </w:r>
      <w:proofErr w:type="spellEnd"/>
      <w:r>
        <w:t>:</w:t>
      </w:r>
    </w:p>
    <w:p w14:paraId="5A7086D4" w14:textId="77777777" w:rsidR="00946CF8" w:rsidRDefault="00946CF8" w:rsidP="00946CF8">
      <w:pPr>
        <w:pStyle w:val="Code0"/>
      </w:pPr>
      <w:r>
        <w:t xml:space="preserve">          $ref: '#/components/schemas/</w:t>
      </w:r>
      <w:proofErr w:type="spellStart"/>
      <w:r>
        <w:t>AmfSetId</w:t>
      </w:r>
      <w:proofErr w:type="spellEnd"/>
      <w:r>
        <w:t>'</w:t>
      </w:r>
    </w:p>
    <w:p w14:paraId="29F1619D" w14:textId="77777777" w:rsidR="00946CF8" w:rsidRDefault="00946CF8" w:rsidP="00946CF8">
      <w:pPr>
        <w:pStyle w:val="Code0"/>
      </w:pPr>
      <w:r>
        <w:t xml:space="preserve">        </w:t>
      </w:r>
      <w:proofErr w:type="spellStart"/>
      <w:r>
        <w:t>amfPointer</w:t>
      </w:r>
      <w:proofErr w:type="spellEnd"/>
      <w:r>
        <w:t>:</w:t>
      </w:r>
    </w:p>
    <w:p w14:paraId="2C3A7B69" w14:textId="77777777" w:rsidR="00946CF8" w:rsidRDefault="00946CF8" w:rsidP="00946CF8">
      <w:pPr>
        <w:pStyle w:val="Code0"/>
      </w:pPr>
      <w:r>
        <w:t xml:space="preserve">          $ref: '#/components/schemas/</w:t>
      </w:r>
      <w:proofErr w:type="spellStart"/>
      <w:r>
        <w:t>AmfPointer</w:t>
      </w:r>
      <w:proofErr w:type="spellEnd"/>
      <w:r>
        <w:t>'</w:t>
      </w:r>
    </w:p>
    <w:p w14:paraId="5A9D2789" w14:textId="77777777" w:rsidR="00946CF8" w:rsidRDefault="00946CF8" w:rsidP="00946CF8">
      <w:pPr>
        <w:pStyle w:val="Code0"/>
      </w:pPr>
      <w:r>
        <w:t xml:space="preserve">    </w:t>
      </w:r>
      <w:proofErr w:type="spellStart"/>
      <w:r>
        <w:t>AmfRegionId</w:t>
      </w:r>
      <w:proofErr w:type="spellEnd"/>
      <w:r>
        <w:t>:</w:t>
      </w:r>
    </w:p>
    <w:p w14:paraId="5A029C0B" w14:textId="77777777" w:rsidR="00946CF8" w:rsidRDefault="00946CF8" w:rsidP="00946CF8">
      <w:pPr>
        <w:pStyle w:val="Code0"/>
      </w:pPr>
      <w:r>
        <w:t xml:space="preserve">      type: integer</w:t>
      </w:r>
    </w:p>
    <w:p w14:paraId="312933B4" w14:textId="77777777" w:rsidR="00946CF8" w:rsidRDefault="00946CF8" w:rsidP="00946CF8">
      <w:pPr>
        <w:pStyle w:val="Code0"/>
      </w:pPr>
      <w:r>
        <w:t xml:space="preserve">      description: </w:t>
      </w:r>
      <w:proofErr w:type="spellStart"/>
      <w:r>
        <w:t>AmfRegionId</w:t>
      </w:r>
      <w:proofErr w:type="spellEnd"/>
      <w:r>
        <w:t xml:space="preserve"> is defined in TS 23.003</w:t>
      </w:r>
    </w:p>
    <w:p w14:paraId="14B154D6" w14:textId="77777777" w:rsidR="00946CF8" w:rsidRDefault="00946CF8" w:rsidP="00946CF8">
      <w:pPr>
        <w:pStyle w:val="Code0"/>
      </w:pPr>
      <w:r>
        <w:t xml:space="preserve">      maximum: 255</w:t>
      </w:r>
    </w:p>
    <w:p w14:paraId="7210646A" w14:textId="77777777" w:rsidR="00946CF8" w:rsidRDefault="00946CF8" w:rsidP="00946CF8">
      <w:pPr>
        <w:pStyle w:val="Code0"/>
      </w:pPr>
      <w:r>
        <w:t xml:space="preserve">    </w:t>
      </w:r>
      <w:proofErr w:type="spellStart"/>
      <w:r>
        <w:t>AmfSetId</w:t>
      </w:r>
      <w:proofErr w:type="spellEnd"/>
      <w:r>
        <w:t>:</w:t>
      </w:r>
    </w:p>
    <w:p w14:paraId="79E92C11" w14:textId="77777777" w:rsidR="00946CF8" w:rsidRDefault="00946CF8" w:rsidP="00946CF8">
      <w:pPr>
        <w:pStyle w:val="Code0"/>
      </w:pPr>
      <w:r>
        <w:t xml:space="preserve">      type: string</w:t>
      </w:r>
    </w:p>
    <w:p w14:paraId="014C883B" w14:textId="77777777" w:rsidR="00946CF8" w:rsidRDefault="00946CF8" w:rsidP="00946CF8">
      <w:pPr>
        <w:pStyle w:val="Code0"/>
      </w:pPr>
      <w:r>
        <w:t xml:space="preserve">      description: </w:t>
      </w:r>
      <w:proofErr w:type="spellStart"/>
      <w:r>
        <w:t>AmfSetId</w:t>
      </w:r>
      <w:proofErr w:type="spellEnd"/>
      <w:r>
        <w:t xml:space="preserve"> is defined in TS 23.003</w:t>
      </w:r>
    </w:p>
    <w:p w14:paraId="7013033E" w14:textId="77777777" w:rsidR="00946CF8" w:rsidRDefault="00946CF8" w:rsidP="00946CF8">
      <w:pPr>
        <w:pStyle w:val="Code0"/>
      </w:pPr>
      <w:r>
        <w:t xml:space="preserve">      maximum: 1023</w:t>
      </w:r>
    </w:p>
    <w:p w14:paraId="24704A20" w14:textId="77777777" w:rsidR="00946CF8" w:rsidRDefault="00946CF8" w:rsidP="00946CF8">
      <w:pPr>
        <w:pStyle w:val="Code0"/>
      </w:pPr>
      <w:r>
        <w:t xml:space="preserve">    </w:t>
      </w:r>
      <w:proofErr w:type="spellStart"/>
      <w:r>
        <w:t>AmfPointer</w:t>
      </w:r>
      <w:proofErr w:type="spellEnd"/>
      <w:r>
        <w:t>:</w:t>
      </w:r>
    </w:p>
    <w:p w14:paraId="02D88286" w14:textId="77777777" w:rsidR="00946CF8" w:rsidRDefault="00946CF8" w:rsidP="00946CF8">
      <w:pPr>
        <w:pStyle w:val="Code0"/>
      </w:pPr>
      <w:r>
        <w:t xml:space="preserve">      type: integer</w:t>
      </w:r>
    </w:p>
    <w:p w14:paraId="4713FA70" w14:textId="77777777" w:rsidR="00946CF8" w:rsidRDefault="00946CF8" w:rsidP="00946CF8">
      <w:pPr>
        <w:pStyle w:val="Code0"/>
      </w:pPr>
      <w:r>
        <w:t xml:space="preserve">      description: </w:t>
      </w:r>
      <w:proofErr w:type="spellStart"/>
      <w:r>
        <w:t>AmfPointer</w:t>
      </w:r>
      <w:proofErr w:type="spellEnd"/>
      <w:r>
        <w:t xml:space="preserve"> is defined in TS 23.003</w:t>
      </w:r>
    </w:p>
    <w:p w14:paraId="647B7786" w14:textId="77777777" w:rsidR="00946CF8" w:rsidRDefault="00946CF8" w:rsidP="00946CF8">
      <w:pPr>
        <w:pStyle w:val="Code0"/>
      </w:pPr>
      <w:r>
        <w:t xml:space="preserve">      maximum: 63</w:t>
      </w:r>
    </w:p>
    <w:p w14:paraId="6FA5428B" w14:textId="77777777" w:rsidR="00946CF8" w:rsidRDefault="00946CF8" w:rsidP="00946CF8">
      <w:pPr>
        <w:pStyle w:val="Code0"/>
      </w:pPr>
      <w:r>
        <w:t xml:space="preserve">    </w:t>
      </w:r>
      <w:proofErr w:type="spellStart"/>
      <w:r>
        <w:t>IpEndPoint</w:t>
      </w:r>
      <w:proofErr w:type="spellEnd"/>
      <w:r>
        <w:t>:</w:t>
      </w:r>
    </w:p>
    <w:p w14:paraId="31F6B9CB" w14:textId="77777777" w:rsidR="00946CF8" w:rsidRDefault="00946CF8" w:rsidP="00946CF8">
      <w:pPr>
        <w:pStyle w:val="Code0"/>
      </w:pPr>
      <w:r>
        <w:t xml:space="preserve">      type: object</w:t>
      </w:r>
    </w:p>
    <w:p w14:paraId="61427EC8" w14:textId="77777777" w:rsidR="00946CF8" w:rsidRDefault="00946CF8" w:rsidP="00946CF8">
      <w:pPr>
        <w:pStyle w:val="Code0"/>
      </w:pPr>
      <w:r>
        <w:t xml:space="preserve">      properties:</w:t>
      </w:r>
    </w:p>
    <w:p w14:paraId="4F0696EC" w14:textId="77777777" w:rsidR="00946CF8" w:rsidRDefault="00946CF8" w:rsidP="00946CF8">
      <w:pPr>
        <w:pStyle w:val="Code0"/>
      </w:pPr>
      <w:r>
        <w:t xml:space="preserve">        ipv4Address:</w:t>
      </w:r>
    </w:p>
    <w:p w14:paraId="4AD8B486" w14:textId="77777777" w:rsidR="00946CF8" w:rsidRDefault="00946CF8" w:rsidP="00946CF8">
      <w:pPr>
        <w:pStyle w:val="Code0"/>
      </w:pPr>
      <w:r>
        <w:t xml:space="preserve">          $ref: 'TS28623_ComDefs.yaml#/components/schemas/Ipv4Addr'</w:t>
      </w:r>
    </w:p>
    <w:p w14:paraId="76925BE2" w14:textId="77777777" w:rsidR="00946CF8" w:rsidRDefault="00946CF8" w:rsidP="00946CF8">
      <w:pPr>
        <w:pStyle w:val="Code0"/>
      </w:pPr>
      <w:r>
        <w:t xml:space="preserve">        ipv6Address:</w:t>
      </w:r>
    </w:p>
    <w:p w14:paraId="67DBD9D2" w14:textId="77777777" w:rsidR="00946CF8" w:rsidRDefault="00946CF8" w:rsidP="00946CF8">
      <w:pPr>
        <w:pStyle w:val="Code0"/>
      </w:pPr>
      <w:r>
        <w:t xml:space="preserve">          $ref: 'TS28623_ComDefs.yaml#/components/schemas/Ipv6Addr'</w:t>
      </w:r>
    </w:p>
    <w:p w14:paraId="78403CB4" w14:textId="77777777" w:rsidR="00946CF8" w:rsidRDefault="00946CF8" w:rsidP="00946CF8">
      <w:pPr>
        <w:pStyle w:val="Code0"/>
      </w:pPr>
      <w:r>
        <w:t xml:space="preserve">        ipv6Prefix:</w:t>
      </w:r>
    </w:p>
    <w:p w14:paraId="5365C96A" w14:textId="77777777" w:rsidR="00946CF8" w:rsidRDefault="00946CF8" w:rsidP="00946CF8">
      <w:pPr>
        <w:pStyle w:val="Code0"/>
      </w:pPr>
      <w:r>
        <w:t xml:space="preserve">          $ref: 'TS28623_ComDefs.yaml#/components/schemas/Ipv6Prefix'</w:t>
      </w:r>
    </w:p>
    <w:p w14:paraId="02ECC373" w14:textId="77777777" w:rsidR="00946CF8" w:rsidRDefault="00946CF8" w:rsidP="00946CF8">
      <w:pPr>
        <w:pStyle w:val="Code0"/>
      </w:pPr>
      <w:r>
        <w:t xml:space="preserve">        transport:</w:t>
      </w:r>
    </w:p>
    <w:p w14:paraId="5012C162" w14:textId="77777777" w:rsidR="00946CF8" w:rsidRDefault="00946CF8" w:rsidP="00946CF8">
      <w:pPr>
        <w:pStyle w:val="Code0"/>
      </w:pPr>
      <w:r>
        <w:t xml:space="preserve">          $ref: 'TS28623_GenericNrm.yaml#/components/schemas/</w:t>
      </w:r>
      <w:proofErr w:type="spellStart"/>
      <w:r>
        <w:t>TransportProtocol</w:t>
      </w:r>
      <w:proofErr w:type="spellEnd"/>
      <w:r>
        <w:t>'</w:t>
      </w:r>
    </w:p>
    <w:p w14:paraId="7A91A5B1" w14:textId="77777777" w:rsidR="00946CF8" w:rsidRDefault="00946CF8" w:rsidP="00946CF8">
      <w:pPr>
        <w:pStyle w:val="Code0"/>
      </w:pPr>
      <w:r>
        <w:t xml:space="preserve">        port:</w:t>
      </w:r>
    </w:p>
    <w:p w14:paraId="408E6705" w14:textId="77777777" w:rsidR="00946CF8" w:rsidRDefault="00946CF8" w:rsidP="00946CF8">
      <w:pPr>
        <w:pStyle w:val="Code0"/>
      </w:pPr>
      <w:r>
        <w:t xml:space="preserve">          type: integer</w:t>
      </w:r>
    </w:p>
    <w:p w14:paraId="3212FE10" w14:textId="77777777" w:rsidR="00946CF8" w:rsidRDefault="00946CF8" w:rsidP="00946CF8">
      <w:pPr>
        <w:pStyle w:val="Code0"/>
      </w:pPr>
      <w:r>
        <w:t xml:space="preserve">    </w:t>
      </w:r>
      <w:proofErr w:type="spellStart"/>
      <w:r>
        <w:t>NFProfileList</w:t>
      </w:r>
      <w:proofErr w:type="spellEnd"/>
      <w:r>
        <w:t>:</w:t>
      </w:r>
    </w:p>
    <w:p w14:paraId="1DA97E16" w14:textId="77777777" w:rsidR="00946CF8" w:rsidRDefault="00946CF8" w:rsidP="00946CF8">
      <w:pPr>
        <w:pStyle w:val="Code0"/>
      </w:pPr>
      <w:r>
        <w:t xml:space="preserve">      type: array</w:t>
      </w:r>
    </w:p>
    <w:p w14:paraId="0A56D668" w14:textId="77777777" w:rsidR="00946CF8" w:rsidRDefault="00946CF8" w:rsidP="00946CF8">
      <w:pPr>
        <w:pStyle w:val="Code0"/>
      </w:pPr>
      <w:r>
        <w:t xml:space="preserve">      description: List of NF profile</w:t>
      </w:r>
    </w:p>
    <w:p w14:paraId="406C010A" w14:textId="77777777" w:rsidR="00946CF8" w:rsidRDefault="00946CF8" w:rsidP="00946CF8">
      <w:pPr>
        <w:pStyle w:val="Code0"/>
      </w:pPr>
      <w:r>
        <w:t xml:space="preserve">      items:</w:t>
      </w:r>
    </w:p>
    <w:p w14:paraId="0A70AB63" w14:textId="77777777" w:rsidR="00946CF8" w:rsidRDefault="00946CF8" w:rsidP="00946CF8">
      <w:pPr>
        <w:pStyle w:val="Code0"/>
      </w:pPr>
      <w:r>
        <w:t xml:space="preserve">        $ref: '#/components/schemas/</w:t>
      </w:r>
      <w:proofErr w:type="spellStart"/>
      <w:r>
        <w:t>NFProfile</w:t>
      </w:r>
      <w:proofErr w:type="spellEnd"/>
      <w:r>
        <w:t>'</w:t>
      </w:r>
    </w:p>
    <w:p w14:paraId="1F6BA4C5" w14:textId="77777777" w:rsidR="00946CF8" w:rsidRDefault="00946CF8" w:rsidP="00946CF8">
      <w:pPr>
        <w:pStyle w:val="Code0"/>
      </w:pPr>
      <w:r>
        <w:t xml:space="preserve">    </w:t>
      </w:r>
      <w:proofErr w:type="spellStart"/>
      <w:r>
        <w:t>NFProfile</w:t>
      </w:r>
      <w:proofErr w:type="spellEnd"/>
      <w:r>
        <w:t>:</w:t>
      </w:r>
    </w:p>
    <w:p w14:paraId="7F9CEF0E" w14:textId="77777777" w:rsidR="00946CF8" w:rsidRDefault="00946CF8" w:rsidP="00946CF8">
      <w:pPr>
        <w:pStyle w:val="Code0"/>
      </w:pPr>
      <w:r>
        <w:t xml:space="preserve">      type: object</w:t>
      </w:r>
    </w:p>
    <w:p w14:paraId="428BF5F4" w14:textId="77777777" w:rsidR="00946CF8" w:rsidRDefault="00946CF8" w:rsidP="00946CF8">
      <w:pPr>
        <w:pStyle w:val="Code0"/>
      </w:pPr>
      <w:r>
        <w:t xml:space="preserve">      description: 'NF profile stored in NRF, defined in TS 29.510'</w:t>
      </w:r>
    </w:p>
    <w:p w14:paraId="0E6773E0" w14:textId="77777777" w:rsidR="00946CF8" w:rsidRDefault="00946CF8" w:rsidP="00946CF8">
      <w:pPr>
        <w:pStyle w:val="Code0"/>
      </w:pPr>
      <w:r>
        <w:t xml:space="preserve">      properties:</w:t>
      </w:r>
    </w:p>
    <w:p w14:paraId="31D510DF" w14:textId="77777777" w:rsidR="00946CF8" w:rsidRDefault="00946CF8" w:rsidP="00946CF8">
      <w:pPr>
        <w:pStyle w:val="Code0"/>
      </w:pPr>
      <w:r>
        <w:t xml:space="preserve">        </w:t>
      </w:r>
      <w:proofErr w:type="spellStart"/>
      <w:r>
        <w:t>nFInstanceId</w:t>
      </w:r>
      <w:proofErr w:type="spellEnd"/>
      <w:r>
        <w:t>:</w:t>
      </w:r>
    </w:p>
    <w:p w14:paraId="55F51334" w14:textId="77777777" w:rsidR="00946CF8" w:rsidRDefault="00946CF8" w:rsidP="00946CF8">
      <w:pPr>
        <w:pStyle w:val="Code0"/>
      </w:pPr>
      <w:r>
        <w:t xml:space="preserve">          type: string</w:t>
      </w:r>
    </w:p>
    <w:p w14:paraId="35EE83B7" w14:textId="77777777" w:rsidR="00946CF8" w:rsidRDefault="00946CF8" w:rsidP="00946CF8">
      <w:pPr>
        <w:pStyle w:val="Code0"/>
      </w:pPr>
      <w:r>
        <w:t xml:space="preserve">          description: </w:t>
      </w:r>
      <w:proofErr w:type="spellStart"/>
      <w:r>
        <w:t>uuid</w:t>
      </w:r>
      <w:proofErr w:type="spellEnd"/>
      <w:r>
        <w:t xml:space="preserve"> of NF instance</w:t>
      </w:r>
    </w:p>
    <w:p w14:paraId="1A3FC472" w14:textId="77777777" w:rsidR="00946CF8" w:rsidRDefault="00946CF8" w:rsidP="00946CF8">
      <w:pPr>
        <w:pStyle w:val="Code0"/>
      </w:pPr>
      <w:r>
        <w:t xml:space="preserve">        </w:t>
      </w:r>
      <w:proofErr w:type="spellStart"/>
      <w:r>
        <w:t>nFType</w:t>
      </w:r>
      <w:proofErr w:type="spellEnd"/>
      <w:r>
        <w:t>:</w:t>
      </w:r>
    </w:p>
    <w:p w14:paraId="1B600F66" w14:textId="77777777" w:rsidR="00946CF8" w:rsidRDefault="00946CF8" w:rsidP="00946CF8">
      <w:pPr>
        <w:pStyle w:val="Code0"/>
      </w:pPr>
      <w:r>
        <w:t xml:space="preserve">          $ref: 'TS28623_GenericNrm.yaml#/components/schemas/</w:t>
      </w:r>
      <w:proofErr w:type="spellStart"/>
      <w:r>
        <w:t>NFType</w:t>
      </w:r>
      <w:proofErr w:type="spellEnd"/>
      <w:r>
        <w:t>'</w:t>
      </w:r>
    </w:p>
    <w:p w14:paraId="4F3B888E" w14:textId="77777777" w:rsidR="00946CF8" w:rsidRDefault="00946CF8" w:rsidP="00946CF8">
      <w:pPr>
        <w:pStyle w:val="Code0"/>
      </w:pPr>
      <w:r>
        <w:t xml:space="preserve">        </w:t>
      </w:r>
      <w:proofErr w:type="spellStart"/>
      <w:r>
        <w:t>nFStatus</w:t>
      </w:r>
      <w:proofErr w:type="spellEnd"/>
      <w:r>
        <w:t>:</w:t>
      </w:r>
    </w:p>
    <w:p w14:paraId="39F29AE2" w14:textId="77777777" w:rsidR="00946CF8" w:rsidRDefault="00946CF8" w:rsidP="00946CF8">
      <w:pPr>
        <w:pStyle w:val="Code0"/>
      </w:pPr>
      <w:r>
        <w:t xml:space="preserve">          $ref: '#/components/schemas/</w:t>
      </w:r>
      <w:proofErr w:type="spellStart"/>
      <w:r>
        <w:t>NFStatus</w:t>
      </w:r>
      <w:proofErr w:type="spellEnd"/>
      <w:r>
        <w:t>'</w:t>
      </w:r>
    </w:p>
    <w:p w14:paraId="2B2CAE23" w14:textId="77777777" w:rsidR="00946CF8" w:rsidRDefault="00946CF8" w:rsidP="00946CF8">
      <w:pPr>
        <w:pStyle w:val="Code0"/>
      </w:pPr>
      <w:r>
        <w:t xml:space="preserve">        </w:t>
      </w:r>
      <w:proofErr w:type="spellStart"/>
      <w:r>
        <w:t>plmn</w:t>
      </w:r>
      <w:proofErr w:type="spellEnd"/>
      <w:r>
        <w:t>:</w:t>
      </w:r>
    </w:p>
    <w:p w14:paraId="6C214CFA" w14:textId="77777777" w:rsidR="00946CF8" w:rsidRDefault="00946CF8" w:rsidP="00946CF8">
      <w:pPr>
        <w:pStyle w:val="Code0"/>
      </w:pPr>
      <w:r>
        <w:t xml:space="preserve">          $ref: 'TS28541_NrNrm.yaml#/components/schemas/</w:t>
      </w:r>
      <w:proofErr w:type="spellStart"/>
      <w:r>
        <w:t>PlmnId</w:t>
      </w:r>
      <w:proofErr w:type="spellEnd"/>
      <w:r>
        <w:t>'</w:t>
      </w:r>
    </w:p>
    <w:p w14:paraId="549311F9" w14:textId="77777777" w:rsidR="00946CF8" w:rsidRDefault="00946CF8" w:rsidP="00946CF8">
      <w:pPr>
        <w:pStyle w:val="Code0"/>
      </w:pPr>
      <w:r>
        <w:t xml:space="preserve">        </w:t>
      </w:r>
      <w:proofErr w:type="spellStart"/>
      <w:r>
        <w:t>sNssais</w:t>
      </w:r>
      <w:proofErr w:type="spellEnd"/>
      <w:r>
        <w:t>:</w:t>
      </w:r>
    </w:p>
    <w:p w14:paraId="292560BD" w14:textId="77777777" w:rsidR="00946CF8" w:rsidRDefault="00946CF8" w:rsidP="00946CF8">
      <w:pPr>
        <w:pStyle w:val="Code0"/>
      </w:pPr>
      <w:r>
        <w:lastRenderedPageBreak/>
        <w:t xml:space="preserve">          $ref: 'TS28541_NrNrm.yaml#/components/schemas/</w:t>
      </w:r>
      <w:proofErr w:type="spellStart"/>
      <w:r>
        <w:t>Snssai</w:t>
      </w:r>
      <w:proofErr w:type="spellEnd"/>
      <w:r>
        <w:t>'</w:t>
      </w:r>
    </w:p>
    <w:p w14:paraId="19FCFFFD" w14:textId="77777777" w:rsidR="00946CF8" w:rsidRDefault="00946CF8" w:rsidP="00946CF8">
      <w:pPr>
        <w:pStyle w:val="Code0"/>
      </w:pPr>
      <w:r>
        <w:t xml:space="preserve">        </w:t>
      </w:r>
      <w:proofErr w:type="spellStart"/>
      <w:r>
        <w:t>fqdn</w:t>
      </w:r>
      <w:proofErr w:type="spellEnd"/>
      <w:r>
        <w:t>:</w:t>
      </w:r>
    </w:p>
    <w:p w14:paraId="19F551C6" w14:textId="77777777" w:rsidR="00946CF8" w:rsidRDefault="00946CF8" w:rsidP="00946CF8">
      <w:pPr>
        <w:pStyle w:val="Code0"/>
      </w:pPr>
      <w:r>
        <w:t xml:space="preserve">          $ref: 'TS28623_ComDefs.yaml#/components/schemas/</w:t>
      </w:r>
      <w:proofErr w:type="spellStart"/>
      <w:r>
        <w:t>Fqdn</w:t>
      </w:r>
      <w:proofErr w:type="spellEnd"/>
      <w:r>
        <w:t>'</w:t>
      </w:r>
    </w:p>
    <w:p w14:paraId="734EC9A1" w14:textId="77777777" w:rsidR="00946CF8" w:rsidRDefault="00946CF8" w:rsidP="00946CF8">
      <w:pPr>
        <w:pStyle w:val="Code0"/>
      </w:pPr>
      <w:r>
        <w:t xml:space="preserve">        </w:t>
      </w:r>
      <w:proofErr w:type="spellStart"/>
      <w:r>
        <w:t>interPlmnFqdn</w:t>
      </w:r>
      <w:proofErr w:type="spellEnd"/>
      <w:r>
        <w:t>:</w:t>
      </w:r>
    </w:p>
    <w:p w14:paraId="309A283D" w14:textId="77777777" w:rsidR="00946CF8" w:rsidRDefault="00946CF8" w:rsidP="00946CF8">
      <w:pPr>
        <w:pStyle w:val="Code0"/>
      </w:pPr>
      <w:r>
        <w:t xml:space="preserve">          $ref: 'TS28623_ComDefs.yaml#/components/schemas/</w:t>
      </w:r>
      <w:proofErr w:type="spellStart"/>
      <w:r>
        <w:t>Fqdn</w:t>
      </w:r>
      <w:proofErr w:type="spellEnd"/>
      <w:r>
        <w:t>'</w:t>
      </w:r>
    </w:p>
    <w:p w14:paraId="250684A7" w14:textId="77777777" w:rsidR="00946CF8" w:rsidRDefault="00946CF8" w:rsidP="00946CF8">
      <w:pPr>
        <w:pStyle w:val="Code0"/>
      </w:pPr>
      <w:r>
        <w:t xml:space="preserve">        </w:t>
      </w:r>
      <w:proofErr w:type="spellStart"/>
      <w:r>
        <w:t>nfServices</w:t>
      </w:r>
      <w:proofErr w:type="spellEnd"/>
      <w:r>
        <w:t>:</w:t>
      </w:r>
    </w:p>
    <w:p w14:paraId="061BC201" w14:textId="77777777" w:rsidR="00946CF8" w:rsidRDefault="00946CF8" w:rsidP="00946CF8">
      <w:pPr>
        <w:pStyle w:val="Code0"/>
      </w:pPr>
      <w:r>
        <w:t xml:space="preserve">          type: array</w:t>
      </w:r>
    </w:p>
    <w:p w14:paraId="71EE50D7" w14:textId="77777777" w:rsidR="00946CF8" w:rsidRDefault="00946CF8" w:rsidP="00946CF8">
      <w:pPr>
        <w:pStyle w:val="Code0"/>
      </w:pPr>
      <w:r>
        <w:t xml:space="preserve">          items:</w:t>
      </w:r>
    </w:p>
    <w:p w14:paraId="5EA035F3" w14:textId="77777777" w:rsidR="00946CF8" w:rsidRDefault="00946CF8" w:rsidP="00946CF8">
      <w:pPr>
        <w:pStyle w:val="Code0"/>
      </w:pPr>
      <w:r>
        <w:t xml:space="preserve">            $ref: '#/components/schemas/</w:t>
      </w:r>
      <w:proofErr w:type="spellStart"/>
      <w:r>
        <w:t>NFService</w:t>
      </w:r>
      <w:proofErr w:type="spellEnd"/>
      <w:r>
        <w:t>'</w:t>
      </w:r>
    </w:p>
    <w:p w14:paraId="43429035" w14:textId="77777777" w:rsidR="00946CF8" w:rsidRDefault="00946CF8" w:rsidP="00946CF8">
      <w:pPr>
        <w:pStyle w:val="Code0"/>
      </w:pPr>
      <w:r>
        <w:t xml:space="preserve">    </w:t>
      </w:r>
      <w:proofErr w:type="spellStart"/>
      <w:r>
        <w:t>NFService</w:t>
      </w:r>
      <w:proofErr w:type="spellEnd"/>
      <w:r>
        <w:t>:</w:t>
      </w:r>
    </w:p>
    <w:p w14:paraId="6BA30E6D" w14:textId="77777777" w:rsidR="00946CF8" w:rsidRDefault="00946CF8" w:rsidP="00946CF8">
      <w:pPr>
        <w:pStyle w:val="Code0"/>
      </w:pPr>
      <w:r>
        <w:t xml:space="preserve">      type: object</w:t>
      </w:r>
    </w:p>
    <w:p w14:paraId="696D6F3F" w14:textId="77777777" w:rsidR="00946CF8" w:rsidRDefault="00946CF8" w:rsidP="00946CF8">
      <w:pPr>
        <w:pStyle w:val="Code0"/>
      </w:pPr>
      <w:r>
        <w:t xml:space="preserve">      description: NF Service is defined in TS 29.510</w:t>
      </w:r>
    </w:p>
    <w:p w14:paraId="2651A346" w14:textId="77777777" w:rsidR="00946CF8" w:rsidRDefault="00946CF8" w:rsidP="00946CF8">
      <w:pPr>
        <w:pStyle w:val="Code0"/>
      </w:pPr>
      <w:r>
        <w:t xml:space="preserve">      properties:</w:t>
      </w:r>
    </w:p>
    <w:p w14:paraId="24F170AD" w14:textId="77777777" w:rsidR="00946CF8" w:rsidRDefault="00946CF8" w:rsidP="00946CF8">
      <w:pPr>
        <w:pStyle w:val="Code0"/>
      </w:pPr>
      <w:r>
        <w:t xml:space="preserve">        </w:t>
      </w:r>
      <w:proofErr w:type="spellStart"/>
      <w:r>
        <w:t>serviceInstanceId</w:t>
      </w:r>
      <w:proofErr w:type="spellEnd"/>
      <w:r>
        <w:t>:</w:t>
      </w:r>
    </w:p>
    <w:p w14:paraId="5D7C51D2" w14:textId="77777777" w:rsidR="00946CF8" w:rsidRDefault="00946CF8" w:rsidP="00946CF8">
      <w:pPr>
        <w:pStyle w:val="Code0"/>
      </w:pPr>
      <w:r>
        <w:t xml:space="preserve">          type: string</w:t>
      </w:r>
    </w:p>
    <w:p w14:paraId="055BCF3E" w14:textId="77777777" w:rsidR="00946CF8" w:rsidRDefault="00946CF8" w:rsidP="00946CF8">
      <w:pPr>
        <w:pStyle w:val="Code0"/>
      </w:pPr>
      <w:r>
        <w:t xml:space="preserve">        </w:t>
      </w:r>
      <w:proofErr w:type="spellStart"/>
      <w:r>
        <w:t>serviceName</w:t>
      </w:r>
      <w:proofErr w:type="spellEnd"/>
      <w:r>
        <w:t>:</w:t>
      </w:r>
    </w:p>
    <w:p w14:paraId="2E2A2ADB" w14:textId="77777777" w:rsidR="00946CF8" w:rsidRDefault="00946CF8" w:rsidP="00946CF8">
      <w:pPr>
        <w:pStyle w:val="Code0"/>
      </w:pPr>
      <w:r>
        <w:t xml:space="preserve">          type: string</w:t>
      </w:r>
    </w:p>
    <w:p w14:paraId="22BAE947" w14:textId="77777777" w:rsidR="00946CF8" w:rsidRDefault="00946CF8" w:rsidP="00946CF8">
      <w:pPr>
        <w:pStyle w:val="Code0"/>
      </w:pPr>
      <w:r>
        <w:t xml:space="preserve">        version:</w:t>
      </w:r>
    </w:p>
    <w:p w14:paraId="77941AD6" w14:textId="77777777" w:rsidR="00946CF8" w:rsidRDefault="00946CF8" w:rsidP="00946CF8">
      <w:pPr>
        <w:pStyle w:val="Code0"/>
      </w:pPr>
      <w:r>
        <w:t xml:space="preserve">          type: string</w:t>
      </w:r>
    </w:p>
    <w:p w14:paraId="07D67FFA" w14:textId="77777777" w:rsidR="00946CF8" w:rsidRDefault="00946CF8" w:rsidP="00946CF8">
      <w:pPr>
        <w:pStyle w:val="Code0"/>
      </w:pPr>
      <w:r>
        <w:t xml:space="preserve">        schema:</w:t>
      </w:r>
    </w:p>
    <w:p w14:paraId="4AF85397" w14:textId="77777777" w:rsidR="00946CF8" w:rsidRDefault="00946CF8" w:rsidP="00946CF8">
      <w:pPr>
        <w:pStyle w:val="Code0"/>
      </w:pPr>
      <w:r>
        <w:t xml:space="preserve">          type: string</w:t>
      </w:r>
    </w:p>
    <w:p w14:paraId="33ABA36B" w14:textId="77777777" w:rsidR="00946CF8" w:rsidRDefault="00946CF8" w:rsidP="00946CF8">
      <w:pPr>
        <w:pStyle w:val="Code0"/>
      </w:pPr>
      <w:r>
        <w:t xml:space="preserve">        </w:t>
      </w:r>
      <w:proofErr w:type="spellStart"/>
      <w:r>
        <w:t>fqdn</w:t>
      </w:r>
      <w:proofErr w:type="spellEnd"/>
      <w:r>
        <w:t>:</w:t>
      </w:r>
    </w:p>
    <w:p w14:paraId="5AA9185C" w14:textId="77777777" w:rsidR="00946CF8" w:rsidRDefault="00946CF8" w:rsidP="00946CF8">
      <w:pPr>
        <w:pStyle w:val="Code0"/>
      </w:pPr>
      <w:r>
        <w:t xml:space="preserve">          $ref: 'TS28623_ComDefs.yaml#/components/schemas/</w:t>
      </w:r>
      <w:proofErr w:type="spellStart"/>
      <w:r>
        <w:t>Fqdn</w:t>
      </w:r>
      <w:proofErr w:type="spellEnd"/>
      <w:r>
        <w:t>'</w:t>
      </w:r>
    </w:p>
    <w:p w14:paraId="24186F1E" w14:textId="77777777" w:rsidR="00946CF8" w:rsidRDefault="00946CF8" w:rsidP="00946CF8">
      <w:pPr>
        <w:pStyle w:val="Code0"/>
      </w:pPr>
      <w:r>
        <w:t xml:space="preserve">        </w:t>
      </w:r>
      <w:proofErr w:type="spellStart"/>
      <w:r>
        <w:t>interPlmnFqdn</w:t>
      </w:r>
      <w:proofErr w:type="spellEnd"/>
      <w:r>
        <w:t>:</w:t>
      </w:r>
    </w:p>
    <w:p w14:paraId="586BA8BD" w14:textId="77777777" w:rsidR="00946CF8" w:rsidRDefault="00946CF8" w:rsidP="00946CF8">
      <w:pPr>
        <w:pStyle w:val="Code0"/>
      </w:pPr>
      <w:r>
        <w:t xml:space="preserve">          $ref: 'TS28623_ComDefs.yaml#/components/schemas/</w:t>
      </w:r>
      <w:proofErr w:type="spellStart"/>
      <w:r>
        <w:t>Fqdn</w:t>
      </w:r>
      <w:proofErr w:type="spellEnd"/>
      <w:r>
        <w:t>'</w:t>
      </w:r>
    </w:p>
    <w:p w14:paraId="35354882" w14:textId="77777777" w:rsidR="00946CF8" w:rsidRDefault="00946CF8" w:rsidP="00946CF8">
      <w:pPr>
        <w:pStyle w:val="Code0"/>
      </w:pPr>
      <w:r>
        <w:t xml:space="preserve">        </w:t>
      </w:r>
      <w:proofErr w:type="spellStart"/>
      <w:r>
        <w:t>ipEndPoints</w:t>
      </w:r>
      <w:proofErr w:type="spellEnd"/>
      <w:r>
        <w:t>:</w:t>
      </w:r>
    </w:p>
    <w:p w14:paraId="582B61A4" w14:textId="77777777" w:rsidR="00946CF8" w:rsidRDefault="00946CF8" w:rsidP="00946CF8">
      <w:pPr>
        <w:pStyle w:val="Code0"/>
      </w:pPr>
      <w:r>
        <w:t xml:space="preserve">          type: array</w:t>
      </w:r>
    </w:p>
    <w:p w14:paraId="134DB62F" w14:textId="77777777" w:rsidR="00946CF8" w:rsidRDefault="00946CF8" w:rsidP="00946CF8">
      <w:pPr>
        <w:pStyle w:val="Code0"/>
      </w:pPr>
      <w:r>
        <w:t xml:space="preserve">          items:</w:t>
      </w:r>
    </w:p>
    <w:p w14:paraId="2752E83E" w14:textId="77777777" w:rsidR="00946CF8" w:rsidRDefault="00946CF8" w:rsidP="00946CF8">
      <w:pPr>
        <w:pStyle w:val="Code0"/>
      </w:pPr>
      <w:r>
        <w:t xml:space="preserve">            $ref: '#/components/schemas/</w:t>
      </w:r>
      <w:proofErr w:type="spellStart"/>
      <w:r>
        <w:t>IpEndPoint</w:t>
      </w:r>
      <w:proofErr w:type="spellEnd"/>
      <w:r>
        <w:t>'</w:t>
      </w:r>
    </w:p>
    <w:p w14:paraId="32A44AB9" w14:textId="77777777" w:rsidR="00946CF8" w:rsidRDefault="00946CF8" w:rsidP="00946CF8">
      <w:pPr>
        <w:pStyle w:val="Code0"/>
      </w:pPr>
      <w:r>
        <w:t xml:space="preserve">        </w:t>
      </w:r>
      <w:proofErr w:type="spellStart"/>
      <w:r>
        <w:t>apiPrfix</w:t>
      </w:r>
      <w:proofErr w:type="spellEnd"/>
      <w:r>
        <w:t>:</w:t>
      </w:r>
    </w:p>
    <w:p w14:paraId="63D35786" w14:textId="77777777" w:rsidR="00946CF8" w:rsidRDefault="00946CF8" w:rsidP="00946CF8">
      <w:pPr>
        <w:pStyle w:val="Code0"/>
      </w:pPr>
      <w:r>
        <w:t xml:space="preserve">          type: string</w:t>
      </w:r>
    </w:p>
    <w:p w14:paraId="3DD191FC" w14:textId="77777777" w:rsidR="00946CF8" w:rsidRDefault="00946CF8" w:rsidP="00946CF8">
      <w:pPr>
        <w:pStyle w:val="Code0"/>
      </w:pPr>
      <w:r>
        <w:t xml:space="preserve">        </w:t>
      </w:r>
      <w:proofErr w:type="spellStart"/>
      <w:r>
        <w:t>allowedPlmns</w:t>
      </w:r>
      <w:proofErr w:type="spellEnd"/>
      <w:r>
        <w:t>:</w:t>
      </w:r>
    </w:p>
    <w:p w14:paraId="2BDA5660" w14:textId="77777777" w:rsidR="00946CF8" w:rsidRDefault="00946CF8" w:rsidP="00946CF8">
      <w:pPr>
        <w:pStyle w:val="Code0"/>
      </w:pPr>
      <w:r>
        <w:t xml:space="preserve">          $ref: 'TS28541_NrNrm.yaml#/components/schemas/</w:t>
      </w:r>
      <w:proofErr w:type="spellStart"/>
      <w:r>
        <w:t>PlmnId</w:t>
      </w:r>
      <w:proofErr w:type="spellEnd"/>
      <w:r>
        <w:t>'</w:t>
      </w:r>
    </w:p>
    <w:p w14:paraId="723074F1" w14:textId="77777777" w:rsidR="00946CF8" w:rsidRDefault="00946CF8" w:rsidP="00946CF8">
      <w:pPr>
        <w:pStyle w:val="Code0"/>
      </w:pPr>
      <w:r>
        <w:t xml:space="preserve">        </w:t>
      </w:r>
      <w:proofErr w:type="spellStart"/>
      <w:r>
        <w:t>allowedNfTypes</w:t>
      </w:r>
      <w:proofErr w:type="spellEnd"/>
      <w:r>
        <w:t>:</w:t>
      </w:r>
    </w:p>
    <w:p w14:paraId="48033A1C" w14:textId="77777777" w:rsidR="00946CF8" w:rsidRDefault="00946CF8" w:rsidP="00946CF8">
      <w:pPr>
        <w:pStyle w:val="Code0"/>
      </w:pPr>
      <w:r>
        <w:t xml:space="preserve">          type: array</w:t>
      </w:r>
    </w:p>
    <w:p w14:paraId="3ED9280D" w14:textId="77777777" w:rsidR="00946CF8" w:rsidRDefault="00946CF8" w:rsidP="00946CF8">
      <w:pPr>
        <w:pStyle w:val="Code0"/>
      </w:pPr>
      <w:r>
        <w:t xml:space="preserve">          items:</w:t>
      </w:r>
    </w:p>
    <w:p w14:paraId="2BE2596F" w14:textId="77777777" w:rsidR="00946CF8" w:rsidRDefault="00946CF8" w:rsidP="00946CF8">
      <w:pPr>
        <w:pStyle w:val="Code0"/>
      </w:pPr>
      <w:r>
        <w:t xml:space="preserve">            $ref: 'TS28623_GenericNrm.yaml#/components/schemas/</w:t>
      </w:r>
      <w:proofErr w:type="spellStart"/>
      <w:r>
        <w:t>NFType</w:t>
      </w:r>
      <w:proofErr w:type="spellEnd"/>
      <w:r>
        <w:t>'</w:t>
      </w:r>
    </w:p>
    <w:p w14:paraId="258DC195" w14:textId="77777777" w:rsidR="00946CF8" w:rsidRDefault="00946CF8" w:rsidP="00946CF8">
      <w:pPr>
        <w:pStyle w:val="Code0"/>
      </w:pPr>
      <w:r>
        <w:t xml:space="preserve">        </w:t>
      </w:r>
      <w:proofErr w:type="spellStart"/>
      <w:r>
        <w:t>allowedNssais</w:t>
      </w:r>
      <w:proofErr w:type="spellEnd"/>
      <w:r>
        <w:t>:</w:t>
      </w:r>
    </w:p>
    <w:p w14:paraId="4A4824D4" w14:textId="77777777" w:rsidR="00946CF8" w:rsidRDefault="00946CF8" w:rsidP="00946CF8">
      <w:pPr>
        <w:pStyle w:val="Code0"/>
      </w:pPr>
      <w:r>
        <w:t xml:space="preserve">          type: array</w:t>
      </w:r>
    </w:p>
    <w:p w14:paraId="4CB9BF98" w14:textId="77777777" w:rsidR="00946CF8" w:rsidRDefault="00946CF8" w:rsidP="00946CF8">
      <w:pPr>
        <w:pStyle w:val="Code0"/>
      </w:pPr>
      <w:r>
        <w:t xml:space="preserve">          items:</w:t>
      </w:r>
    </w:p>
    <w:p w14:paraId="0CF7F740" w14:textId="77777777" w:rsidR="00946CF8" w:rsidRDefault="00946CF8" w:rsidP="00946CF8">
      <w:pPr>
        <w:pStyle w:val="Code0"/>
      </w:pPr>
      <w:r>
        <w:t xml:space="preserve">            $ref: 'TS28541_NrNrm.yaml#/components/schemas/</w:t>
      </w:r>
      <w:proofErr w:type="spellStart"/>
      <w:r>
        <w:t>Snssai</w:t>
      </w:r>
      <w:proofErr w:type="spellEnd"/>
      <w:r>
        <w:t>'</w:t>
      </w:r>
    </w:p>
    <w:p w14:paraId="1FD4FB3D" w14:textId="77777777" w:rsidR="00946CF8" w:rsidRDefault="00946CF8" w:rsidP="00946CF8">
      <w:pPr>
        <w:pStyle w:val="Code0"/>
      </w:pPr>
      <w:r>
        <w:t xml:space="preserve">    </w:t>
      </w:r>
      <w:proofErr w:type="spellStart"/>
      <w:r>
        <w:t>NFStatus</w:t>
      </w:r>
      <w:proofErr w:type="spellEnd"/>
      <w:r>
        <w:t>:</w:t>
      </w:r>
    </w:p>
    <w:p w14:paraId="48B71459" w14:textId="77777777" w:rsidR="00946CF8" w:rsidRDefault="00946CF8" w:rsidP="00946CF8">
      <w:pPr>
        <w:pStyle w:val="Code0"/>
      </w:pPr>
      <w:r>
        <w:t xml:space="preserve">      type: string</w:t>
      </w:r>
    </w:p>
    <w:p w14:paraId="32947539" w14:textId="77777777" w:rsidR="00946CF8" w:rsidRDefault="00946CF8" w:rsidP="00946CF8">
      <w:pPr>
        <w:pStyle w:val="Code0"/>
      </w:pPr>
      <w:r>
        <w:t xml:space="preserve">      description: any of </w:t>
      </w:r>
      <w:proofErr w:type="spellStart"/>
      <w:r>
        <w:t>enumrated</w:t>
      </w:r>
      <w:proofErr w:type="spellEnd"/>
      <w:r>
        <w:t xml:space="preserve"> value</w:t>
      </w:r>
    </w:p>
    <w:p w14:paraId="0461CBDA" w14:textId="77777777" w:rsidR="00946CF8" w:rsidRDefault="00946CF8" w:rsidP="00946CF8">
      <w:pPr>
        <w:pStyle w:val="Code0"/>
      </w:pPr>
      <w:r>
        <w:t xml:space="preserve">      </w:t>
      </w:r>
      <w:proofErr w:type="spellStart"/>
      <w:r>
        <w:t>enum</w:t>
      </w:r>
      <w:proofErr w:type="spellEnd"/>
      <w:r>
        <w:t>:</w:t>
      </w:r>
    </w:p>
    <w:p w14:paraId="36D609E4" w14:textId="77777777" w:rsidR="00946CF8" w:rsidRDefault="00946CF8" w:rsidP="00946CF8">
      <w:pPr>
        <w:pStyle w:val="Code0"/>
      </w:pPr>
      <w:r>
        <w:t xml:space="preserve">        - REGISTERED</w:t>
      </w:r>
    </w:p>
    <w:p w14:paraId="4C46434C" w14:textId="77777777" w:rsidR="00946CF8" w:rsidRDefault="00946CF8" w:rsidP="00946CF8">
      <w:pPr>
        <w:pStyle w:val="Code0"/>
      </w:pPr>
      <w:r>
        <w:t xml:space="preserve">        - SUSPENDED</w:t>
      </w:r>
    </w:p>
    <w:p w14:paraId="3E90A1C9" w14:textId="77777777" w:rsidR="00946CF8" w:rsidRDefault="00946CF8" w:rsidP="00946CF8">
      <w:pPr>
        <w:pStyle w:val="Code0"/>
      </w:pPr>
      <w:r>
        <w:t xml:space="preserve">    </w:t>
      </w:r>
      <w:proofErr w:type="spellStart"/>
      <w:r>
        <w:t>CNSIIdList</w:t>
      </w:r>
      <w:proofErr w:type="spellEnd"/>
      <w:r>
        <w:t>:</w:t>
      </w:r>
    </w:p>
    <w:p w14:paraId="4D9B7A6E" w14:textId="77777777" w:rsidR="00946CF8" w:rsidRDefault="00946CF8" w:rsidP="00946CF8">
      <w:pPr>
        <w:pStyle w:val="Code0"/>
      </w:pPr>
      <w:r>
        <w:t xml:space="preserve">      type: array</w:t>
      </w:r>
    </w:p>
    <w:p w14:paraId="60B4A2B4" w14:textId="77777777" w:rsidR="00946CF8" w:rsidRDefault="00946CF8" w:rsidP="00946CF8">
      <w:pPr>
        <w:pStyle w:val="Code0"/>
      </w:pPr>
      <w:r>
        <w:t xml:space="preserve">      items:</w:t>
      </w:r>
    </w:p>
    <w:p w14:paraId="0CD2BDF1" w14:textId="77777777" w:rsidR="00946CF8" w:rsidRDefault="00946CF8" w:rsidP="00946CF8">
      <w:pPr>
        <w:pStyle w:val="Code0"/>
      </w:pPr>
      <w:r>
        <w:t xml:space="preserve">        $ref: '#/components/schemas/</w:t>
      </w:r>
      <w:proofErr w:type="spellStart"/>
      <w:r>
        <w:t>CNSIId</w:t>
      </w:r>
      <w:proofErr w:type="spellEnd"/>
      <w:r>
        <w:t>'</w:t>
      </w:r>
    </w:p>
    <w:p w14:paraId="0BCD8545" w14:textId="77777777" w:rsidR="00946CF8" w:rsidRDefault="00946CF8" w:rsidP="00946CF8">
      <w:pPr>
        <w:pStyle w:val="Code0"/>
      </w:pPr>
      <w:r>
        <w:t xml:space="preserve">    </w:t>
      </w:r>
      <w:proofErr w:type="spellStart"/>
      <w:r>
        <w:t>CNSIId</w:t>
      </w:r>
      <w:proofErr w:type="spellEnd"/>
      <w:r>
        <w:t>:</w:t>
      </w:r>
    </w:p>
    <w:p w14:paraId="667E5CD0" w14:textId="77777777" w:rsidR="00946CF8" w:rsidRDefault="00946CF8" w:rsidP="00946CF8">
      <w:pPr>
        <w:pStyle w:val="Code0"/>
      </w:pPr>
      <w:r>
        <w:t xml:space="preserve">      type: string</w:t>
      </w:r>
    </w:p>
    <w:p w14:paraId="18BB92F9" w14:textId="77777777" w:rsidR="00946CF8" w:rsidRDefault="00946CF8" w:rsidP="00946CF8">
      <w:pPr>
        <w:pStyle w:val="Code0"/>
      </w:pPr>
      <w:r>
        <w:t xml:space="preserve">      description: CNSI Id is defined in TS 29.531, only for Core Network</w:t>
      </w:r>
    </w:p>
    <w:p w14:paraId="6F021426" w14:textId="77777777" w:rsidR="00946CF8" w:rsidRDefault="00946CF8" w:rsidP="00946CF8">
      <w:pPr>
        <w:pStyle w:val="Code0"/>
      </w:pPr>
      <w:r>
        <w:t xml:space="preserve">    </w:t>
      </w:r>
      <w:proofErr w:type="spellStart"/>
      <w:r>
        <w:t>TACList</w:t>
      </w:r>
      <w:proofErr w:type="spellEnd"/>
      <w:r>
        <w:t>:</w:t>
      </w:r>
    </w:p>
    <w:p w14:paraId="3DCBF0C3" w14:textId="77777777" w:rsidR="00946CF8" w:rsidRDefault="00946CF8" w:rsidP="00946CF8">
      <w:pPr>
        <w:pStyle w:val="Code0"/>
      </w:pPr>
      <w:r>
        <w:t xml:space="preserve">      type: array</w:t>
      </w:r>
    </w:p>
    <w:p w14:paraId="53E04586" w14:textId="77777777" w:rsidR="00946CF8" w:rsidRDefault="00946CF8" w:rsidP="00946CF8">
      <w:pPr>
        <w:pStyle w:val="Code0"/>
      </w:pPr>
      <w:r>
        <w:t xml:space="preserve">      items:</w:t>
      </w:r>
    </w:p>
    <w:p w14:paraId="5DD819F8" w14:textId="77777777" w:rsidR="00946CF8" w:rsidRDefault="00946CF8" w:rsidP="00946CF8">
      <w:pPr>
        <w:pStyle w:val="Code0"/>
      </w:pPr>
      <w:r>
        <w:t xml:space="preserve">        $ref: 'TS28541_NrNrm.yaml#/components/schemas/</w:t>
      </w:r>
      <w:proofErr w:type="spellStart"/>
      <w:r>
        <w:t>NrTac</w:t>
      </w:r>
      <w:proofErr w:type="spellEnd"/>
      <w:r>
        <w:t>'</w:t>
      </w:r>
    </w:p>
    <w:p w14:paraId="46691556" w14:textId="77777777" w:rsidR="00946CF8" w:rsidRDefault="00946CF8" w:rsidP="00946CF8">
      <w:pPr>
        <w:pStyle w:val="Code0"/>
      </w:pPr>
      <w:r>
        <w:t xml:space="preserve">    </w:t>
      </w:r>
      <w:proofErr w:type="spellStart"/>
      <w:r>
        <w:t>WeightFactor</w:t>
      </w:r>
      <w:proofErr w:type="spellEnd"/>
      <w:r>
        <w:t>:</w:t>
      </w:r>
    </w:p>
    <w:p w14:paraId="486460B4" w14:textId="77777777" w:rsidR="00946CF8" w:rsidRDefault="00946CF8" w:rsidP="00946CF8">
      <w:pPr>
        <w:pStyle w:val="Code0"/>
      </w:pPr>
      <w:r>
        <w:t xml:space="preserve">      type: integer</w:t>
      </w:r>
    </w:p>
    <w:p w14:paraId="4DDEB8C6" w14:textId="77777777" w:rsidR="00946CF8" w:rsidRDefault="00946CF8" w:rsidP="00946CF8">
      <w:pPr>
        <w:pStyle w:val="Code0"/>
      </w:pPr>
      <w:r>
        <w:t xml:space="preserve">    </w:t>
      </w:r>
      <w:proofErr w:type="spellStart"/>
      <w:r>
        <w:t>AusfInfo</w:t>
      </w:r>
      <w:proofErr w:type="spellEnd"/>
      <w:r>
        <w:t>:</w:t>
      </w:r>
    </w:p>
    <w:p w14:paraId="74636688" w14:textId="77777777" w:rsidR="00946CF8" w:rsidRDefault="00946CF8" w:rsidP="00946CF8">
      <w:pPr>
        <w:pStyle w:val="Code0"/>
      </w:pPr>
      <w:r>
        <w:t xml:space="preserve">      type: object</w:t>
      </w:r>
    </w:p>
    <w:p w14:paraId="2461711C" w14:textId="77777777" w:rsidR="00946CF8" w:rsidRDefault="00946CF8" w:rsidP="00946CF8">
      <w:pPr>
        <w:pStyle w:val="Code0"/>
      </w:pPr>
      <w:r>
        <w:t xml:space="preserve">      properties:</w:t>
      </w:r>
    </w:p>
    <w:p w14:paraId="493D02D5" w14:textId="77777777" w:rsidR="00946CF8" w:rsidRDefault="00946CF8" w:rsidP="00946CF8">
      <w:pPr>
        <w:pStyle w:val="Code0"/>
      </w:pPr>
      <w:r>
        <w:t xml:space="preserve">        </w:t>
      </w:r>
      <w:proofErr w:type="spellStart"/>
      <w:r>
        <w:t>nFSrvGroupId</w:t>
      </w:r>
      <w:proofErr w:type="spellEnd"/>
      <w:r>
        <w:t>:</w:t>
      </w:r>
    </w:p>
    <w:p w14:paraId="44A2800B" w14:textId="77777777" w:rsidR="00946CF8" w:rsidRDefault="00946CF8" w:rsidP="00946CF8">
      <w:pPr>
        <w:pStyle w:val="Code0"/>
      </w:pPr>
      <w:r>
        <w:t xml:space="preserve">          type: string</w:t>
      </w:r>
    </w:p>
    <w:p w14:paraId="2916F798" w14:textId="77777777" w:rsidR="00946CF8" w:rsidRDefault="00946CF8" w:rsidP="00946CF8">
      <w:pPr>
        <w:pStyle w:val="Code0"/>
      </w:pPr>
      <w:r>
        <w:t xml:space="preserve">    </w:t>
      </w:r>
      <w:proofErr w:type="spellStart"/>
      <w:r>
        <w:t>SupportedDataSet</w:t>
      </w:r>
      <w:proofErr w:type="spellEnd"/>
      <w:r>
        <w:t>:</w:t>
      </w:r>
    </w:p>
    <w:p w14:paraId="712554A3" w14:textId="77777777" w:rsidR="00946CF8" w:rsidRDefault="00946CF8" w:rsidP="00946CF8">
      <w:pPr>
        <w:pStyle w:val="Code0"/>
      </w:pPr>
      <w:r>
        <w:t xml:space="preserve">      type: string</w:t>
      </w:r>
    </w:p>
    <w:p w14:paraId="402CE9ED" w14:textId="77777777" w:rsidR="00946CF8" w:rsidRDefault="00946CF8" w:rsidP="00946CF8">
      <w:pPr>
        <w:pStyle w:val="Code0"/>
      </w:pPr>
      <w:r>
        <w:t xml:space="preserve">      description: any of </w:t>
      </w:r>
      <w:proofErr w:type="spellStart"/>
      <w:r>
        <w:t>enumrated</w:t>
      </w:r>
      <w:proofErr w:type="spellEnd"/>
      <w:r>
        <w:t xml:space="preserve"> value</w:t>
      </w:r>
    </w:p>
    <w:p w14:paraId="1616F48E" w14:textId="77777777" w:rsidR="00946CF8" w:rsidRDefault="00946CF8" w:rsidP="00946CF8">
      <w:pPr>
        <w:pStyle w:val="Code0"/>
      </w:pPr>
      <w:r>
        <w:t xml:space="preserve">      </w:t>
      </w:r>
      <w:proofErr w:type="spellStart"/>
      <w:r>
        <w:t>enum</w:t>
      </w:r>
      <w:proofErr w:type="spellEnd"/>
      <w:r>
        <w:t>:</w:t>
      </w:r>
    </w:p>
    <w:p w14:paraId="09B09BB2" w14:textId="77777777" w:rsidR="00946CF8" w:rsidRDefault="00946CF8" w:rsidP="00946CF8">
      <w:pPr>
        <w:pStyle w:val="Code0"/>
      </w:pPr>
      <w:r>
        <w:t xml:space="preserve">        - SUBSCRIPTION</w:t>
      </w:r>
    </w:p>
    <w:p w14:paraId="5751A04E" w14:textId="77777777" w:rsidR="00946CF8" w:rsidRDefault="00946CF8" w:rsidP="00946CF8">
      <w:pPr>
        <w:pStyle w:val="Code0"/>
      </w:pPr>
      <w:r>
        <w:t xml:space="preserve">        - POLICY</w:t>
      </w:r>
    </w:p>
    <w:p w14:paraId="717FA35B" w14:textId="77777777" w:rsidR="00946CF8" w:rsidRDefault="00946CF8" w:rsidP="00946CF8">
      <w:pPr>
        <w:pStyle w:val="Code0"/>
      </w:pPr>
      <w:r>
        <w:t xml:space="preserve">        - EXPOSURE</w:t>
      </w:r>
    </w:p>
    <w:p w14:paraId="48AABDCA" w14:textId="77777777" w:rsidR="00946CF8" w:rsidRDefault="00946CF8" w:rsidP="00946CF8">
      <w:pPr>
        <w:pStyle w:val="Code0"/>
      </w:pPr>
      <w:r>
        <w:t xml:space="preserve">        - APPLICATION</w:t>
      </w:r>
    </w:p>
    <w:p w14:paraId="593FBF3B" w14:textId="77777777" w:rsidR="00946CF8" w:rsidRDefault="00946CF8" w:rsidP="00946CF8">
      <w:pPr>
        <w:pStyle w:val="Code0"/>
      </w:pPr>
      <w:r>
        <w:t xml:space="preserve">        - A_PFD</w:t>
      </w:r>
    </w:p>
    <w:p w14:paraId="7D9813E5" w14:textId="77777777" w:rsidR="00946CF8" w:rsidRDefault="00946CF8" w:rsidP="00946CF8">
      <w:pPr>
        <w:pStyle w:val="Code0"/>
      </w:pPr>
      <w:r>
        <w:t xml:space="preserve">        - A_AFTI</w:t>
      </w:r>
    </w:p>
    <w:p w14:paraId="4E4033BF" w14:textId="77777777" w:rsidR="00946CF8" w:rsidRDefault="00946CF8" w:rsidP="00946CF8">
      <w:pPr>
        <w:pStyle w:val="Code0"/>
      </w:pPr>
      <w:r>
        <w:t xml:space="preserve">        - A_IPTV</w:t>
      </w:r>
    </w:p>
    <w:p w14:paraId="100E1476" w14:textId="77777777" w:rsidR="00946CF8" w:rsidRDefault="00946CF8" w:rsidP="00946CF8">
      <w:pPr>
        <w:pStyle w:val="Code0"/>
      </w:pPr>
      <w:r>
        <w:t xml:space="preserve">        - A_BDT</w:t>
      </w:r>
    </w:p>
    <w:p w14:paraId="07339FD4" w14:textId="77777777" w:rsidR="00946CF8" w:rsidRDefault="00946CF8" w:rsidP="00946CF8">
      <w:pPr>
        <w:pStyle w:val="Code0"/>
      </w:pPr>
      <w:r>
        <w:t xml:space="preserve">        - A_SPD</w:t>
      </w:r>
    </w:p>
    <w:p w14:paraId="62873AE4" w14:textId="77777777" w:rsidR="00946CF8" w:rsidRDefault="00946CF8" w:rsidP="00946CF8">
      <w:pPr>
        <w:pStyle w:val="Code0"/>
      </w:pPr>
      <w:r>
        <w:lastRenderedPageBreak/>
        <w:t xml:space="preserve">        - A_EASD</w:t>
      </w:r>
    </w:p>
    <w:p w14:paraId="78EB237A" w14:textId="77777777" w:rsidR="00946CF8" w:rsidRDefault="00946CF8" w:rsidP="00946CF8">
      <w:pPr>
        <w:pStyle w:val="Code0"/>
      </w:pPr>
      <w:r>
        <w:t xml:space="preserve">        - A_AMI</w:t>
      </w:r>
    </w:p>
    <w:p w14:paraId="6FBCF9AD" w14:textId="77777777" w:rsidR="00946CF8" w:rsidRDefault="00946CF8" w:rsidP="00946CF8">
      <w:pPr>
        <w:pStyle w:val="Code0"/>
      </w:pPr>
      <w:r>
        <w:t xml:space="preserve">        - P_UE</w:t>
      </w:r>
    </w:p>
    <w:p w14:paraId="3FC35384" w14:textId="77777777" w:rsidR="00946CF8" w:rsidRDefault="00946CF8" w:rsidP="00946CF8">
      <w:pPr>
        <w:pStyle w:val="Code0"/>
      </w:pPr>
      <w:r>
        <w:t xml:space="preserve">        - P_SCD</w:t>
      </w:r>
    </w:p>
    <w:p w14:paraId="4367B78F" w14:textId="77777777" w:rsidR="00946CF8" w:rsidRDefault="00946CF8" w:rsidP="00946CF8">
      <w:pPr>
        <w:pStyle w:val="Code0"/>
      </w:pPr>
      <w:r>
        <w:t xml:space="preserve">        - P_BDT</w:t>
      </w:r>
    </w:p>
    <w:p w14:paraId="7CF9C329" w14:textId="77777777" w:rsidR="00946CF8" w:rsidRDefault="00946CF8" w:rsidP="00946CF8">
      <w:pPr>
        <w:pStyle w:val="Code0"/>
      </w:pPr>
      <w:r>
        <w:t xml:space="preserve">        - P_PLMNUE</w:t>
      </w:r>
    </w:p>
    <w:p w14:paraId="14C0F069" w14:textId="77777777" w:rsidR="00946CF8" w:rsidRDefault="00946CF8" w:rsidP="00946CF8">
      <w:pPr>
        <w:pStyle w:val="Code0"/>
      </w:pPr>
      <w:r>
        <w:t xml:space="preserve">        - P_NSSCD</w:t>
      </w:r>
    </w:p>
    <w:p w14:paraId="48D3B101" w14:textId="77777777" w:rsidR="00946CF8" w:rsidRDefault="00946CF8" w:rsidP="00946CF8">
      <w:pPr>
        <w:pStyle w:val="Code0"/>
      </w:pPr>
      <w:r>
        <w:t xml:space="preserve">    </w:t>
      </w:r>
      <w:proofErr w:type="spellStart"/>
      <w:r>
        <w:t>NFInfo</w:t>
      </w:r>
      <w:proofErr w:type="spellEnd"/>
      <w:r>
        <w:t>:</w:t>
      </w:r>
    </w:p>
    <w:p w14:paraId="7C3A4A6D" w14:textId="77777777" w:rsidR="00946CF8" w:rsidRDefault="00946CF8" w:rsidP="00946CF8">
      <w:pPr>
        <w:pStyle w:val="Code0"/>
      </w:pPr>
      <w:r>
        <w:t xml:space="preserve">      </w:t>
      </w:r>
      <w:proofErr w:type="spellStart"/>
      <w:r>
        <w:t>oneOf</w:t>
      </w:r>
      <w:proofErr w:type="spellEnd"/>
      <w:r>
        <w:t>:</w:t>
      </w:r>
    </w:p>
    <w:p w14:paraId="63463A58" w14:textId="77777777" w:rsidR="00946CF8" w:rsidRDefault="00946CF8" w:rsidP="00946CF8">
      <w:pPr>
        <w:pStyle w:val="Code0"/>
      </w:pPr>
      <w:r>
        <w:t xml:space="preserve">        - $ref: '#/components/schemas/</w:t>
      </w:r>
      <w:proofErr w:type="spellStart"/>
      <w:r>
        <w:t>AusfInfo</w:t>
      </w:r>
      <w:proofErr w:type="spellEnd"/>
      <w:r>
        <w:t>'</w:t>
      </w:r>
    </w:p>
    <w:p w14:paraId="183940D3" w14:textId="77777777" w:rsidR="00946CF8" w:rsidRDefault="00946CF8" w:rsidP="00946CF8">
      <w:pPr>
        <w:pStyle w:val="Code0"/>
      </w:pPr>
      <w:r>
        <w:t xml:space="preserve">    </w:t>
      </w:r>
      <w:proofErr w:type="spellStart"/>
      <w:r>
        <w:t>NotificationType</w:t>
      </w:r>
      <w:proofErr w:type="spellEnd"/>
      <w:r>
        <w:t xml:space="preserve">:      </w:t>
      </w:r>
    </w:p>
    <w:p w14:paraId="6778A5FB" w14:textId="77777777" w:rsidR="00946CF8" w:rsidRDefault="00946CF8" w:rsidP="00946CF8">
      <w:pPr>
        <w:pStyle w:val="Code0"/>
      </w:pPr>
      <w:r>
        <w:t xml:space="preserve">      type: string</w:t>
      </w:r>
    </w:p>
    <w:p w14:paraId="1A848B64" w14:textId="77777777" w:rsidR="00946CF8" w:rsidRDefault="00946CF8" w:rsidP="00946CF8">
      <w:pPr>
        <w:pStyle w:val="Code0"/>
      </w:pPr>
      <w:r>
        <w:t xml:space="preserve">      </w:t>
      </w:r>
      <w:proofErr w:type="spellStart"/>
      <w:r>
        <w:t>enum</w:t>
      </w:r>
      <w:proofErr w:type="spellEnd"/>
      <w:r>
        <w:t>:</w:t>
      </w:r>
    </w:p>
    <w:p w14:paraId="69E442CF" w14:textId="77777777" w:rsidR="00946CF8" w:rsidRDefault="00946CF8" w:rsidP="00946CF8">
      <w:pPr>
        <w:pStyle w:val="Code0"/>
      </w:pPr>
      <w:r>
        <w:t xml:space="preserve">        -  N1_MESSAGES </w:t>
      </w:r>
    </w:p>
    <w:p w14:paraId="74E3E3FA" w14:textId="77777777" w:rsidR="00946CF8" w:rsidRDefault="00946CF8" w:rsidP="00946CF8">
      <w:pPr>
        <w:pStyle w:val="Code0"/>
      </w:pPr>
      <w:r>
        <w:t xml:space="preserve">        -  N2_INFORMATION</w:t>
      </w:r>
    </w:p>
    <w:p w14:paraId="65ADD36C" w14:textId="77777777" w:rsidR="00946CF8" w:rsidRDefault="00946CF8" w:rsidP="00946CF8">
      <w:pPr>
        <w:pStyle w:val="Code0"/>
      </w:pPr>
      <w:r>
        <w:t xml:space="preserve">        -  LOCATION_NOTIFICATION</w:t>
      </w:r>
    </w:p>
    <w:p w14:paraId="5894BBC3" w14:textId="77777777" w:rsidR="00946CF8" w:rsidRDefault="00946CF8" w:rsidP="00946CF8">
      <w:pPr>
        <w:pStyle w:val="Code0"/>
      </w:pPr>
      <w:r>
        <w:t xml:space="preserve">        -  DATA_REMOVAL_NOTIFICATION</w:t>
      </w:r>
    </w:p>
    <w:p w14:paraId="5CF40666" w14:textId="77777777" w:rsidR="00946CF8" w:rsidRDefault="00946CF8" w:rsidP="00946CF8">
      <w:pPr>
        <w:pStyle w:val="Code0"/>
      </w:pPr>
      <w:r>
        <w:t xml:space="preserve">        -  DATA_CHANGE_NOTIFICATION</w:t>
      </w:r>
    </w:p>
    <w:p w14:paraId="18A659BD" w14:textId="77777777" w:rsidR="00946CF8" w:rsidRDefault="00946CF8" w:rsidP="00946CF8">
      <w:pPr>
        <w:pStyle w:val="Code0"/>
      </w:pPr>
      <w:r>
        <w:t xml:space="preserve">        -  LOCATION_UPDATE_NOTIFICATION</w:t>
      </w:r>
    </w:p>
    <w:p w14:paraId="40CD639A" w14:textId="77777777" w:rsidR="00946CF8" w:rsidRDefault="00946CF8" w:rsidP="00946CF8">
      <w:pPr>
        <w:pStyle w:val="Code0"/>
      </w:pPr>
      <w:r>
        <w:t xml:space="preserve">        -  NSSAA_REAUTH_NOTIFICATION</w:t>
      </w:r>
    </w:p>
    <w:p w14:paraId="2272F0C6" w14:textId="77777777" w:rsidR="00946CF8" w:rsidRDefault="00946CF8" w:rsidP="00946CF8">
      <w:pPr>
        <w:pStyle w:val="Code0"/>
      </w:pPr>
      <w:r>
        <w:t xml:space="preserve">        -  NSSAA_REVOC_NOTIFICATION</w:t>
      </w:r>
    </w:p>
    <w:p w14:paraId="2E8BB000" w14:textId="77777777" w:rsidR="00946CF8" w:rsidRDefault="00946CF8" w:rsidP="00946CF8">
      <w:pPr>
        <w:pStyle w:val="Code0"/>
      </w:pPr>
      <w:r>
        <w:t xml:space="preserve">    </w:t>
      </w:r>
      <w:proofErr w:type="spellStart"/>
      <w:r>
        <w:t>DefaultNotificationSubscription</w:t>
      </w:r>
      <w:proofErr w:type="spellEnd"/>
      <w:r>
        <w:t>:</w:t>
      </w:r>
    </w:p>
    <w:p w14:paraId="3FEBC232" w14:textId="77777777" w:rsidR="00946CF8" w:rsidRDefault="00946CF8" w:rsidP="00946CF8">
      <w:pPr>
        <w:pStyle w:val="Code0"/>
      </w:pPr>
      <w:r>
        <w:t xml:space="preserve">      type: object</w:t>
      </w:r>
    </w:p>
    <w:p w14:paraId="5285DBF8" w14:textId="77777777" w:rsidR="00946CF8" w:rsidRDefault="00946CF8" w:rsidP="00946CF8">
      <w:pPr>
        <w:pStyle w:val="Code0"/>
      </w:pPr>
      <w:r>
        <w:t xml:space="preserve">      properties:</w:t>
      </w:r>
    </w:p>
    <w:p w14:paraId="745490D5" w14:textId="77777777" w:rsidR="00946CF8" w:rsidRDefault="00946CF8" w:rsidP="00946CF8">
      <w:pPr>
        <w:pStyle w:val="Code0"/>
      </w:pPr>
      <w:r>
        <w:t xml:space="preserve">        </w:t>
      </w:r>
      <w:proofErr w:type="spellStart"/>
      <w:r>
        <w:t>notificationType</w:t>
      </w:r>
      <w:proofErr w:type="spellEnd"/>
      <w:r>
        <w:t>:</w:t>
      </w:r>
    </w:p>
    <w:p w14:paraId="6B45301D" w14:textId="77777777" w:rsidR="00946CF8" w:rsidRDefault="00946CF8" w:rsidP="00946CF8">
      <w:pPr>
        <w:pStyle w:val="Code0"/>
      </w:pPr>
      <w:r>
        <w:t xml:space="preserve">          $ref: '#/components/schemas/</w:t>
      </w:r>
      <w:proofErr w:type="spellStart"/>
      <w:r>
        <w:t>NotificationType</w:t>
      </w:r>
      <w:proofErr w:type="spellEnd"/>
      <w:r>
        <w:t>'</w:t>
      </w:r>
    </w:p>
    <w:p w14:paraId="5853C8BC" w14:textId="77777777" w:rsidR="00946CF8" w:rsidRDefault="00946CF8" w:rsidP="00946CF8">
      <w:pPr>
        <w:pStyle w:val="Code0"/>
      </w:pPr>
      <w:r>
        <w:t xml:space="preserve">        </w:t>
      </w:r>
      <w:proofErr w:type="spellStart"/>
      <w:r>
        <w:t>callbackURI</w:t>
      </w:r>
      <w:proofErr w:type="spellEnd"/>
      <w:r>
        <w:t>:</w:t>
      </w:r>
    </w:p>
    <w:p w14:paraId="2148CC69" w14:textId="77777777" w:rsidR="00946CF8" w:rsidRDefault="00946CF8" w:rsidP="00946CF8">
      <w:pPr>
        <w:pStyle w:val="Code0"/>
      </w:pPr>
      <w:r>
        <w:t xml:space="preserve">          type: string</w:t>
      </w:r>
    </w:p>
    <w:p w14:paraId="00D69225" w14:textId="77777777" w:rsidR="00946CF8" w:rsidRDefault="00946CF8" w:rsidP="00946CF8">
      <w:pPr>
        <w:pStyle w:val="Code0"/>
      </w:pPr>
      <w:r>
        <w:t xml:space="preserve">        n1MessageClass:  </w:t>
      </w:r>
    </w:p>
    <w:p w14:paraId="42B1392F" w14:textId="77777777" w:rsidR="00946CF8" w:rsidRDefault="00946CF8" w:rsidP="00946CF8">
      <w:pPr>
        <w:pStyle w:val="Code0"/>
      </w:pPr>
      <w:r>
        <w:t xml:space="preserve">          type: </w:t>
      </w:r>
      <w:proofErr w:type="spellStart"/>
      <w:r>
        <w:t>boolean</w:t>
      </w:r>
      <w:proofErr w:type="spellEnd"/>
    </w:p>
    <w:p w14:paraId="23EB8C34" w14:textId="77777777" w:rsidR="00946CF8" w:rsidRDefault="00946CF8" w:rsidP="00946CF8">
      <w:pPr>
        <w:pStyle w:val="Code0"/>
      </w:pPr>
      <w:r>
        <w:t xml:space="preserve">        n2InfroamtionClass:</w:t>
      </w:r>
    </w:p>
    <w:p w14:paraId="1E6E7AD0" w14:textId="77777777" w:rsidR="00946CF8" w:rsidRDefault="00946CF8" w:rsidP="00946CF8">
      <w:pPr>
        <w:pStyle w:val="Code0"/>
      </w:pPr>
      <w:r>
        <w:t xml:space="preserve">          type: </w:t>
      </w:r>
      <w:proofErr w:type="spellStart"/>
      <w:r>
        <w:t>boolean</w:t>
      </w:r>
      <w:proofErr w:type="spellEnd"/>
    </w:p>
    <w:p w14:paraId="0F6A41D3" w14:textId="77777777" w:rsidR="00946CF8" w:rsidRDefault="00946CF8" w:rsidP="00946CF8">
      <w:pPr>
        <w:pStyle w:val="Code0"/>
      </w:pPr>
      <w:r>
        <w:t xml:space="preserve">        versions:</w:t>
      </w:r>
    </w:p>
    <w:p w14:paraId="7A6C0155" w14:textId="77777777" w:rsidR="00946CF8" w:rsidRDefault="00946CF8" w:rsidP="00946CF8">
      <w:pPr>
        <w:pStyle w:val="Code0"/>
      </w:pPr>
      <w:r>
        <w:t xml:space="preserve">          type: string</w:t>
      </w:r>
    </w:p>
    <w:p w14:paraId="1C7C173D" w14:textId="77777777" w:rsidR="00946CF8" w:rsidRDefault="00946CF8" w:rsidP="00946CF8">
      <w:pPr>
        <w:pStyle w:val="Code0"/>
      </w:pPr>
      <w:r>
        <w:t xml:space="preserve">        binding:</w:t>
      </w:r>
    </w:p>
    <w:p w14:paraId="5F942E4A" w14:textId="77777777" w:rsidR="00946CF8" w:rsidRDefault="00946CF8" w:rsidP="00946CF8">
      <w:pPr>
        <w:pStyle w:val="Code0"/>
      </w:pPr>
      <w:r>
        <w:t xml:space="preserve">          type: string</w:t>
      </w:r>
    </w:p>
    <w:p w14:paraId="52C0B063" w14:textId="77777777" w:rsidR="00946CF8" w:rsidRDefault="00946CF8" w:rsidP="00946CF8">
      <w:pPr>
        <w:pStyle w:val="Code0"/>
      </w:pPr>
      <w:r>
        <w:t xml:space="preserve">    </w:t>
      </w:r>
      <w:proofErr w:type="spellStart"/>
      <w:r>
        <w:t>ManagedNFProfile</w:t>
      </w:r>
      <w:proofErr w:type="spellEnd"/>
      <w:r>
        <w:t>:</w:t>
      </w:r>
    </w:p>
    <w:p w14:paraId="453BA832" w14:textId="77777777" w:rsidR="00946CF8" w:rsidRDefault="00946CF8" w:rsidP="00946CF8">
      <w:pPr>
        <w:pStyle w:val="Code0"/>
      </w:pPr>
      <w:r>
        <w:t xml:space="preserve">      type: object</w:t>
      </w:r>
    </w:p>
    <w:p w14:paraId="1CB06507" w14:textId="77777777" w:rsidR="00946CF8" w:rsidRDefault="00946CF8" w:rsidP="00946CF8">
      <w:pPr>
        <w:pStyle w:val="Code0"/>
      </w:pPr>
      <w:r>
        <w:t xml:space="preserve">      properties:</w:t>
      </w:r>
    </w:p>
    <w:p w14:paraId="36206F5F" w14:textId="77777777" w:rsidR="00946CF8" w:rsidRDefault="00946CF8" w:rsidP="00946CF8">
      <w:pPr>
        <w:pStyle w:val="Code0"/>
      </w:pPr>
      <w:r>
        <w:t xml:space="preserve">        </w:t>
      </w:r>
      <w:proofErr w:type="spellStart"/>
      <w:r>
        <w:t>nfInstanceID</w:t>
      </w:r>
      <w:proofErr w:type="spellEnd"/>
      <w:r>
        <w:t>:</w:t>
      </w:r>
    </w:p>
    <w:p w14:paraId="155D6156" w14:textId="77777777" w:rsidR="00946CF8" w:rsidRDefault="00946CF8" w:rsidP="00946CF8">
      <w:pPr>
        <w:pStyle w:val="Code0"/>
      </w:pPr>
      <w:r>
        <w:t xml:space="preserve">          type: string</w:t>
      </w:r>
    </w:p>
    <w:p w14:paraId="3A6BE135" w14:textId="77777777" w:rsidR="00946CF8" w:rsidRDefault="00946CF8" w:rsidP="00946CF8">
      <w:pPr>
        <w:pStyle w:val="Code0"/>
      </w:pPr>
      <w:r>
        <w:t xml:space="preserve">        </w:t>
      </w:r>
      <w:proofErr w:type="spellStart"/>
      <w:r>
        <w:t>nfType</w:t>
      </w:r>
      <w:proofErr w:type="spellEnd"/>
      <w:r>
        <w:t>:</w:t>
      </w:r>
    </w:p>
    <w:p w14:paraId="57AB743C" w14:textId="77777777" w:rsidR="00946CF8" w:rsidRDefault="00946CF8" w:rsidP="00946CF8">
      <w:pPr>
        <w:pStyle w:val="Code0"/>
      </w:pPr>
      <w:r>
        <w:t xml:space="preserve">          $ref: 'TS28623_GenericNrm.yaml#/components/schemas/</w:t>
      </w:r>
      <w:proofErr w:type="spellStart"/>
      <w:r>
        <w:t>NFType</w:t>
      </w:r>
      <w:proofErr w:type="spellEnd"/>
      <w:r>
        <w:t>'</w:t>
      </w:r>
    </w:p>
    <w:p w14:paraId="679714A9" w14:textId="77777777" w:rsidR="00946CF8" w:rsidRDefault="00946CF8" w:rsidP="00946CF8">
      <w:pPr>
        <w:pStyle w:val="Code0"/>
      </w:pPr>
      <w:r>
        <w:t xml:space="preserve">        </w:t>
      </w:r>
      <w:proofErr w:type="spellStart"/>
      <w:r>
        <w:t>heartbeatTimer</w:t>
      </w:r>
      <w:proofErr w:type="spellEnd"/>
      <w:r>
        <w:t>:</w:t>
      </w:r>
    </w:p>
    <w:p w14:paraId="2A0082B2" w14:textId="77777777" w:rsidR="00946CF8" w:rsidRDefault="00946CF8" w:rsidP="00946CF8">
      <w:pPr>
        <w:pStyle w:val="Code0"/>
      </w:pPr>
      <w:r>
        <w:t xml:space="preserve">          type: integer</w:t>
      </w:r>
    </w:p>
    <w:p w14:paraId="70A29E55" w14:textId="77777777" w:rsidR="00946CF8" w:rsidRDefault="00946CF8" w:rsidP="00946CF8">
      <w:pPr>
        <w:pStyle w:val="Code0"/>
      </w:pPr>
      <w:r>
        <w:t xml:space="preserve">        </w:t>
      </w:r>
      <w:proofErr w:type="spellStart"/>
      <w:r>
        <w:t>authzInfo</w:t>
      </w:r>
      <w:proofErr w:type="spellEnd"/>
      <w:r>
        <w:t>:</w:t>
      </w:r>
    </w:p>
    <w:p w14:paraId="29A12182" w14:textId="77777777" w:rsidR="00946CF8" w:rsidRDefault="00946CF8" w:rsidP="00946CF8">
      <w:pPr>
        <w:pStyle w:val="Code0"/>
      </w:pPr>
      <w:r>
        <w:t xml:space="preserve">          type: string</w:t>
      </w:r>
    </w:p>
    <w:p w14:paraId="258F512B" w14:textId="77777777" w:rsidR="00946CF8" w:rsidRDefault="00946CF8" w:rsidP="00946CF8">
      <w:pPr>
        <w:pStyle w:val="Code0"/>
      </w:pPr>
      <w:r>
        <w:t xml:space="preserve">        </w:t>
      </w:r>
      <w:proofErr w:type="spellStart"/>
      <w:r>
        <w:t>hostAddr</w:t>
      </w:r>
      <w:proofErr w:type="spellEnd"/>
      <w:r>
        <w:t>:</w:t>
      </w:r>
    </w:p>
    <w:p w14:paraId="0629A967" w14:textId="77777777" w:rsidR="00946CF8" w:rsidRDefault="00946CF8" w:rsidP="00946CF8">
      <w:pPr>
        <w:pStyle w:val="Code0"/>
      </w:pPr>
      <w:r>
        <w:t xml:space="preserve">          $ref: 'TS28623_ComDefs.yaml#/components/schemas/</w:t>
      </w:r>
      <w:proofErr w:type="spellStart"/>
      <w:r>
        <w:t>HostAddr</w:t>
      </w:r>
      <w:proofErr w:type="spellEnd"/>
      <w:r>
        <w:t>'</w:t>
      </w:r>
    </w:p>
    <w:p w14:paraId="0754928A" w14:textId="77777777" w:rsidR="00946CF8" w:rsidRDefault="00946CF8" w:rsidP="00946CF8">
      <w:pPr>
        <w:pStyle w:val="Code0"/>
      </w:pPr>
      <w:r>
        <w:t xml:space="preserve">        </w:t>
      </w:r>
      <w:proofErr w:type="spellStart"/>
      <w:r>
        <w:t>allowedPLMNs</w:t>
      </w:r>
      <w:proofErr w:type="spellEnd"/>
      <w:r>
        <w:t>:</w:t>
      </w:r>
    </w:p>
    <w:p w14:paraId="52865B80" w14:textId="77777777" w:rsidR="00946CF8" w:rsidRDefault="00946CF8" w:rsidP="00946CF8">
      <w:pPr>
        <w:pStyle w:val="Code0"/>
      </w:pPr>
      <w:r>
        <w:t xml:space="preserve">          type: array</w:t>
      </w:r>
    </w:p>
    <w:p w14:paraId="07710D27" w14:textId="77777777" w:rsidR="00946CF8" w:rsidRDefault="00946CF8" w:rsidP="00946CF8">
      <w:pPr>
        <w:pStyle w:val="Code0"/>
      </w:pPr>
      <w:r>
        <w:t xml:space="preserve">          items:</w:t>
      </w:r>
    </w:p>
    <w:p w14:paraId="171247DE" w14:textId="77777777" w:rsidR="00946CF8" w:rsidRDefault="00946CF8" w:rsidP="00946CF8">
      <w:pPr>
        <w:pStyle w:val="Code0"/>
      </w:pPr>
      <w:r>
        <w:t xml:space="preserve">            $ref: 'TS28541_NrNrm.yaml#/components/schemas/</w:t>
      </w:r>
      <w:proofErr w:type="spellStart"/>
      <w:r>
        <w:t>PlmnId</w:t>
      </w:r>
      <w:proofErr w:type="spellEnd"/>
      <w:r>
        <w:t>'</w:t>
      </w:r>
    </w:p>
    <w:p w14:paraId="335BDA0E" w14:textId="77777777" w:rsidR="00946CF8" w:rsidRDefault="00946CF8" w:rsidP="00946CF8">
      <w:pPr>
        <w:pStyle w:val="Code0"/>
      </w:pPr>
      <w:r>
        <w:t xml:space="preserve">        </w:t>
      </w:r>
      <w:proofErr w:type="spellStart"/>
      <w:r>
        <w:t>allowedSNPNs</w:t>
      </w:r>
      <w:proofErr w:type="spellEnd"/>
      <w:r>
        <w:t>:</w:t>
      </w:r>
    </w:p>
    <w:p w14:paraId="65C90CB9" w14:textId="77777777" w:rsidR="00946CF8" w:rsidRDefault="00946CF8" w:rsidP="00946CF8">
      <w:pPr>
        <w:pStyle w:val="Code0"/>
      </w:pPr>
      <w:r>
        <w:t xml:space="preserve">          type: array</w:t>
      </w:r>
    </w:p>
    <w:p w14:paraId="6CF9F38A" w14:textId="77777777" w:rsidR="00946CF8" w:rsidRDefault="00946CF8" w:rsidP="00946CF8">
      <w:pPr>
        <w:pStyle w:val="Code0"/>
      </w:pPr>
      <w:r>
        <w:t xml:space="preserve">          items:</w:t>
      </w:r>
    </w:p>
    <w:p w14:paraId="4C00E945" w14:textId="77777777" w:rsidR="00946CF8" w:rsidRDefault="00946CF8" w:rsidP="00946CF8">
      <w:pPr>
        <w:pStyle w:val="Code0"/>
      </w:pPr>
      <w:r>
        <w:t xml:space="preserve">            $ref: '#/components/schemas/</w:t>
      </w:r>
      <w:proofErr w:type="spellStart"/>
      <w:r>
        <w:t>SnpnInfo</w:t>
      </w:r>
      <w:proofErr w:type="spellEnd"/>
      <w:r>
        <w:t>'</w:t>
      </w:r>
    </w:p>
    <w:p w14:paraId="5A01EAE2" w14:textId="77777777" w:rsidR="00946CF8" w:rsidRDefault="00946CF8" w:rsidP="00946CF8">
      <w:pPr>
        <w:pStyle w:val="Code0"/>
      </w:pPr>
      <w:r>
        <w:t xml:space="preserve">        </w:t>
      </w:r>
      <w:proofErr w:type="spellStart"/>
      <w:r>
        <w:t>allowedNfTypes</w:t>
      </w:r>
      <w:proofErr w:type="spellEnd"/>
      <w:r>
        <w:t>:</w:t>
      </w:r>
    </w:p>
    <w:p w14:paraId="169CD2BF" w14:textId="77777777" w:rsidR="00946CF8" w:rsidRDefault="00946CF8" w:rsidP="00946CF8">
      <w:pPr>
        <w:pStyle w:val="Code0"/>
      </w:pPr>
      <w:r>
        <w:t xml:space="preserve">          type: array</w:t>
      </w:r>
    </w:p>
    <w:p w14:paraId="194D996B" w14:textId="77777777" w:rsidR="00946CF8" w:rsidRDefault="00946CF8" w:rsidP="00946CF8">
      <w:pPr>
        <w:pStyle w:val="Code0"/>
      </w:pPr>
      <w:r>
        <w:t xml:space="preserve">          items:</w:t>
      </w:r>
    </w:p>
    <w:p w14:paraId="510361E8" w14:textId="77777777" w:rsidR="00946CF8" w:rsidRDefault="00946CF8" w:rsidP="00946CF8">
      <w:pPr>
        <w:pStyle w:val="Code0"/>
      </w:pPr>
      <w:r>
        <w:t xml:space="preserve">            $ref: 'TS28623_GenericNrm.yaml#/components/schemas/</w:t>
      </w:r>
      <w:proofErr w:type="spellStart"/>
      <w:r>
        <w:t>NFType</w:t>
      </w:r>
      <w:proofErr w:type="spellEnd"/>
      <w:r>
        <w:t>'</w:t>
      </w:r>
    </w:p>
    <w:p w14:paraId="09CFD86D" w14:textId="77777777" w:rsidR="00946CF8" w:rsidRDefault="00946CF8" w:rsidP="00946CF8">
      <w:pPr>
        <w:pStyle w:val="Code0"/>
      </w:pPr>
      <w:r>
        <w:t xml:space="preserve">        </w:t>
      </w:r>
      <w:proofErr w:type="spellStart"/>
      <w:r>
        <w:t>allowedNfDomains</w:t>
      </w:r>
      <w:proofErr w:type="spellEnd"/>
      <w:r>
        <w:t>:</w:t>
      </w:r>
    </w:p>
    <w:p w14:paraId="05AE8A98" w14:textId="77777777" w:rsidR="00946CF8" w:rsidRDefault="00946CF8" w:rsidP="00946CF8">
      <w:pPr>
        <w:pStyle w:val="Code0"/>
      </w:pPr>
      <w:r>
        <w:t xml:space="preserve">          type: array</w:t>
      </w:r>
    </w:p>
    <w:p w14:paraId="14079727" w14:textId="77777777" w:rsidR="00946CF8" w:rsidRDefault="00946CF8" w:rsidP="00946CF8">
      <w:pPr>
        <w:pStyle w:val="Code0"/>
      </w:pPr>
      <w:r>
        <w:t xml:space="preserve">          items: </w:t>
      </w:r>
    </w:p>
    <w:p w14:paraId="023E73E9" w14:textId="77777777" w:rsidR="00946CF8" w:rsidRDefault="00946CF8" w:rsidP="00946CF8">
      <w:pPr>
        <w:pStyle w:val="Code0"/>
      </w:pPr>
      <w:r>
        <w:t xml:space="preserve">            type: string</w:t>
      </w:r>
    </w:p>
    <w:p w14:paraId="30F162B9" w14:textId="77777777" w:rsidR="00946CF8" w:rsidRDefault="00946CF8" w:rsidP="00946CF8">
      <w:pPr>
        <w:pStyle w:val="Code0"/>
      </w:pPr>
      <w:r>
        <w:t xml:space="preserve">        </w:t>
      </w:r>
      <w:proofErr w:type="spellStart"/>
      <w:r>
        <w:t>allowedNSSAIs</w:t>
      </w:r>
      <w:proofErr w:type="spellEnd"/>
      <w:r>
        <w:t>:</w:t>
      </w:r>
    </w:p>
    <w:p w14:paraId="37652C13" w14:textId="77777777" w:rsidR="00946CF8" w:rsidRDefault="00946CF8" w:rsidP="00946CF8">
      <w:pPr>
        <w:pStyle w:val="Code0"/>
      </w:pPr>
      <w:r>
        <w:t xml:space="preserve">          type: array</w:t>
      </w:r>
    </w:p>
    <w:p w14:paraId="3F58AFB7" w14:textId="77777777" w:rsidR="00946CF8" w:rsidRDefault="00946CF8" w:rsidP="00946CF8">
      <w:pPr>
        <w:pStyle w:val="Code0"/>
      </w:pPr>
      <w:r>
        <w:t xml:space="preserve">          items:</w:t>
      </w:r>
    </w:p>
    <w:p w14:paraId="4859DF04" w14:textId="77777777" w:rsidR="00946CF8" w:rsidRDefault="00946CF8" w:rsidP="00946CF8">
      <w:pPr>
        <w:pStyle w:val="Code0"/>
      </w:pPr>
      <w:r>
        <w:t xml:space="preserve">            $ref: 'TS28541_NrNrm.yaml#/components/schemas/</w:t>
      </w:r>
      <w:proofErr w:type="spellStart"/>
      <w:r>
        <w:t>Snssai</w:t>
      </w:r>
      <w:proofErr w:type="spellEnd"/>
      <w:r>
        <w:t>'</w:t>
      </w:r>
    </w:p>
    <w:p w14:paraId="3ACD66A2" w14:textId="77777777" w:rsidR="00946CF8" w:rsidRDefault="00946CF8" w:rsidP="00946CF8">
      <w:pPr>
        <w:pStyle w:val="Code0"/>
      </w:pPr>
      <w:r>
        <w:t xml:space="preserve">        locality:</w:t>
      </w:r>
    </w:p>
    <w:p w14:paraId="74E727F2" w14:textId="77777777" w:rsidR="00946CF8" w:rsidRDefault="00946CF8" w:rsidP="00946CF8">
      <w:pPr>
        <w:pStyle w:val="Code0"/>
      </w:pPr>
      <w:r>
        <w:t xml:space="preserve">          type: string</w:t>
      </w:r>
    </w:p>
    <w:p w14:paraId="62F4599C" w14:textId="77777777" w:rsidR="00946CF8" w:rsidRDefault="00946CF8" w:rsidP="00946CF8">
      <w:pPr>
        <w:pStyle w:val="Code0"/>
      </w:pPr>
      <w:r>
        <w:t xml:space="preserve">        </w:t>
      </w:r>
      <w:proofErr w:type="spellStart"/>
      <w:r>
        <w:t>nFInfo</w:t>
      </w:r>
      <w:proofErr w:type="spellEnd"/>
      <w:r>
        <w:t>:</w:t>
      </w:r>
    </w:p>
    <w:p w14:paraId="531EA8B0" w14:textId="77777777" w:rsidR="00946CF8" w:rsidRDefault="00946CF8" w:rsidP="00946CF8">
      <w:pPr>
        <w:pStyle w:val="Code0"/>
      </w:pPr>
      <w:r>
        <w:t xml:space="preserve">          $ref: '#/components/schemas/</w:t>
      </w:r>
      <w:proofErr w:type="spellStart"/>
      <w:r>
        <w:t>NFInfo</w:t>
      </w:r>
      <w:proofErr w:type="spellEnd"/>
      <w:r>
        <w:t>'</w:t>
      </w:r>
    </w:p>
    <w:p w14:paraId="5A3A3ACF" w14:textId="77777777" w:rsidR="00946CF8" w:rsidRDefault="00946CF8" w:rsidP="00946CF8">
      <w:pPr>
        <w:pStyle w:val="Code0"/>
      </w:pPr>
      <w:r>
        <w:t xml:space="preserve">        capacity:</w:t>
      </w:r>
    </w:p>
    <w:p w14:paraId="06EEECFF" w14:textId="77777777" w:rsidR="00946CF8" w:rsidRDefault="00946CF8" w:rsidP="00946CF8">
      <w:pPr>
        <w:pStyle w:val="Code0"/>
      </w:pPr>
      <w:r>
        <w:t xml:space="preserve">          type: integer</w:t>
      </w:r>
    </w:p>
    <w:p w14:paraId="1706A54B" w14:textId="77777777" w:rsidR="00946CF8" w:rsidRDefault="00946CF8" w:rsidP="00946CF8">
      <w:pPr>
        <w:pStyle w:val="Code0"/>
      </w:pPr>
      <w:r>
        <w:t xml:space="preserve">        </w:t>
      </w:r>
      <w:proofErr w:type="spellStart"/>
      <w:r>
        <w:t>nfSetIdList</w:t>
      </w:r>
      <w:proofErr w:type="spellEnd"/>
      <w:r>
        <w:t>:</w:t>
      </w:r>
    </w:p>
    <w:p w14:paraId="74FFD9A0" w14:textId="77777777" w:rsidR="00946CF8" w:rsidRDefault="00946CF8" w:rsidP="00946CF8">
      <w:pPr>
        <w:pStyle w:val="Code0"/>
      </w:pPr>
      <w:r>
        <w:t xml:space="preserve">          type: array</w:t>
      </w:r>
    </w:p>
    <w:p w14:paraId="164CD5D9" w14:textId="77777777" w:rsidR="00946CF8" w:rsidRDefault="00946CF8" w:rsidP="00946CF8">
      <w:pPr>
        <w:pStyle w:val="Code0"/>
      </w:pPr>
      <w:r>
        <w:t xml:space="preserve">          items:</w:t>
      </w:r>
    </w:p>
    <w:p w14:paraId="1CB4B017" w14:textId="77777777" w:rsidR="00946CF8" w:rsidRDefault="00946CF8" w:rsidP="00946CF8">
      <w:pPr>
        <w:pStyle w:val="Code0"/>
      </w:pPr>
      <w:r>
        <w:lastRenderedPageBreak/>
        <w:t xml:space="preserve">            type: string</w:t>
      </w:r>
    </w:p>
    <w:p w14:paraId="5AD4160E" w14:textId="77777777" w:rsidR="00946CF8" w:rsidRDefault="00946CF8" w:rsidP="00946CF8">
      <w:pPr>
        <w:pStyle w:val="Code0"/>
      </w:pPr>
      <w:r>
        <w:t xml:space="preserve">        </w:t>
      </w:r>
      <w:proofErr w:type="spellStart"/>
      <w:r>
        <w:t>servingScope</w:t>
      </w:r>
      <w:proofErr w:type="spellEnd"/>
      <w:r>
        <w:t>:</w:t>
      </w:r>
    </w:p>
    <w:p w14:paraId="155EFDAA" w14:textId="77777777" w:rsidR="00946CF8" w:rsidRDefault="00946CF8" w:rsidP="00946CF8">
      <w:pPr>
        <w:pStyle w:val="Code0"/>
      </w:pPr>
      <w:r>
        <w:t xml:space="preserve">          type: array</w:t>
      </w:r>
    </w:p>
    <w:p w14:paraId="78362FC8" w14:textId="77777777" w:rsidR="00946CF8" w:rsidRDefault="00946CF8" w:rsidP="00946CF8">
      <w:pPr>
        <w:pStyle w:val="Code0"/>
      </w:pPr>
      <w:r>
        <w:t xml:space="preserve">          items:</w:t>
      </w:r>
    </w:p>
    <w:p w14:paraId="51D4015E" w14:textId="77777777" w:rsidR="00946CF8" w:rsidRDefault="00946CF8" w:rsidP="00946CF8">
      <w:pPr>
        <w:pStyle w:val="Code0"/>
      </w:pPr>
      <w:r>
        <w:t xml:space="preserve">            type: string</w:t>
      </w:r>
    </w:p>
    <w:p w14:paraId="4D455AC6" w14:textId="77777777" w:rsidR="00946CF8" w:rsidRDefault="00946CF8" w:rsidP="00946CF8">
      <w:pPr>
        <w:pStyle w:val="Code0"/>
      </w:pPr>
      <w:r>
        <w:t xml:space="preserve">        </w:t>
      </w:r>
      <w:proofErr w:type="spellStart"/>
      <w:r>
        <w:t>lcHSupportInd</w:t>
      </w:r>
      <w:proofErr w:type="spellEnd"/>
      <w:r>
        <w:t>:</w:t>
      </w:r>
    </w:p>
    <w:p w14:paraId="78B83FC8" w14:textId="77777777" w:rsidR="00946CF8" w:rsidRDefault="00946CF8" w:rsidP="00946CF8">
      <w:pPr>
        <w:pStyle w:val="Code0"/>
      </w:pPr>
      <w:r>
        <w:t xml:space="preserve">          type: </w:t>
      </w:r>
      <w:proofErr w:type="spellStart"/>
      <w:r>
        <w:t>boolean</w:t>
      </w:r>
      <w:proofErr w:type="spellEnd"/>
    </w:p>
    <w:p w14:paraId="4F73E466" w14:textId="77777777" w:rsidR="00946CF8" w:rsidRDefault="00946CF8" w:rsidP="00946CF8">
      <w:pPr>
        <w:pStyle w:val="Code0"/>
      </w:pPr>
      <w:r>
        <w:t xml:space="preserve">        </w:t>
      </w:r>
      <w:proofErr w:type="spellStart"/>
      <w:r>
        <w:t>olcHSupportInd</w:t>
      </w:r>
      <w:proofErr w:type="spellEnd"/>
      <w:r>
        <w:t>:</w:t>
      </w:r>
    </w:p>
    <w:p w14:paraId="2C0E09ED" w14:textId="77777777" w:rsidR="00946CF8" w:rsidRDefault="00946CF8" w:rsidP="00946CF8">
      <w:pPr>
        <w:pStyle w:val="Code0"/>
      </w:pPr>
      <w:r>
        <w:t xml:space="preserve">          type: </w:t>
      </w:r>
      <w:proofErr w:type="spellStart"/>
      <w:r>
        <w:t>boolean</w:t>
      </w:r>
      <w:proofErr w:type="spellEnd"/>
    </w:p>
    <w:p w14:paraId="319FA004" w14:textId="77777777" w:rsidR="00946CF8" w:rsidRDefault="00946CF8" w:rsidP="00946CF8">
      <w:pPr>
        <w:pStyle w:val="Code0"/>
      </w:pPr>
      <w:r>
        <w:t xml:space="preserve">        </w:t>
      </w:r>
      <w:proofErr w:type="spellStart"/>
      <w:r>
        <w:t>nfSetRecoveryTimeList</w:t>
      </w:r>
      <w:proofErr w:type="spellEnd"/>
      <w:r>
        <w:t>:</w:t>
      </w:r>
    </w:p>
    <w:p w14:paraId="53CA87E7" w14:textId="77777777" w:rsidR="00946CF8" w:rsidRDefault="00946CF8" w:rsidP="00946CF8">
      <w:pPr>
        <w:pStyle w:val="Code0"/>
      </w:pPr>
      <w:r>
        <w:t xml:space="preserve">          type: array</w:t>
      </w:r>
    </w:p>
    <w:p w14:paraId="1BCC8994" w14:textId="77777777" w:rsidR="00946CF8" w:rsidRDefault="00946CF8" w:rsidP="00946CF8">
      <w:pPr>
        <w:pStyle w:val="Code0"/>
      </w:pPr>
      <w:r>
        <w:t xml:space="preserve">          items:</w:t>
      </w:r>
    </w:p>
    <w:p w14:paraId="10C6B262" w14:textId="77777777" w:rsidR="00946CF8" w:rsidRDefault="00946CF8" w:rsidP="00946CF8">
      <w:pPr>
        <w:pStyle w:val="Code0"/>
      </w:pPr>
      <w:r>
        <w:t xml:space="preserve">            $ref: 'TS28623_ComDefs.yaml#/components/schemas/</w:t>
      </w:r>
      <w:proofErr w:type="spellStart"/>
      <w:r>
        <w:t>DateTime</w:t>
      </w:r>
      <w:proofErr w:type="spellEnd"/>
      <w:r>
        <w:t>'</w:t>
      </w:r>
    </w:p>
    <w:p w14:paraId="31B6153F" w14:textId="77777777" w:rsidR="00946CF8" w:rsidRDefault="00946CF8" w:rsidP="00946CF8">
      <w:pPr>
        <w:pStyle w:val="Code0"/>
      </w:pPr>
      <w:r>
        <w:t xml:space="preserve">        </w:t>
      </w:r>
      <w:proofErr w:type="spellStart"/>
      <w:r>
        <w:t>scpDomains</w:t>
      </w:r>
      <w:proofErr w:type="spellEnd"/>
      <w:r>
        <w:t>:</w:t>
      </w:r>
    </w:p>
    <w:p w14:paraId="3159DBD8" w14:textId="77777777" w:rsidR="00946CF8" w:rsidRDefault="00946CF8" w:rsidP="00946CF8">
      <w:pPr>
        <w:pStyle w:val="Code0"/>
      </w:pPr>
      <w:r>
        <w:t xml:space="preserve">          type: array</w:t>
      </w:r>
    </w:p>
    <w:p w14:paraId="5F53ABA8" w14:textId="77777777" w:rsidR="00946CF8" w:rsidRDefault="00946CF8" w:rsidP="00946CF8">
      <w:pPr>
        <w:pStyle w:val="Code0"/>
      </w:pPr>
      <w:r>
        <w:t xml:space="preserve">          items:</w:t>
      </w:r>
    </w:p>
    <w:p w14:paraId="27ED4318" w14:textId="77777777" w:rsidR="00946CF8" w:rsidRDefault="00946CF8" w:rsidP="00946CF8">
      <w:pPr>
        <w:pStyle w:val="Code0"/>
      </w:pPr>
      <w:r>
        <w:t xml:space="preserve">            type: string</w:t>
      </w:r>
    </w:p>
    <w:p w14:paraId="5433BB3F" w14:textId="77777777" w:rsidR="00946CF8" w:rsidRDefault="00946CF8" w:rsidP="00946CF8">
      <w:pPr>
        <w:pStyle w:val="Code0"/>
      </w:pPr>
      <w:r>
        <w:t xml:space="preserve">        </w:t>
      </w:r>
      <w:proofErr w:type="spellStart"/>
      <w:r>
        <w:t>vendorId</w:t>
      </w:r>
      <w:proofErr w:type="spellEnd"/>
      <w:r>
        <w:t>:</w:t>
      </w:r>
    </w:p>
    <w:p w14:paraId="5FA33D52" w14:textId="77777777" w:rsidR="00946CF8" w:rsidRDefault="00946CF8" w:rsidP="00946CF8">
      <w:pPr>
        <w:pStyle w:val="Code0"/>
      </w:pPr>
      <w:r>
        <w:t xml:space="preserve">          type: string</w:t>
      </w:r>
    </w:p>
    <w:p w14:paraId="1474600A" w14:textId="77777777" w:rsidR="00946CF8" w:rsidRDefault="00946CF8" w:rsidP="00946CF8">
      <w:pPr>
        <w:pStyle w:val="Code0"/>
      </w:pPr>
      <w:r>
        <w:t xml:space="preserve">    </w:t>
      </w:r>
      <w:proofErr w:type="spellStart"/>
      <w:r>
        <w:t>SEPPType</w:t>
      </w:r>
      <w:proofErr w:type="spellEnd"/>
      <w:r>
        <w:t>:</w:t>
      </w:r>
    </w:p>
    <w:p w14:paraId="4F950CAA" w14:textId="77777777" w:rsidR="00946CF8" w:rsidRDefault="00946CF8" w:rsidP="00946CF8">
      <w:pPr>
        <w:pStyle w:val="Code0"/>
      </w:pPr>
      <w:r>
        <w:t xml:space="preserve">      type: string</w:t>
      </w:r>
    </w:p>
    <w:p w14:paraId="2413B5F8" w14:textId="77777777" w:rsidR="00946CF8" w:rsidRDefault="00946CF8" w:rsidP="00946CF8">
      <w:pPr>
        <w:pStyle w:val="Code0"/>
      </w:pPr>
      <w:r>
        <w:t xml:space="preserve">      description: any of </w:t>
      </w:r>
      <w:proofErr w:type="spellStart"/>
      <w:r>
        <w:t>enumrated</w:t>
      </w:r>
      <w:proofErr w:type="spellEnd"/>
      <w:r>
        <w:t xml:space="preserve"> value</w:t>
      </w:r>
    </w:p>
    <w:p w14:paraId="2338A743" w14:textId="77777777" w:rsidR="00946CF8" w:rsidRDefault="00946CF8" w:rsidP="00946CF8">
      <w:pPr>
        <w:pStyle w:val="Code0"/>
      </w:pPr>
      <w:r>
        <w:t xml:space="preserve">      </w:t>
      </w:r>
      <w:proofErr w:type="spellStart"/>
      <w:r>
        <w:t>enum</w:t>
      </w:r>
      <w:proofErr w:type="spellEnd"/>
      <w:r>
        <w:t>:</w:t>
      </w:r>
    </w:p>
    <w:p w14:paraId="4F7589B5" w14:textId="77777777" w:rsidR="00946CF8" w:rsidRDefault="00946CF8" w:rsidP="00946CF8">
      <w:pPr>
        <w:pStyle w:val="Code0"/>
      </w:pPr>
      <w:r>
        <w:t xml:space="preserve">        - CSEPP</w:t>
      </w:r>
    </w:p>
    <w:p w14:paraId="6B30D2D2" w14:textId="77777777" w:rsidR="00946CF8" w:rsidRDefault="00946CF8" w:rsidP="00946CF8">
      <w:pPr>
        <w:pStyle w:val="Code0"/>
      </w:pPr>
      <w:r>
        <w:t xml:space="preserve">        - PSEPP</w:t>
      </w:r>
    </w:p>
    <w:p w14:paraId="4B14BBF9" w14:textId="77777777" w:rsidR="00946CF8" w:rsidRDefault="00946CF8" w:rsidP="00946CF8">
      <w:pPr>
        <w:pStyle w:val="Code0"/>
      </w:pPr>
      <w:r>
        <w:t xml:space="preserve">    </w:t>
      </w:r>
      <w:proofErr w:type="spellStart"/>
      <w:r>
        <w:t>SupportedFunc</w:t>
      </w:r>
      <w:proofErr w:type="spellEnd"/>
      <w:r>
        <w:t>:</w:t>
      </w:r>
    </w:p>
    <w:p w14:paraId="757C18B2" w14:textId="77777777" w:rsidR="00946CF8" w:rsidRDefault="00946CF8" w:rsidP="00946CF8">
      <w:pPr>
        <w:pStyle w:val="Code0"/>
      </w:pPr>
      <w:r>
        <w:t xml:space="preserve">      type: object</w:t>
      </w:r>
    </w:p>
    <w:p w14:paraId="34CC4B51" w14:textId="77777777" w:rsidR="00946CF8" w:rsidRDefault="00946CF8" w:rsidP="00946CF8">
      <w:pPr>
        <w:pStyle w:val="Code0"/>
      </w:pPr>
      <w:r>
        <w:t xml:space="preserve">      properties:</w:t>
      </w:r>
    </w:p>
    <w:p w14:paraId="1C723693" w14:textId="77777777" w:rsidR="00946CF8" w:rsidRDefault="00946CF8" w:rsidP="00946CF8">
      <w:pPr>
        <w:pStyle w:val="Code0"/>
      </w:pPr>
      <w:r>
        <w:t xml:space="preserve">        function:</w:t>
      </w:r>
    </w:p>
    <w:p w14:paraId="64A45834" w14:textId="77777777" w:rsidR="00946CF8" w:rsidRDefault="00946CF8" w:rsidP="00946CF8">
      <w:pPr>
        <w:pStyle w:val="Code0"/>
      </w:pPr>
      <w:r>
        <w:t xml:space="preserve">          type: string</w:t>
      </w:r>
    </w:p>
    <w:p w14:paraId="0FD8A294" w14:textId="77777777" w:rsidR="00946CF8" w:rsidRDefault="00946CF8" w:rsidP="00946CF8">
      <w:pPr>
        <w:pStyle w:val="Code0"/>
      </w:pPr>
      <w:r>
        <w:t xml:space="preserve">        policy:</w:t>
      </w:r>
    </w:p>
    <w:p w14:paraId="04E1B986" w14:textId="77777777" w:rsidR="00946CF8" w:rsidRDefault="00946CF8" w:rsidP="00946CF8">
      <w:pPr>
        <w:pStyle w:val="Code0"/>
      </w:pPr>
      <w:r>
        <w:t xml:space="preserve">          type: string</w:t>
      </w:r>
    </w:p>
    <w:p w14:paraId="6296EE2B" w14:textId="77777777" w:rsidR="00946CF8" w:rsidRDefault="00946CF8" w:rsidP="00946CF8">
      <w:pPr>
        <w:pStyle w:val="Code0"/>
      </w:pPr>
      <w:r>
        <w:t xml:space="preserve">    </w:t>
      </w:r>
      <w:proofErr w:type="spellStart"/>
      <w:r>
        <w:t>SupportedFuncList</w:t>
      </w:r>
      <w:proofErr w:type="spellEnd"/>
      <w:r>
        <w:t>:</w:t>
      </w:r>
    </w:p>
    <w:p w14:paraId="533BD311" w14:textId="77777777" w:rsidR="00946CF8" w:rsidRDefault="00946CF8" w:rsidP="00946CF8">
      <w:pPr>
        <w:pStyle w:val="Code0"/>
      </w:pPr>
      <w:r>
        <w:t xml:space="preserve">      type: array</w:t>
      </w:r>
    </w:p>
    <w:p w14:paraId="391D1F26" w14:textId="77777777" w:rsidR="00946CF8" w:rsidRDefault="00946CF8" w:rsidP="00946CF8">
      <w:pPr>
        <w:pStyle w:val="Code0"/>
      </w:pPr>
      <w:r>
        <w:t xml:space="preserve">      items:</w:t>
      </w:r>
    </w:p>
    <w:p w14:paraId="2D40C4D4" w14:textId="77777777" w:rsidR="00946CF8" w:rsidRDefault="00946CF8" w:rsidP="00946CF8">
      <w:pPr>
        <w:pStyle w:val="Code0"/>
      </w:pPr>
      <w:r>
        <w:t xml:space="preserve">        $ref: '#/components/schemas/</w:t>
      </w:r>
      <w:proofErr w:type="spellStart"/>
      <w:r>
        <w:t>SupportedFunc</w:t>
      </w:r>
      <w:proofErr w:type="spellEnd"/>
      <w:r>
        <w:t>'</w:t>
      </w:r>
    </w:p>
    <w:p w14:paraId="28CBD28F" w14:textId="77777777" w:rsidR="00946CF8" w:rsidRDefault="00946CF8" w:rsidP="00946CF8">
      <w:pPr>
        <w:pStyle w:val="Code0"/>
      </w:pPr>
      <w:r>
        <w:t xml:space="preserve">    </w:t>
      </w:r>
      <w:proofErr w:type="spellStart"/>
      <w:r>
        <w:t>CommModelType</w:t>
      </w:r>
      <w:proofErr w:type="spellEnd"/>
      <w:r>
        <w:t>:</w:t>
      </w:r>
    </w:p>
    <w:p w14:paraId="2E596DC0" w14:textId="77777777" w:rsidR="00946CF8" w:rsidRDefault="00946CF8" w:rsidP="00946CF8">
      <w:pPr>
        <w:pStyle w:val="Code0"/>
      </w:pPr>
      <w:r>
        <w:t xml:space="preserve">      type: string</w:t>
      </w:r>
    </w:p>
    <w:p w14:paraId="37D42243" w14:textId="77777777" w:rsidR="00946CF8" w:rsidRDefault="00946CF8" w:rsidP="00946CF8">
      <w:pPr>
        <w:pStyle w:val="Code0"/>
      </w:pPr>
      <w:r>
        <w:t xml:space="preserve">      description: any of </w:t>
      </w:r>
      <w:proofErr w:type="spellStart"/>
      <w:r>
        <w:t>enumrated</w:t>
      </w:r>
      <w:proofErr w:type="spellEnd"/>
      <w:r>
        <w:t xml:space="preserve"> value</w:t>
      </w:r>
    </w:p>
    <w:p w14:paraId="60333111" w14:textId="77777777" w:rsidR="00946CF8" w:rsidRDefault="00946CF8" w:rsidP="00946CF8">
      <w:pPr>
        <w:pStyle w:val="Code0"/>
      </w:pPr>
      <w:r>
        <w:t xml:space="preserve">      </w:t>
      </w:r>
      <w:proofErr w:type="spellStart"/>
      <w:r>
        <w:t>enum</w:t>
      </w:r>
      <w:proofErr w:type="spellEnd"/>
      <w:r>
        <w:t>:</w:t>
      </w:r>
    </w:p>
    <w:p w14:paraId="26EE3304" w14:textId="77777777" w:rsidR="00946CF8" w:rsidRDefault="00946CF8" w:rsidP="00946CF8">
      <w:pPr>
        <w:pStyle w:val="Code0"/>
      </w:pPr>
      <w:r>
        <w:t xml:space="preserve">        - DIRECT_COMMUNICATION_WO_NRF</w:t>
      </w:r>
    </w:p>
    <w:p w14:paraId="1B27F221" w14:textId="77777777" w:rsidR="00946CF8" w:rsidRDefault="00946CF8" w:rsidP="00946CF8">
      <w:pPr>
        <w:pStyle w:val="Code0"/>
      </w:pPr>
      <w:r>
        <w:t xml:space="preserve">        - DIRECT_COMMUNICATION_WITH_NRF</w:t>
      </w:r>
    </w:p>
    <w:p w14:paraId="66808F03" w14:textId="77777777" w:rsidR="00946CF8" w:rsidRDefault="00946CF8" w:rsidP="00946CF8">
      <w:pPr>
        <w:pStyle w:val="Code0"/>
      </w:pPr>
      <w:r>
        <w:t xml:space="preserve">        - INDIRECT_COMMUNICATION_WO_DEDICATED_DISCOVERY</w:t>
      </w:r>
    </w:p>
    <w:p w14:paraId="6CFB5AAD" w14:textId="77777777" w:rsidR="00946CF8" w:rsidRDefault="00946CF8" w:rsidP="00946CF8">
      <w:pPr>
        <w:pStyle w:val="Code0"/>
      </w:pPr>
      <w:r>
        <w:t xml:space="preserve">        - INDIRECT_COMMUNICATION_WITH_DEDICATED_DISCOVERY</w:t>
      </w:r>
    </w:p>
    <w:p w14:paraId="01D290F8" w14:textId="77777777" w:rsidR="00946CF8" w:rsidRDefault="00946CF8" w:rsidP="00946CF8">
      <w:pPr>
        <w:pStyle w:val="Code0"/>
      </w:pPr>
      <w:r>
        <w:t xml:space="preserve">    </w:t>
      </w:r>
      <w:proofErr w:type="spellStart"/>
      <w:r>
        <w:t>CommModel</w:t>
      </w:r>
      <w:proofErr w:type="spellEnd"/>
      <w:r>
        <w:t>:</w:t>
      </w:r>
    </w:p>
    <w:p w14:paraId="06101FC9" w14:textId="77777777" w:rsidR="00946CF8" w:rsidRDefault="00946CF8" w:rsidP="00946CF8">
      <w:pPr>
        <w:pStyle w:val="Code0"/>
      </w:pPr>
      <w:r>
        <w:t xml:space="preserve">      type: object</w:t>
      </w:r>
    </w:p>
    <w:p w14:paraId="33A02383" w14:textId="77777777" w:rsidR="00946CF8" w:rsidRDefault="00946CF8" w:rsidP="00946CF8">
      <w:pPr>
        <w:pStyle w:val="Code0"/>
      </w:pPr>
      <w:r>
        <w:t xml:space="preserve">      properties:</w:t>
      </w:r>
    </w:p>
    <w:p w14:paraId="217F199F" w14:textId="77777777" w:rsidR="00946CF8" w:rsidRDefault="00946CF8" w:rsidP="00946CF8">
      <w:pPr>
        <w:pStyle w:val="Code0"/>
      </w:pPr>
      <w:r>
        <w:t xml:space="preserve">        </w:t>
      </w:r>
      <w:proofErr w:type="spellStart"/>
      <w:r>
        <w:t>groupId</w:t>
      </w:r>
      <w:proofErr w:type="spellEnd"/>
      <w:r>
        <w:t>:</w:t>
      </w:r>
    </w:p>
    <w:p w14:paraId="2406A678" w14:textId="77777777" w:rsidR="00946CF8" w:rsidRDefault="00946CF8" w:rsidP="00946CF8">
      <w:pPr>
        <w:pStyle w:val="Code0"/>
      </w:pPr>
      <w:r>
        <w:t xml:space="preserve">          type: integer</w:t>
      </w:r>
    </w:p>
    <w:p w14:paraId="2E2D002E" w14:textId="77777777" w:rsidR="00946CF8" w:rsidRDefault="00946CF8" w:rsidP="00946CF8">
      <w:pPr>
        <w:pStyle w:val="Code0"/>
      </w:pPr>
      <w:r>
        <w:t xml:space="preserve">        </w:t>
      </w:r>
      <w:proofErr w:type="spellStart"/>
      <w:r>
        <w:t>commModelType</w:t>
      </w:r>
      <w:proofErr w:type="spellEnd"/>
      <w:r>
        <w:t>:</w:t>
      </w:r>
    </w:p>
    <w:p w14:paraId="0F6CB7D9" w14:textId="77777777" w:rsidR="00946CF8" w:rsidRDefault="00946CF8" w:rsidP="00946CF8">
      <w:pPr>
        <w:pStyle w:val="Code0"/>
      </w:pPr>
      <w:r>
        <w:t xml:space="preserve">          $ref: '#/components/schemas/</w:t>
      </w:r>
      <w:proofErr w:type="spellStart"/>
      <w:r>
        <w:t>CommModelType</w:t>
      </w:r>
      <w:proofErr w:type="spellEnd"/>
      <w:r>
        <w:t>'</w:t>
      </w:r>
    </w:p>
    <w:p w14:paraId="58D5B478" w14:textId="77777777" w:rsidR="00946CF8" w:rsidRDefault="00946CF8" w:rsidP="00946CF8">
      <w:pPr>
        <w:pStyle w:val="Code0"/>
      </w:pPr>
      <w:r>
        <w:t xml:space="preserve">        </w:t>
      </w:r>
      <w:proofErr w:type="spellStart"/>
      <w:r>
        <w:t>targetNFServiceList</w:t>
      </w:r>
      <w:proofErr w:type="spellEnd"/>
      <w:r>
        <w:t>:</w:t>
      </w:r>
    </w:p>
    <w:p w14:paraId="19793D5F" w14:textId="77777777" w:rsidR="00946CF8" w:rsidRDefault="00946CF8" w:rsidP="00946CF8">
      <w:pPr>
        <w:pStyle w:val="Code0"/>
      </w:pPr>
      <w:r>
        <w:t xml:space="preserve">          $ref: 'TS28623_ComDefs.yaml#/components/schemas/</w:t>
      </w:r>
      <w:proofErr w:type="spellStart"/>
      <w:r>
        <w:t>DnList</w:t>
      </w:r>
      <w:proofErr w:type="spellEnd"/>
      <w:r>
        <w:t>'</w:t>
      </w:r>
    </w:p>
    <w:p w14:paraId="5B34122B" w14:textId="77777777" w:rsidR="00946CF8" w:rsidRDefault="00946CF8" w:rsidP="00946CF8">
      <w:pPr>
        <w:pStyle w:val="Code0"/>
      </w:pPr>
      <w:r>
        <w:t xml:space="preserve">        </w:t>
      </w:r>
      <w:proofErr w:type="spellStart"/>
      <w:r>
        <w:t>commModelConfiguration</w:t>
      </w:r>
      <w:proofErr w:type="spellEnd"/>
      <w:r>
        <w:t>:</w:t>
      </w:r>
    </w:p>
    <w:p w14:paraId="77A9DF59" w14:textId="77777777" w:rsidR="00946CF8" w:rsidRDefault="00946CF8" w:rsidP="00946CF8">
      <w:pPr>
        <w:pStyle w:val="Code0"/>
      </w:pPr>
      <w:r>
        <w:t xml:space="preserve">          type: string</w:t>
      </w:r>
    </w:p>
    <w:p w14:paraId="4AEA5078" w14:textId="77777777" w:rsidR="00946CF8" w:rsidRDefault="00946CF8" w:rsidP="00946CF8">
      <w:pPr>
        <w:pStyle w:val="Code0"/>
      </w:pPr>
      <w:r>
        <w:t xml:space="preserve">    </w:t>
      </w:r>
      <w:proofErr w:type="spellStart"/>
      <w:r>
        <w:t>CommModelList</w:t>
      </w:r>
      <w:proofErr w:type="spellEnd"/>
      <w:r>
        <w:t>:</w:t>
      </w:r>
    </w:p>
    <w:p w14:paraId="1A1DDE3E" w14:textId="77777777" w:rsidR="00946CF8" w:rsidRDefault="00946CF8" w:rsidP="00946CF8">
      <w:pPr>
        <w:pStyle w:val="Code0"/>
      </w:pPr>
      <w:r>
        <w:t xml:space="preserve">      type: array</w:t>
      </w:r>
    </w:p>
    <w:p w14:paraId="06E3B16A" w14:textId="77777777" w:rsidR="00946CF8" w:rsidRDefault="00946CF8" w:rsidP="00946CF8">
      <w:pPr>
        <w:pStyle w:val="Code0"/>
      </w:pPr>
      <w:r>
        <w:t xml:space="preserve">      items:</w:t>
      </w:r>
    </w:p>
    <w:p w14:paraId="6819EE85" w14:textId="77777777" w:rsidR="00946CF8" w:rsidRDefault="00946CF8" w:rsidP="00946CF8">
      <w:pPr>
        <w:pStyle w:val="Code0"/>
      </w:pPr>
      <w:r>
        <w:t xml:space="preserve">        $ref: '#/components/schemas/</w:t>
      </w:r>
      <w:proofErr w:type="spellStart"/>
      <w:r>
        <w:t>CommModel</w:t>
      </w:r>
      <w:proofErr w:type="spellEnd"/>
      <w:r>
        <w:t>'</w:t>
      </w:r>
    </w:p>
    <w:p w14:paraId="45E05B4D" w14:textId="77777777" w:rsidR="00946CF8" w:rsidRDefault="00946CF8" w:rsidP="00946CF8">
      <w:pPr>
        <w:pStyle w:val="Code0"/>
      </w:pPr>
      <w:r>
        <w:t xml:space="preserve">    </w:t>
      </w:r>
      <w:proofErr w:type="spellStart"/>
      <w:r>
        <w:t>CapabilityList</w:t>
      </w:r>
      <w:proofErr w:type="spellEnd"/>
      <w:r>
        <w:t>:</w:t>
      </w:r>
    </w:p>
    <w:p w14:paraId="4B1B83E5" w14:textId="77777777" w:rsidR="00946CF8" w:rsidRDefault="00946CF8" w:rsidP="00946CF8">
      <w:pPr>
        <w:pStyle w:val="Code0"/>
      </w:pPr>
      <w:r>
        <w:t xml:space="preserve">      type: array</w:t>
      </w:r>
    </w:p>
    <w:p w14:paraId="799FC9BF" w14:textId="77777777" w:rsidR="00946CF8" w:rsidRDefault="00946CF8" w:rsidP="00946CF8">
      <w:pPr>
        <w:pStyle w:val="Code0"/>
      </w:pPr>
      <w:r>
        <w:t xml:space="preserve">      items:</w:t>
      </w:r>
    </w:p>
    <w:p w14:paraId="020B9143" w14:textId="77777777" w:rsidR="00946CF8" w:rsidRDefault="00946CF8" w:rsidP="00946CF8">
      <w:pPr>
        <w:pStyle w:val="Code0"/>
      </w:pPr>
      <w:r>
        <w:t xml:space="preserve">        type: string</w:t>
      </w:r>
    </w:p>
    <w:p w14:paraId="10D067F9" w14:textId="77777777" w:rsidR="00946CF8" w:rsidRDefault="00946CF8" w:rsidP="00946CF8">
      <w:pPr>
        <w:pStyle w:val="Code0"/>
      </w:pPr>
      <w:r>
        <w:t xml:space="preserve">    </w:t>
      </w:r>
      <w:proofErr w:type="spellStart"/>
      <w:r>
        <w:t>FiveQiDscpMapping</w:t>
      </w:r>
      <w:proofErr w:type="spellEnd"/>
      <w:r>
        <w:t>:</w:t>
      </w:r>
    </w:p>
    <w:p w14:paraId="26316A84" w14:textId="77777777" w:rsidR="00946CF8" w:rsidRDefault="00946CF8" w:rsidP="00946CF8">
      <w:pPr>
        <w:pStyle w:val="Code0"/>
      </w:pPr>
      <w:r>
        <w:t xml:space="preserve">      type: object</w:t>
      </w:r>
    </w:p>
    <w:p w14:paraId="50D01721" w14:textId="77777777" w:rsidR="00946CF8" w:rsidRDefault="00946CF8" w:rsidP="00946CF8">
      <w:pPr>
        <w:pStyle w:val="Code0"/>
      </w:pPr>
      <w:r>
        <w:t xml:space="preserve">      properties:</w:t>
      </w:r>
    </w:p>
    <w:p w14:paraId="5A142A46" w14:textId="77777777" w:rsidR="00946CF8" w:rsidRDefault="00946CF8" w:rsidP="00946CF8">
      <w:pPr>
        <w:pStyle w:val="Code0"/>
      </w:pPr>
      <w:r>
        <w:t xml:space="preserve">        </w:t>
      </w:r>
      <w:proofErr w:type="spellStart"/>
      <w:r>
        <w:t>fiveQIValues</w:t>
      </w:r>
      <w:proofErr w:type="spellEnd"/>
      <w:r>
        <w:t>:</w:t>
      </w:r>
    </w:p>
    <w:p w14:paraId="52A69EBD" w14:textId="77777777" w:rsidR="00946CF8" w:rsidRDefault="00946CF8" w:rsidP="00946CF8">
      <w:pPr>
        <w:pStyle w:val="Code0"/>
      </w:pPr>
      <w:r>
        <w:t xml:space="preserve">          type: array</w:t>
      </w:r>
    </w:p>
    <w:p w14:paraId="5D24944C" w14:textId="77777777" w:rsidR="00946CF8" w:rsidRDefault="00946CF8" w:rsidP="00946CF8">
      <w:pPr>
        <w:pStyle w:val="Code0"/>
      </w:pPr>
      <w:r>
        <w:t xml:space="preserve">          items:</w:t>
      </w:r>
    </w:p>
    <w:p w14:paraId="5F5A0711" w14:textId="77777777" w:rsidR="00946CF8" w:rsidRDefault="00946CF8" w:rsidP="00946CF8">
      <w:pPr>
        <w:pStyle w:val="Code0"/>
      </w:pPr>
      <w:r>
        <w:t xml:space="preserve">            type: integer</w:t>
      </w:r>
    </w:p>
    <w:p w14:paraId="1BCE00C1" w14:textId="77777777" w:rsidR="00946CF8" w:rsidRDefault="00946CF8" w:rsidP="00946CF8">
      <w:pPr>
        <w:pStyle w:val="Code0"/>
      </w:pPr>
      <w:r>
        <w:t xml:space="preserve">        </w:t>
      </w:r>
      <w:proofErr w:type="spellStart"/>
      <w:r>
        <w:t>dscp</w:t>
      </w:r>
      <w:proofErr w:type="spellEnd"/>
      <w:r>
        <w:t>:</w:t>
      </w:r>
    </w:p>
    <w:p w14:paraId="48FF9CF7" w14:textId="77777777" w:rsidR="00946CF8" w:rsidRDefault="00946CF8" w:rsidP="00946CF8">
      <w:pPr>
        <w:pStyle w:val="Code0"/>
      </w:pPr>
      <w:r>
        <w:t xml:space="preserve">          type: integer</w:t>
      </w:r>
    </w:p>
    <w:p w14:paraId="11359A0F" w14:textId="77777777" w:rsidR="00946CF8" w:rsidRDefault="00946CF8" w:rsidP="00946CF8">
      <w:pPr>
        <w:pStyle w:val="Code0"/>
      </w:pPr>
      <w:r>
        <w:t xml:space="preserve">    </w:t>
      </w:r>
      <w:proofErr w:type="spellStart"/>
      <w:r>
        <w:t>NetworkSliceInfo</w:t>
      </w:r>
      <w:proofErr w:type="spellEnd"/>
      <w:r>
        <w:t>:</w:t>
      </w:r>
    </w:p>
    <w:p w14:paraId="5063DB42" w14:textId="77777777" w:rsidR="00946CF8" w:rsidRDefault="00946CF8" w:rsidP="00946CF8">
      <w:pPr>
        <w:pStyle w:val="Code0"/>
      </w:pPr>
      <w:r>
        <w:t xml:space="preserve">      type: object</w:t>
      </w:r>
    </w:p>
    <w:p w14:paraId="21DF5A74" w14:textId="77777777" w:rsidR="00946CF8" w:rsidRDefault="00946CF8" w:rsidP="00946CF8">
      <w:pPr>
        <w:pStyle w:val="Code0"/>
      </w:pPr>
      <w:r>
        <w:t xml:space="preserve">      properties:</w:t>
      </w:r>
    </w:p>
    <w:p w14:paraId="109DE810" w14:textId="77777777" w:rsidR="00946CF8" w:rsidRDefault="00946CF8" w:rsidP="00946CF8">
      <w:pPr>
        <w:pStyle w:val="Code0"/>
      </w:pPr>
      <w:r>
        <w:t xml:space="preserve">        </w:t>
      </w:r>
      <w:proofErr w:type="spellStart"/>
      <w:r>
        <w:t>sNSSAI</w:t>
      </w:r>
      <w:proofErr w:type="spellEnd"/>
      <w:r>
        <w:t>:</w:t>
      </w:r>
    </w:p>
    <w:p w14:paraId="14DC7213" w14:textId="77777777" w:rsidR="00946CF8" w:rsidRDefault="00946CF8" w:rsidP="00946CF8">
      <w:pPr>
        <w:pStyle w:val="Code0"/>
      </w:pPr>
      <w:r>
        <w:t xml:space="preserve">          $ref: 'TS28541_NrNrm.yaml#/components/schemas/</w:t>
      </w:r>
      <w:proofErr w:type="spellStart"/>
      <w:r>
        <w:t>Snssai</w:t>
      </w:r>
      <w:proofErr w:type="spellEnd"/>
      <w:r>
        <w:t>'</w:t>
      </w:r>
    </w:p>
    <w:p w14:paraId="68110895" w14:textId="77777777" w:rsidR="00946CF8" w:rsidRDefault="00946CF8" w:rsidP="00946CF8">
      <w:pPr>
        <w:pStyle w:val="Code0"/>
      </w:pPr>
      <w:r>
        <w:t xml:space="preserve">        </w:t>
      </w:r>
      <w:proofErr w:type="spellStart"/>
      <w:r>
        <w:t>cNSIId</w:t>
      </w:r>
      <w:proofErr w:type="spellEnd"/>
      <w:r>
        <w:t>:</w:t>
      </w:r>
    </w:p>
    <w:p w14:paraId="7083397B" w14:textId="77777777" w:rsidR="00946CF8" w:rsidRDefault="00946CF8" w:rsidP="00946CF8">
      <w:pPr>
        <w:pStyle w:val="Code0"/>
      </w:pPr>
      <w:r>
        <w:lastRenderedPageBreak/>
        <w:t xml:space="preserve">          $ref: '#/components/schemas/</w:t>
      </w:r>
      <w:proofErr w:type="spellStart"/>
      <w:r>
        <w:t>CNSIId</w:t>
      </w:r>
      <w:proofErr w:type="spellEnd"/>
      <w:r>
        <w:t>'</w:t>
      </w:r>
    </w:p>
    <w:p w14:paraId="75411F76" w14:textId="77777777" w:rsidR="00946CF8" w:rsidRDefault="00946CF8" w:rsidP="00946CF8">
      <w:pPr>
        <w:pStyle w:val="Code0"/>
      </w:pPr>
      <w:r>
        <w:t xml:space="preserve">        </w:t>
      </w:r>
      <w:proofErr w:type="spellStart"/>
      <w:r>
        <w:t>networkSliceRef</w:t>
      </w:r>
      <w:proofErr w:type="spellEnd"/>
      <w:r>
        <w:t>:</w:t>
      </w:r>
    </w:p>
    <w:p w14:paraId="5E60F4C4" w14:textId="77777777" w:rsidR="00946CF8" w:rsidRDefault="00946CF8" w:rsidP="00946CF8">
      <w:pPr>
        <w:pStyle w:val="Code0"/>
      </w:pPr>
      <w:r>
        <w:t xml:space="preserve">          $ref: 'TS28623_ComDefs.yaml#/components/schemas/</w:t>
      </w:r>
      <w:proofErr w:type="spellStart"/>
      <w:r>
        <w:t>DnList</w:t>
      </w:r>
      <w:proofErr w:type="spellEnd"/>
      <w:r>
        <w:t>'</w:t>
      </w:r>
    </w:p>
    <w:p w14:paraId="489AE9A1" w14:textId="77777777" w:rsidR="00946CF8" w:rsidRDefault="00946CF8" w:rsidP="00946CF8">
      <w:pPr>
        <w:pStyle w:val="Code0"/>
      </w:pPr>
      <w:r>
        <w:t xml:space="preserve">    </w:t>
      </w:r>
      <w:proofErr w:type="spellStart"/>
      <w:r>
        <w:t>NetworkSliceInfoList</w:t>
      </w:r>
      <w:proofErr w:type="spellEnd"/>
      <w:r>
        <w:t>:</w:t>
      </w:r>
    </w:p>
    <w:p w14:paraId="7A01AAF0" w14:textId="77777777" w:rsidR="00946CF8" w:rsidRDefault="00946CF8" w:rsidP="00946CF8">
      <w:pPr>
        <w:pStyle w:val="Code0"/>
      </w:pPr>
      <w:r>
        <w:t xml:space="preserve">      type: array</w:t>
      </w:r>
    </w:p>
    <w:p w14:paraId="2D07B725" w14:textId="77777777" w:rsidR="00946CF8" w:rsidRDefault="00946CF8" w:rsidP="00946CF8">
      <w:pPr>
        <w:pStyle w:val="Code0"/>
      </w:pPr>
      <w:r>
        <w:t xml:space="preserve">      items:</w:t>
      </w:r>
    </w:p>
    <w:p w14:paraId="1C09C6F5" w14:textId="77777777" w:rsidR="00946CF8" w:rsidRDefault="00946CF8" w:rsidP="00946CF8">
      <w:pPr>
        <w:pStyle w:val="Code0"/>
      </w:pPr>
      <w:r>
        <w:t xml:space="preserve">        $ref: '#/components/schemas/</w:t>
      </w:r>
      <w:proofErr w:type="spellStart"/>
      <w:r>
        <w:t>NetworkSliceInfo</w:t>
      </w:r>
      <w:proofErr w:type="spellEnd"/>
      <w:r>
        <w:t>'</w:t>
      </w:r>
    </w:p>
    <w:p w14:paraId="3E22678A" w14:textId="77777777" w:rsidR="00946CF8" w:rsidRDefault="00946CF8" w:rsidP="00946CF8">
      <w:pPr>
        <w:pStyle w:val="Code0"/>
      </w:pPr>
    </w:p>
    <w:p w14:paraId="48EAFE5C" w14:textId="77777777" w:rsidR="00946CF8" w:rsidRDefault="00946CF8" w:rsidP="00946CF8">
      <w:pPr>
        <w:pStyle w:val="Code0"/>
      </w:pPr>
      <w:r>
        <w:t xml:space="preserve">    </w:t>
      </w:r>
      <w:proofErr w:type="spellStart"/>
      <w:r>
        <w:t>PacketErrorRate</w:t>
      </w:r>
      <w:proofErr w:type="spellEnd"/>
      <w:r>
        <w:t>:</w:t>
      </w:r>
    </w:p>
    <w:p w14:paraId="7A2CF878" w14:textId="77777777" w:rsidR="00946CF8" w:rsidRDefault="00946CF8" w:rsidP="00946CF8">
      <w:pPr>
        <w:pStyle w:val="Code0"/>
      </w:pPr>
      <w:r>
        <w:t xml:space="preserve">      type: object</w:t>
      </w:r>
    </w:p>
    <w:p w14:paraId="2A4506C3" w14:textId="77777777" w:rsidR="00946CF8" w:rsidRDefault="00946CF8" w:rsidP="00946CF8">
      <w:pPr>
        <w:pStyle w:val="Code0"/>
      </w:pPr>
      <w:r>
        <w:t xml:space="preserve">      properties:</w:t>
      </w:r>
    </w:p>
    <w:p w14:paraId="3521215C" w14:textId="77777777" w:rsidR="00946CF8" w:rsidRDefault="00946CF8" w:rsidP="00946CF8">
      <w:pPr>
        <w:pStyle w:val="Code0"/>
      </w:pPr>
      <w:r>
        <w:t xml:space="preserve">        scalar:</w:t>
      </w:r>
    </w:p>
    <w:p w14:paraId="53099AF1" w14:textId="77777777" w:rsidR="00946CF8" w:rsidRDefault="00946CF8" w:rsidP="00946CF8">
      <w:pPr>
        <w:pStyle w:val="Code0"/>
      </w:pPr>
      <w:r>
        <w:t xml:space="preserve">          type: integer</w:t>
      </w:r>
    </w:p>
    <w:p w14:paraId="3289E532" w14:textId="77777777" w:rsidR="00946CF8" w:rsidRDefault="00946CF8" w:rsidP="00946CF8">
      <w:pPr>
        <w:pStyle w:val="Code0"/>
      </w:pPr>
      <w:r>
        <w:t xml:space="preserve">        exponent:</w:t>
      </w:r>
    </w:p>
    <w:p w14:paraId="6F2A7A3D" w14:textId="77777777" w:rsidR="00946CF8" w:rsidRDefault="00946CF8" w:rsidP="00946CF8">
      <w:pPr>
        <w:pStyle w:val="Code0"/>
      </w:pPr>
      <w:r>
        <w:t xml:space="preserve">          type: integer</w:t>
      </w:r>
    </w:p>
    <w:p w14:paraId="4BA07683" w14:textId="77777777" w:rsidR="00946CF8" w:rsidRDefault="00946CF8" w:rsidP="00946CF8">
      <w:pPr>
        <w:pStyle w:val="Code0"/>
      </w:pPr>
    </w:p>
    <w:p w14:paraId="65EF5F45" w14:textId="77777777" w:rsidR="00946CF8" w:rsidRDefault="00946CF8" w:rsidP="00946CF8">
      <w:pPr>
        <w:pStyle w:val="Code0"/>
      </w:pPr>
      <w:r>
        <w:t xml:space="preserve">    </w:t>
      </w:r>
      <w:proofErr w:type="spellStart"/>
      <w:r>
        <w:t>GtpUPathDelayThresholdsType</w:t>
      </w:r>
      <w:proofErr w:type="spellEnd"/>
      <w:r>
        <w:t>:</w:t>
      </w:r>
    </w:p>
    <w:p w14:paraId="2B26D88C" w14:textId="77777777" w:rsidR="00946CF8" w:rsidRDefault="00946CF8" w:rsidP="00946CF8">
      <w:pPr>
        <w:pStyle w:val="Code0"/>
      </w:pPr>
      <w:r>
        <w:t xml:space="preserve">      type: object</w:t>
      </w:r>
    </w:p>
    <w:p w14:paraId="0C4E3DB7" w14:textId="77777777" w:rsidR="00946CF8" w:rsidRDefault="00946CF8" w:rsidP="00946CF8">
      <w:pPr>
        <w:pStyle w:val="Code0"/>
      </w:pPr>
      <w:r>
        <w:t xml:space="preserve">      properties:</w:t>
      </w:r>
    </w:p>
    <w:p w14:paraId="30A25A91" w14:textId="77777777" w:rsidR="00946CF8" w:rsidRDefault="00946CF8" w:rsidP="00946CF8">
      <w:pPr>
        <w:pStyle w:val="Code0"/>
      </w:pPr>
      <w:r>
        <w:t xml:space="preserve">        n3AveragePacketDelayThreshold:</w:t>
      </w:r>
    </w:p>
    <w:p w14:paraId="5F793248" w14:textId="77777777" w:rsidR="00946CF8" w:rsidRDefault="00946CF8" w:rsidP="00946CF8">
      <w:pPr>
        <w:pStyle w:val="Code0"/>
      </w:pPr>
      <w:r>
        <w:t xml:space="preserve">          type: integer</w:t>
      </w:r>
    </w:p>
    <w:p w14:paraId="478AEA8B" w14:textId="77777777" w:rsidR="00946CF8" w:rsidRDefault="00946CF8" w:rsidP="00946CF8">
      <w:pPr>
        <w:pStyle w:val="Code0"/>
      </w:pPr>
      <w:r>
        <w:t xml:space="preserve">        n3MinPacketDelayThreshold:</w:t>
      </w:r>
    </w:p>
    <w:p w14:paraId="3754B009" w14:textId="77777777" w:rsidR="00946CF8" w:rsidRDefault="00946CF8" w:rsidP="00946CF8">
      <w:pPr>
        <w:pStyle w:val="Code0"/>
      </w:pPr>
      <w:r>
        <w:t xml:space="preserve">          type: integer</w:t>
      </w:r>
    </w:p>
    <w:p w14:paraId="46F2256E" w14:textId="77777777" w:rsidR="00946CF8" w:rsidRDefault="00946CF8" w:rsidP="00946CF8">
      <w:pPr>
        <w:pStyle w:val="Code0"/>
      </w:pPr>
      <w:r>
        <w:t xml:space="preserve">        n3MaxPacketDelayThreshold:</w:t>
      </w:r>
    </w:p>
    <w:p w14:paraId="5292D6D5" w14:textId="77777777" w:rsidR="00946CF8" w:rsidRDefault="00946CF8" w:rsidP="00946CF8">
      <w:pPr>
        <w:pStyle w:val="Code0"/>
      </w:pPr>
      <w:r>
        <w:t xml:space="preserve">          type: integer</w:t>
      </w:r>
    </w:p>
    <w:p w14:paraId="66489C77" w14:textId="77777777" w:rsidR="00946CF8" w:rsidRDefault="00946CF8" w:rsidP="00946CF8">
      <w:pPr>
        <w:pStyle w:val="Code0"/>
      </w:pPr>
      <w:r>
        <w:t xml:space="preserve">        n9AveragePacketDelayThreshold:</w:t>
      </w:r>
    </w:p>
    <w:p w14:paraId="0AA78170" w14:textId="77777777" w:rsidR="00946CF8" w:rsidRDefault="00946CF8" w:rsidP="00946CF8">
      <w:pPr>
        <w:pStyle w:val="Code0"/>
      </w:pPr>
      <w:r>
        <w:t xml:space="preserve">          type: integer</w:t>
      </w:r>
    </w:p>
    <w:p w14:paraId="571D50FF" w14:textId="77777777" w:rsidR="00946CF8" w:rsidRDefault="00946CF8" w:rsidP="00946CF8">
      <w:pPr>
        <w:pStyle w:val="Code0"/>
      </w:pPr>
      <w:r>
        <w:t xml:space="preserve">        n9MinPacketDelayThreshold:</w:t>
      </w:r>
    </w:p>
    <w:p w14:paraId="1AB92007" w14:textId="77777777" w:rsidR="00946CF8" w:rsidRDefault="00946CF8" w:rsidP="00946CF8">
      <w:pPr>
        <w:pStyle w:val="Code0"/>
      </w:pPr>
      <w:r>
        <w:t xml:space="preserve">          type: integer</w:t>
      </w:r>
    </w:p>
    <w:p w14:paraId="4B0E7AC5" w14:textId="77777777" w:rsidR="00946CF8" w:rsidRDefault="00946CF8" w:rsidP="00946CF8">
      <w:pPr>
        <w:pStyle w:val="Code0"/>
      </w:pPr>
      <w:r>
        <w:t xml:space="preserve">        n9MaxPacketDelayThreshold:</w:t>
      </w:r>
    </w:p>
    <w:p w14:paraId="0588A353" w14:textId="77777777" w:rsidR="00946CF8" w:rsidRDefault="00946CF8" w:rsidP="00946CF8">
      <w:pPr>
        <w:pStyle w:val="Code0"/>
      </w:pPr>
      <w:r>
        <w:t xml:space="preserve">          type: integer</w:t>
      </w:r>
    </w:p>
    <w:p w14:paraId="65EE4CC4" w14:textId="77777777" w:rsidR="00946CF8" w:rsidRDefault="00946CF8" w:rsidP="00946CF8">
      <w:pPr>
        <w:pStyle w:val="Code0"/>
      </w:pPr>
      <w:r>
        <w:t xml:space="preserve">    </w:t>
      </w:r>
      <w:proofErr w:type="spellStart"/>
      <w:r>
        <w:t>QFPacketDelayThresholdsType</w:t>
      </w:r>
      <w:proofErr w:type="spellEnd"/>
      <w:r>
        <w:t>:</w:t>
      </w:r>
    </w:p>
    <w:p w14:paraId="0203DC17" w14:textId="77777777" w:rsidR="00946CF8" w:rsidRDefault="00946CF8" w:rsidP="00946CF8">
      <w:pPr>
        <w:pStyle w:val="Code0"/>
      </w:pPr>
      <w:r>
        <w:t xml:space="preserve">      type: object</w:t>
      </w:r>
    </w:p>
    <w:p w14:paraId="691F0C82" w14:textId="77777777" w:rsidR="00946CF8" w:rsidRDefault="00946CF8" w:rsidP="00946CF8">
      <w:pPr>
        <w:pStyle w:val="Code0"/>
      </w:pPr>
      <w:r>
        <w:t xml:space="preserve">      properties:</w:t>
      </w:r>
    </w:p>
    <w:p w14:paraId="672FD33C" w14:textId="77777777" w:rsidR="00946CF8" w:rsidRDefault="00946CF8" w:rsidP="00946CF8">
      <w:pPr>
        <w:pStyle w:val="Code0"/>
      </w:pPr>
      <w:r>
        <w:t xml:space="preserve">        </w:t>
      </w:r>
      <w:proofErr w:type="spellStart"/>
      <w:r>
        <w:t>thresholdDl</w:t>
      </w:r>
      <w:proofErr w:type="spellEnd"/>
      <w:r>
        <w:t>:</w:t>
      </w:r>
    </w:p>
    <w:p w14:paraId="30C786E1" w14:textId="77777777" w:rsidR="00946CF8" w:rsidRDefault="00946CF8" w:rsidP="00946CF8">
      <w:pPr>
        <w:pStyle w:val="Code0"/>
      </w:pPr>
      <w:r>
        <w:t xml:space="preserve">          type: integer</w:t>
      </w:r>
    </w:p>
    <w:p w14:paraId="718E36A8" w14:textId="77777777" w:rsidR="00946CF8" w:rsidRDefault="00946CF8" w:rsidP="00946CF8">
      <w:pPr>
        <w:pStyle w:val="Code0"/>
      </w:pPr>
      <w:r>
        <w:t xml:space="preserve">        </w:t>
      </w:r>
      <w:proofErr w:type="spellStart"/>
      <w:r>
        <w:t>thresholdUl</w:t>
      </w:r>
      <w:proofErr w:type="spellEnd"/>
      <w:r>
        <w:t>:</w:t>
      </w:r>
    </w:p>
    <w:p w14:paraId="77D3D1D3" w14:textId="77777777" w:rsidR="00946CF8" w:rsidRDefault="00946CF8" w:rsidP="00946CF8">
      <w:pPr>
        <w:pStyle w:val="Code0"/>
      </w:pPr>
      <w:r>
        <w:t xml:space="preserve">          type: integer</w:t>
      </w:r>
    </w:p>
    <w:p w14:paraId="1425832A" w14:textId="77777777" w:rsidR="00946CF8" w:rsidRDefault="00946CF8" w:rsidP="00946CF8">
      <w:pPr>
        <w:pStyle w:val="Code0"/>
      </w:pPr>
      <w:r>
        <w:t xml:space="preserve">        </w:t>
      </w:r>
      <w:proofErr w:type="spellStart"/>
      <w:r>
        <w:t>thresholdRtt</w:t>
      </w:r>
      <w:proofErr w:type="spellEnd"/>
      <w:r>
        <w:t>:</w:t>
      </w:r>
    </w:p>
    <w:p w14:paraId="7E25B14E" w14:textId="77777777" w:rsidR="00946CF8" w:rsidRDefault="00946CF8" w:rsidP="00946CF8">
      <w:pPr>
        <w:pStyle w:val="Code0"/>
      </w:pPr>
      <w:r>
        <w:t xml:space="preserve">          type: integer</w:t>
      </w:r>
    </w:p>
    <w:p w14:paraId="070FEF61" w14:textId="77777777" w:rsidR="00946CF8" w:rsidRDefault="00946CF8" w:rsidP="00946CF8">
      <w:pPr>
        <w:pStyle w:val="Code0"/>
      </w:pPr>
    </w:p>
    <w:p w14:paraId="095F2167" w14:textId="77777777" w:rsidR="00946CF8" w:rsidRDefault="00946CF8" w:rsidP="00946CF8">
      <w:pPr>
        <w:pStyle w:val="Code0"/>
      </w:pPr>
      <w:r>
        <w:t xml:space="preserve">    </w:t>
      </w:r>
      <w:proofErr w:type="spellStart"/>
      <w:r>
        <w:t>QosData</w:t>
      </w:r>
      <w:proofErr w:type="spellEnd"/>
      <w:r>
        <w:t>:</w:t>
      </w:r>
    </w:p>
    <w:p w14:paraId="219112A2" w14:textId="77777777" w:rsidR="00946CF8" w:rsidRDefault="00946CF8" w:rsidP="00946CF8">
      <w:pPr>
        <w:pStyle w:val="Code0"/>
      </w:pPr>
      <w:r>
        <w:t xml:space="preserve">      type: object</w:t>
      </w:r>
    </w:p>
    <w:p w14:paraId="55849CC1" w14:textId="77777777" w:rsidR="00946CF8" w:rsidRDefault="00946CF8" w:rsidP="00946CF8">
      <w:pPr>
        <w:pStyle w:val="Code0"/>
      </w:pPr>
      <w:r>
        <w:t xml:space="preserve">      properties:</w:t>
      </w:r>
    </w:p>
    <w:p w14:paraId="5B7E7207" w14:textId="77777777" w:rsidR="00946CF8" w:rsidRDefault="00946CF8" w:rsidP="00946CF8">
      <w:pPr>
        <w:pStyle w:val="Code0"/>
      </w:pPr>
      <w:r>
        <w:t xml:space="preserve">        </w:t>
      </w:r>
      <w:proofErr w:type="spellStart"/>
      <w:r>
        <w:t>qosId</w:t>
      </w:r>
      <w:proofErr w:type="spellEnd"/>
      <w:r>
        <w:t>:</w:t>
      </w:r>
    </w:p>
    <w:p w14:paraId="1CE94F30" w14:textId="77777777" w:rsidR="00946CF8" w:rsidRDefault="00946CF8" w:rsidP="00946CF8">
      <w:pPr>
        <w:pStyle w:val="Code0"/>
      </w:pPr>
      <w:r>
        <w:t xml:space="preserve">          type: string</w:t>
      </w:r>
    </w:p>
    <w:p w14:paraId="3D8F9358" w14:textId="77777777" w:rsidR="00946CF8" w:rsidRDefault="00946CF8" w:rsidP="00946CF8">
      <w:pPr>
        <w:pStyle w:val="Code0"/>
      </w:pPr>
      <w:r>
        <w:t xml:space="preserve">        </w:t>
      </w:r>
      <w:proofErr w:type="spellStart"/>
      <w:r>
        <w:t>fiveQIValue</w:t>
      </w:r>
      <w:proofErr w:type="spellEnd"/>
      <w:r>
        <w:t>:</w:t>
      </w:r>
    </w:p>
    <w:p w14:paraId="48146592" w14:textId="77777777" w:rsidR="00946CF8" w:rsidRDefault="00946CF8" w:rsidP="00946CF8">
      <w:pPr>
        <w:pStyle w:val="Code0"/>
      </w:pPr>
      <w:r>
        <w:t xml:space="preserve">          type: integer</w:t>
      </w:r>
    </w:p>
    <w:p w14:paraId="51895A45" w14:textId="77777777" w:rsidR="00946CF8" w:rsidRDefault="00946CF8" w:rsidP="00946CF8">
      <w:pPr>
        <w:pStyle w:val="Code0"/>
      </w:pPr>
      <w:r>
        <w:t xml:space="preserve">        </w:t>
      </w:r>
      <w:proofErr w:type="spellStart"/>
      <w:r>
        <w:t>maxbrUl</w:t>
      </w:r>
      <w:proofErr w:type="spellEnd"/>
      <w:r>
        <w:t>:</w:t>
      </w:r>
    </w:p>
    <w:p w14:paraId="1D58E6CE" w14:textId="77777777" w:rsidR="00946CF8" w:rsidRDefault="00946CF8" w:rsidP="00946CF8">
      <w:pPr>
        <w:pStyle w:val="Code0"/>
      </w:pPr>
      <w:r>
        <w:t xml:space="preserve">          $ref: 'TS29571_CommonData.yaml#/components/schemas/</w:t>
      </w:r>
      <w:proofErr w:type="spellStart"/>
      <w:r>
        <w:t>BitRateRm</w:t>
      </w:r>
      <w:proofErr w:type="spellEnd"/>
      <w:r>
        <w:t>'</w:t>
      </w:r>
    </w:p>
    <w:p w14:paraId="769B293A" w14:textId="77777777" w:rsidR="00946CF8" w:rsidRDefault="00946CF8" w:rsidP="00946CF8">
      <w:pPr>
        <w:pStyle w:val="Code0"/>
      </w:pPr>
      <w:r>
        <w:t xml:space="preserve">        </w:t>
      </w:r>
      <w:proofErr w:type="spellStart"/>
      <w:r>
        <w:t>maxbrDl</w:t>
      </w:r>
      <w:proofErr w:type="spellEnd"/>
      <w:r>
        <w:t>:</w:t>
      </w:r>
    </w:p>
    <w:p w14:paraId="39897F58" w14:textId="77777777" w:rsidR="00946CF8" w:rsidRDefault="00946CF8" w:rsidP="00946CF8">
      <w:pPr>
        <w:pStyle w:val="Code0"/>
      </w:pPr>
      <w:r>
        <w:t xml:space="preserve">          $ref: 'TS29571_CommonData.yaml#/components/schemas/</w:t>
      </w:r>
      <w:proofErr w:type="spellStart"/>
      <w:r>
        <w:t>BitRateRm</w:t>
      </w:r>
      <w:proofErr w:type="spellEnd"/>
      <w:r>
        <w:t>'</w:t>
      </w:r>
    </w:p>
    <w:p w14:paraId="6AE734BF" w14:textId="77777777" w:rsidR="00946CF8" w:rsidRDefault="00946CF8" w:rsidP="00946CF8">
      <w:pPr>
        <w:pStyle w:val="Code0"/>
      </w:pPr>
      <w:r>
        <w:t xml:space="preserve">        </w:t>
      </w:r>
      <w:proofErr w:type="spellStart"/>
      <w:r>
        <w:t>gbrUl</w:t>
      </w:r>
      <w:proofErr w:type="spellEnd"/>
      <w:r>
        <w:t>:</w:t>
      </w:r>
    </w:p>
    <w:p w14:paraId="42DF852A" w14:textId="77777777" w:rsidR="00946CF8" w:rsidRDefault="00946CF8" w:rsidP="00946CF8">
      <w:pPr>
        <w:pStyle w:val="Code0"/>
      </w:pPr>
      <w:r>
        <w:t xml:space="preserve">          $ref: 'TS29571_CommonData.yaml#/components/schemas/</w:t>
      </w:r>
      <w:proofErr w:type="spellStart"/>
      <w:r>
        <w:t>BitRateRm</w:t>
      </w:r>
      <w:proofErr w:type="spellEnd"/>
      <w:r>
        <w:t>'</w:t>
      </w:r>
    </w:p>
    <w:p w14:paraId="140466D1" w14:textId="77777777" w:rsidR="00946CF8" w:rsidRDefault="00946CF8" w:rsidP="00946CF8">
      <w:pPr>
        <w:pStyle w:val="Code0"/>
      </w:pPr>
      <w:r>
        <w:t xml:space="preserve">        </w:t>
      </w:r>
      <w:proofErr w:type="spellStart"/>
      <w:r>
        <w:t>gbrDl</w:t>
      </w:r>
      <w:proofErr w:type="spellEnd"/>
      <w:r>
        <w:t>:</w:t>
      </w:r>
    </w:p>
    <w:p w14:paraId="07E90924" w14:textId="77777777" w:rsidR="00946CF8" w:rsidRDefault="00946CF8" w:rsidP="00946CF8">
      <w:pPr>
        <w:pStyle w:val="Code0"/>
      </w:pPr>
      <w:r>
        <w:t xml:space="preserve">          $ref: 'TS29571_CommonData.yaml#/components/schemas/</w:t>
      </w:r>
      <w:proofErr w:type="spellStart"/>
      <w:r>
        <w:t>BitRateRm</w:t>
      </w:r>
      <w:proofErr w:type="spellEnd"/>
      <w:r>
        <w:t>'</w:t>
      </w:r>
    </w:p>
    <w:p w14:paraId="121059D0" w14:textId="77777777" w:rsidR="00946CF8" w:rsidRDefault="00946CF8" w:rsidP="00946CF8">
      <w:pPr>
        <w:pStyle w:val="Code0"/>
      </w:pPr>
      <w:r>
        <w:t xml:space="preserve">        </w:t>
      </w:r>
      <w:proofErr w:type="spellStart"/>
      <w:r>
        <w:t>arp</w:t>
      </w:r>
      <w:proofErr w:type="spellEnd"/>
      <w:r>
        <w:t>:</w:t>
      </w:r>
    </w:p>
    <w:p w14:paraId="185228BA" w14:textId="77777777" w:rsidR="00946CF8" w:rsidRDefault="00946CF8" w:rsidP="00946CF8">
      <w:pPr>
        <w:pStyle w:val="Code0"/>
      </w:pPr>
      <w:r>
        <w:t xml:space="preserve">          $ref: 'TS29571_CommonData.yaml#/components/schemas/Arp'</w:t>
      </w:r>
    </w:p>
    <w:p w14:paraId="22F128D6" w14:textId="77777777" w:rsidR="00946CF8" w:rsidRDefault="00946CF8" w:rsidP="00946CF8">
      <w:pPr>
        <w:pStyle w:val="Code0"/>
      </w:pPr>
      <w:r>
        <w:t xml:space="preserve">        </w:t>
      </w:r>
      <w:proofErr w:type="spellStart"/>
      <w:r>
        <w:t>qosNotificationControl</w:t>
      </w:r>
      <w:proofErr w:type="spellEnd"/>
      <w:r>
        <w:t>:</w:t>
      </w:r>
    </w:p>
    <w:p w14:paraId="18B8553D" w14:textId="77777777" w:rsidR="00946CF8" w:rsidRDefault="00946CF8" w:rsidP="00946CF8">
      <w:pPr>
        <w:pStyle w:val="Code0"/>
      </w:pPr>
      <w:r>
        <w:t xml:space="preserve">          type: </w:t>
      </w:r>
      <w:proofErr w:type="spellStart"/>
      <w:r>
        <w:t>boolean</w:t>
      </w:r>
      <w:proofErr w:type="spellEnd"/>
    </w:p>
    <w:p w14:paraId="72AAC12D" w14:textId="77777777" w:rsidR="00946CF8" w:rsidRDefault="00946CF8" w:rsidP="00946CF8">
      <w:pPr>
        <w:pStyle w:val="Code0"/>
      </w:pPr>
      <w:r>
        <w:t xml:space="preserve">        </w:t>
      </w:r>
      <w:proofErr w:type="spellStart"/>
      <w:r>
        <w:t>reflectiveQos</w:t>
      </w:r>
      <w:proofErr w:type="spellEnd"/>
      <w:r>
        <w:t>:</w:t>
      </w:r>
    </w:p>
    <w:p w14:paraId="1BC1C825" w14:textId="77777777" w:rsidR="00946CF8" w:rsidRDefault="00946CF8" w:rsidP="00946CF8">
      <w:pPr>
        <w:pStyle w:val="Code0"/>
      </w:pPr>
      <w:r>
        <w:t xml:space="preserve">          type: </w:t>
      </w:r>
      <w:proofErr w:type="spellStart"/>
      <w:r>
        <w:t>boolean</w:t>
      </w:r>
      <w:proofErr w:type="spellEnd"/>
    </w:p>
    <w:p w14:paraId="74280363" w14:textId="77777777" w:rsidR="00946CF8" w:rsidRDefault="00946CF8" w:rsidP="00946CF8">
      <w:pPr>
        <w:pStyle w:val="Code0"/>
      </w:pPr>
      <w:r>
        <w:t xml:space="preserve">        </w:t>
      </w:r>
      <w:proofErr w:type="spellStart"/>
      <w:r>
        <w:t>sharingKeyDl</w:t>
      </w:r>
      <w:proofErr w:type="spellEnd"/>
      <w:r>
        <w:t>:</w:t>
      </w:r>
    </w:p>
    <w:p w14:paraId="3E16E5E6" w14:textId="77777777" w:rsidR="00946CF8" w:rsidRDefault="00946CF8" w:rsidP="00946CF8">
      <w:pPr>
        <w:pStyle w:val="Code0"/>
      </w:pPr>
      <w:r>
        <w:t xml:space="preserve">          type: string</w:t>
      </w:r>
    </w:p>
    <w:p w14:paraId="0F7E88FE" w14:textId="77777777" w:rsidR="00946CF8" w:rsidRDefault="00946CF8" w:rsidP="00946CF8">
      <w:pPr>
        <w:pStyle w:val="Code0"/>
      </w:pPr>
      <w:r>
        <w:t xml:space="preserve">        </w:t>
      </w:r>
      <w:proofErr w:type="spellStart"/>
      <w:r>
        <w:t>sharingKeyUl</w:t>
      </w:r>
      <w:proofErr w:type="spellEnd"/>
      <w:r>
        <w:t>:</w:t>
      </w:r>
    </w:p>
    <w:p w14:paraId="045A22FD" w14:textId="77777777" w:rsidR="00946CF8" w:rsidRDefault="00946CF8" w:rsidP="00946CF8">
      <w:pPr>
        <w:pStyle w:val="Code0"/>
      </w:pPr>
      <w:r>
        <w:t xml:space="preserve">          type: string</w:t>
      </w:r>
    </w:p>
    <w:p w14:paraId="10FCE58E" w14:textId="77777777" w:rsidR="00946CF8" w:rsidRDefault="00946CF8" w:rsidP="00946CF8">
      <w:pPr>
        <w:pStyle w:val="Code0"/>
      </w:pPr>
      <w:r>
        <w:t xml:space="preserve">        </w:t>
      </w:r>
      <w:proofErr w:type="spellStart"/>
      <w:r>
        <w:t>maxPacketLossRateDl</w:t>
      </w:r>
      <w:proofErr w:type="spellEnd"/>
      <w:r>
        <w:t>:</w:t>
      </w:r>
    </w:p>
    <w:p w14:paraId="50FF416A" w14:textId="77777777" w:rsidR="00946CF8" w:rsidRDefault="00946CF8" w:rsidP="00946CF8">
      <w:pPr>
        <w:pStyle w:val="Code0"/>
      </w:pPr>
      <w:r>
        <w:t xml:space="preserve">          $ref: 'TS29571_CommonData.yaml#/components/schemas/</w:t>
      </w:r>
      <w:proofErr w:type="spellStart"/>
      <w:r>
        <w:t>PacketLossRateRm</w:t>
      </w:r>
      <w:proofErr w:type="spellEnd"/>
      <w:r>
        <w:t>'</w:t>
      </w:r>
    </w:p>
    <w:p w14:paraId="6B7D6EA0" w14:textId="77777777" w:rsidR="00946CF8" w:rsidRDefault="00946CF8" w:rsidP="00946CF8">
      <w:pPr>
        <w:pStyle w:val="Code0"/>
      </w:pPr>
      <w:r>
        <w:t xml:space="preserve">        </w:t>
      </w:r>
      <w:proofErr w:type="spellStart"/>
      <w:r>
        <w:t>maxPacketLossRateUl</w:t>
      </w:r>
      <w:proofErr w:type="spellEnd"/>
      <w:r>
        <w:t>:</w:t>
      </w:r>
    </w:p>
    <w:p w14:paraId="4609D846" w14:textId="77777777" w:rsidR="00946CF8" w:rsidRDefault="00946CF8" w:rsidP="00946CF8">
      <w:pPr>
        <w:pStyle w:val="Code0"/>
      </w:pPr>
      <w:r>
        <w:t xml:space="preserve">          $ref: 'TS29571_CommonData.yaml#/components/schemas/</w:t>
      </w:r>
      <w:proofErr w:type="spellStart"/>
      <w:r>
        <w:t>PacketLossRateRm</w:t>
      </w:r>
      <w:proofErr w:type="spellEnd"/>
      <w:r>
        <w:t>'</w:t>
      </w:r>
    </w:p>
    <w:p w14:paraId="02BAE1DB" w14:textId="77777777" w:rsidR="00946CF8" w:rsidRDefault="00946CF8" w:rsidP="00946CF8">
      <w:pPr>
        <w:pStyle w:val="Code0"/>
      </w:pPr>
      <w:r>
        <w:t xml:space="preserve">        </w:t>
      </w:r>
      <w:proofErr w:type="spellStart"/>
      <w:r>
        <w:t>extMaxDataBurstVol</w:t>
      </w:r>
      <w:proofErr w:type="spellEnd"/>
      <w:r>
        <w:t>:</w:t>
      </w:r>
    </w:p>
    <w:p w14:paraId="56773BAA" w14:textId="77777777" w:rsidR="00946CF8" w:rsidRDefault="00946CF8" w:rsidP="00946CF8">
      <w:pPr>
        <w:pStyle w:val="Code0"/>
      </w:pPr>
      <w:r>
        <w:t xml:space="preserve">          $ref: 'TS29571_CommonData.yaml#/components/schemas/ExtMaxDataBurstVolRm'</w:t>
      </w:r>
    </w:p>
    <w:p w14:paraId="3738CFF0" w14:textId="77777777" w:rsidR="00946CF8" w:rsidRDefault="00946CF8" w:rsidP="00946CF8">
      <w:pPr>
        <w:pStyle w:val="Code0"/>
      </w:pPr>
    </w:p>
    <w:p w14:paraId="198DF93D" w14:textId="77777777" w:rsidR="00946CF8" w:rsidRDefault="00946CF8" w:rsidP="00946CF8">
      <w:pPr>
        <w:pStyle w:val="Code0"/>
      </w:pPr>
      <w:r>
        <w:t xml:space="preserve">    </w:t>
      </w:r>
      <w:proofErr w:type="spellStart"/>
      <w:r>
        <w:t>QosDataList</w:t>
      </w:r>
      <w:proofErr w:type="spellEnd"/>
      <w:r>
        <w:t>:</w:t>
      </w:r>
    </w:p>
    <w:p w14:paraId="769F64D6" w14:textId="77777777" w:rsidR="00946CF8" w:rsidRDefault="00946CF8" w:rsidP="00946CF8">
      <w:pPr>
        <w:pStyle w:val="Code0"/>
      </w:pPr>
      <w:r>
        <w:t xml:space="preserve">      type: array</w:t>
      </w:r>
    </w:p>
    <w:p w14:paraId="5BEC511D" w14:textId="77777777" w:rsidR="00946CF8" w:rsidRDefault="00946CF8" w:rsidP="00946CF8">
      <w:pPr>
        <w:pStyle w:val="Code0"/>
      </w:pPr>
      <w:r>
        <w:t xml:space="preserve">      items:</w:t>
      </w:r>
    </w:p>
    <w:p w14:paraId="13F0AA9E" w14:textId="77777777" w:rsidR="00946CF8" w:rsidRDefault="00946CF8" w:rsidP="00946CF8">
      <w:pPr>
        <w:pStyle w:val="Code0"/>
      </w:pPr>
      <w:r>
        <w:t xml:space="preserve">        $ref: '#/components/schemas/</w:t>
      </w:r>
      <w:proofErr w:type="spellStart"/>
      <w:r>
        <w:t>QosData</w:t>
      </w:r>
      <w:proofErr w:type="spellEnd"/>
      <w:r>
        <w:t>'</w:t>
      </w:r>
    </w:p>
    <w:p w14:paraId="12CE2427" w14:textId="77777777" w:rsidR="00946CF8" w:rsidRDefault="00946CF8" w:rsidP="00946CF8">
      <w:pPr>
        <w:pStyle w:val="Code0"/>
      </w:pPr>
    </w:p>
    <w:p w14:paraId="094D9ADA" w14:textId="77777777" w:rsidR="00946CF8" w:rsidRDefault="00946CF8" w:rsidP="00946CF8">
      <w:pPr>
        <w:pStyle w:val="Code0"/>
      </w:pPr>
      <w:r>
        <w:lastRenderedPageBreak/>
        <w:t xml:space="preserve">    </w:t>
      </w:r>
      <w:proofErr w:type="spellStart"/>
      <w:r>
        <w:t>SteeringMode</w:t>
      </w:r>
      <w:proofErr w:type="spellEnd"/>
      <w:r>
        <w:t>:</w:t>
      </w:r>
    </w:p>
    <w:p w14:paraId="013A56E5" w14:textId="77777777" w:rsidR="00946CF8" w:rsidRDefault="00946CF8" w:rsidP="00946CF8">
      <w:pPr>
        <w:pStyle w:val="Code0"/>
      </w:pPr>
      <w:r>
        <w:t xml:space="preserve">      type: object</w:t>
      </w:r>
    </w:p>
    <w:p w14:paraId="36243D6C" w14:textId="77777777" w:rsidR="00946CF8" w:rsidRDefault="00946CF8" w:rsidP="00946CF8">
      <w:pPr>
        <w:pStyle w:val="Code0"/>
      </w:pPr>
      <w:r>
        <w:t xml:space="preserve">      properties:</w:t>
      </w:r>
    </w:p>
    <w:p w14:paraId="275534D9" w14:textId="77777777" w:rsidR="00946CF8" w:rsidRDefault="00946CF8" w:rsidP="00946CF8">
      <w:pPr>
        <w:pStyle w:val="Code0"/>
      </w:pPr>
      <w:r>
        <w:t xml:space="preserve">        </w:t>
      </w:r>
      <w:proofErr w:type="spellStart"/>
      <w:r>
        <w:t>steerModeValue</w:t>
      </w:r>
      <w:proofErr w:type="spellEnd"/>
      <w:r>
        <w:t>:</w:t>
      </w:r>
    </w:p>
    <w:p w14:paraId="0AD93B42" w14:textId="77777777" w:rsidR="00946CF8" w:rsidRDefault="00946CF8" w:rsidP="00946CF8">
      <w:pPr>
        <w:pStyle w:val="Code0"/>
      </w:pPr>
      <w:r>
        <w:t xml:space="preserve">          $ref: 'TS29512_Npcf_SMPolicyControl.yaml#/components/schemas/SteerModeValue'</w:t>
      </w:r>
    </w:p>
    <w:p w14:paraId="4AC2FEF6" w14:textId="77777777" w:rsidR="00946CF8" w:rsidRDefault="00946CF8" w:rsidP="00946CF8">
      <w:pPr>
        <w:pStyle w:val="Code0"/>
      </w:pPr>
      <w:r>
        <w:t xml:space="preserve">        active:</w:t>
      </w:r>
    </w:p>
    <w:p w14:paraId="35BBEEBF" w14:textId="77777777" w:rsidR="00946CF8" w:rsidRDefault="00946CF8" w:rsidP="00946CF8">
      <w:pPr>
        <w:pStyle w:val="Code0"/>
      </w:pPr>
      <w:r>
        <w:t xml:space="preserve">          $ref: 'TS29571_CommonData.yaml#/components/schemas/</w:t>
      </w:r>
      <w:proofErr w:type="spellStart"/>
      <w:r>
        <w:t>AccessType</w:t>
      </w:r>
      <w:proofErr w:type="spellEnd"/>
      <w:r>
        <w:t>'</w:t>
      </w:r>
    </w:p>
    <w:p w14:paraId="05C2E4E4" w14:textId="77777777" w:rsidR="00946CF8" w:rsidRDefault="00946CF8" w:rsidP="00946CF8">
      <w:pPr>
        <w:pStyle w:val="Code0"/>
      </w:pPr>
      <w:r>
        <w:t xml:space="preserve">        standby:</w:t>
      </w:r>
    </w:p>
    <w:p w14:paraId="20D3A797" w14:textId="77777777" w:rsidR="00946CF8" w:rsidRDefault="00946CF8" w:rsidP="00946CF8">
      <w:pPr>
        <w:pStyle w:val="Code0"/>
      </w:pPr>
      <w:r>
        <w:t xml:space="preserve">          $ref: 'TS29571_CommonData.yaml#/components/schemas/</w:t>
      </w:r>
      <w:proofErr w:type="spellStart"/>
      <w:r>
        <w:t>AccessTypeRm</w:t>
      </w:r>
      <w:proofErr w:type="spellEnd"/>
      <w:r>
        <w:t>'</w:t>
      </w:r>
    </w:p>
    <w:p w14:paraId="72D11E80" w14:textId="77777777" w:rsidR="00946CF8" w:rsidRDefault="00946CF8" w:rsidP="00946CF8">
      <w:pPr>
        <w:pStyle w:val="Code0"/>
      </w:pPr>
      <w:r>
        <w:t xml:space="preserve">        </w:t>
      </w:r>
      <w:proofErr w:type="spellStart"/>
      <w:r>
        <w:t>threeGLoad</w:t>
      </w:r>
      <w:proofErr w:type="spellEnd"/>
      <w:r>
        <w:t>:</w:t>
      </w:r>
    </w:p>
    <w:p w14:paraId="5B8BFBC0" w14:textId="77777777" w:rsidR="00946CF8" w:rsidRDefault="00946CF8" w:rsidP="00946CF8">
      <w:pPr>
        <w:pStyle w:val="Code0"/>
      </w:pPr>
      <w:r>
        <w:t xml:space="preserve">          $ref: 'TS29571_CommonData.yaml#/components/schemas/</w:t>
      </w:r>
      <w:proofErr w:type="spellStart"/>
      <w:r>
        <w:t>Uinteger</w:t>
      </w:r>
      <w:proofErr w:type="spellEnd"/>
      <w:r>
        <w:t>'</w:t>
      </w:r>
    </w:p>
    <w:p w14:paraId="2445DA48" w14:textId="77777777" w:rsidR="00946CF8" w:rsidRDefault="00946CF8" w:rsidP="00946CF8">
      <w:pPr>
        <w:pStyle w:val="Code0"/>
      </w:pPr>
      <w:r>
        <w:t xml:space="preserve">        </w:t>
      </w:r>
      <w:proofErr w:type="spellStart"/>
      <w:r>
        <w:t>prioAcc</w:t>
      </w:r>
      <w:proofErr w:type="spellEnd"/>
      <w:r>
        <w:t>:</w:t>
      </w:r>
    </w:p>
    <w:p w14:paraId="26D3B45B" w14:textId="77777777" w:rsidR="00946CF8" w:rsidRDefault="00946CF8" w:rsidP="00946CF8">
      <w:pPr>
        <w:pStyle w:val="Code0"/>
      </w:pPr>
      <w:r>
        <w:t xml:space="preserve">          $ref: 'TS29571_CommonData.yaml#/components/schemas/</w:t>
      </w:r>
      <w:proofErr w:type="spellStart"/>
      <w:r>
        <w:t>AccessType</w:t>
      </w:r>
      <w:proofErr w:type="spellEnd"/>
      <w:r>
        <w:t>'</w:t>
      </w:r>
    </w:p>
    <w:p w14:paraId="22BAC361" w14:textId="77777777" w:rsidR="00946CF8" w:rsidRDefault="00946CF8" w:rsidP="00946CF8">
      <w:pPr>
        <w:pStyle w:val="Code0"/>
      </w:pPr>
    </w:p>
    <w:p w14:paraId="71E61C2E" w14:textId="77777777" w:rsidR="00946CF8" w:rsidRDefault="00946CF8" w:rsidP="00946CF8">
      <w:pPr>
        <w:pStyle w:val="Code0"/>
      </w:pPr>
      <w:r>
        <w:t xml:space="preserve">    </w:t>
      </w:r>
      <w:proofErr w:type="spellStart"/>
      <w:r>
        <w:t>TrafficControlData</w:t>
      </w:r>
      <w:proofErr w:type="spellEnd"/>
      <w:r>
        <w:t>:</w:t>
      </w:r>
    </w:p>
    <w:p w14:paraId="23D3F68A" w14:textId="77777777" w:rsidR="00946CF8" w:rsidRDefault="00946CF8" w:rsidP="00946CF8">
      <w:pPr>
        <w:pStyle w:val="Code0"/>
      </w:pPr>
      <w:r>
        <w:t xml:space="preserve">      type: object</w:t>
      </w:r>
    </w:p>
    <w:p w14:paraId="15A5E048" w14:textId="77777777" w:rsidR="00946CF8" w:rsidRDefault="00946CF8" w:rsidP="00946CF8">
      <w:pPr>
        <w:pStyle w:val="Code0"/>
      </w:pPr>
      <w:r>
        <w:t xml:space="preserve">      properties:</w:t>
      </w:r>
    </w:p>
    <w:p w14:paraId="1799DCF6" w14:textId="77777777" w:rsidR="00946CF8" w:rsidRDefault="00946CF8" w:rsidP="00946CF8">
      <w:pPr>
        <w:pStyle w:val="Code0"/>
      </w:pPr>
      <w:r>
        <w:t xml:space="preserve">        </w:t>
      </w:r>
      <w:proofErr w:type="spellStart"/>
      <w:r>
        <w:t>tcId</w:t>
      </w:r>
      <w:proofErr w:type="spellEnd"/>
      <w:r>
        <w:t>:</w:t>
      </w:r>
    </w:p>
    <w:p w14:paraId="04BE82B1" w14:textId="77777777" w:rsidR="00946CF8" w:rsidRDefault="00946CF8" w:rsidP="00946CF8">
      <w:pPr>
        <w:pStyle w:val="Code0"/>
      </w:pPr>
      <w:r>
        <w:t xml:space="preserve">          type: string</w:t>
      </w:r>
    </w:p>
    <w:p w14:paraId="1BA8720E" w14:textId="77777777" w:rsidR="00946CF8" w:rsidRDefault="00946CF8" w:rsidP="00946CF8">
      <w:pPr>
        <w:pStyle w:val="Code0"/>
      </w:pPr>
      <w:r>
        <w:t xml:space="preserve">        </w:t>
      </w:r>
      <w:proofErr w:type="spellStart"/>
      <w:r>
        <w:t>flowStatus</w:t>
      </w:r>
      <w:proofErr w:type="spellEnd"/>
      <w:r>
        <w:t>:</w:t>
      </w:r>
    </w:p>
    <w:p w14:paraId="282C4DF1" w14:textId="77777777" w:rsidR="00946CF8" w:rsidRDefault="00946CF8" w:rsidP="00946CF8">
      <w:pPr>
        <w:pStyle w:val="Code0"/>
      </w:pPr>
      <w:r>
        <w:t xml:space="preserve">          $ref: 'TS29514_Npcf_PolicyAuthorization.yaml#/components/schemas/FlowStatus'</w:t>
      </w:r>
    </w:p>
    <w:p w14:paraId="46B6DBA2" w14:textId="77777777" w:rsidR="00946CF8" w:rsidRDefault="00946CF8" w:rsidP="00946CF8">
      <w:pPr>
        <w:pStyle w:val="Code0"/>
      </w:pPr>
      <w:r>
        <w:t xml:space="preserve">        </w:t>
      </w:r>
      <w:proofErr w:type="spellStart"/>
      <w:r>
        <w:t>redirectInfo</w:t>
      </w:r>
      <w:proofErr w:type="spellEnd"/>
      <w:r>
        <w:t>:</w:t>
      </w:r>
    </w:p>
    <w:p w14:paraId="7014C1D2" w14:textId="77777777" w:rsidR="00946CF8" w:rsidRDefault="00946CF8" w:rsidP="00946CF8">
      <w:pPr>
        <w:pStyle w:val="Code0"/>
      </w:pPr>
      <w:r>
        <w:t xml:space="preserve">          $ref: 'TS29512_Npcf_SMPolicyControl.yaml#/components/schemas/RedirectInformation'</w:t>
      </w:r>
    </w:p>
    <w:p w14:paraId="675C8BAC" w14:textId="77777777" w:rsidR="00946CF8" w:rsidRDefault="00946CF8" w:rsidP="00946CF8">
      <w:pPr>
        <w:pStyle w:val="Code0"/>
      </w:pPr>
      <w:r>
        <w:t xml:space="preserve">        </w:t>
      </w:r>
      <w:proofErr w:type="spellStart"/>
      <w:r>
        <w:t>addRedirectInfo</w:t>
      </w:r>
      <w:proofErr w:type="spellEnd"/>
      <w:r>
        <w:t>:</w:t>
      </w:r>
    </w:p>
    <w:p w14:paraId="64674563" w14:textId="77777777" w:rsidR="00946CF8" w:rsidRDefault="00946CF8" w:rsidP="00946CF8">
      <w:pPr>
        <w:pStyle w:val="Code0"/>
      </w:pPr>
      <w:r>
        <w:t xml:space="preserve">          type: array</w:t>
      </w:r>
    </w:p>
    <w:p w14:paraId="68DDC320" w14:textId="77777777" w:rsidR="00946CF8" w:rsidRDefault="00946CF8" w:rsidP="00946CF8">
      <w:pPr>
        <w:pStyle w:val="Code0"/>
      </w:pPr>
      <w:r>
        <w:t xml:space="preserve">          items:</w:t>
      </w:r>
    </w:p>
    <w:p w14:paraId="1E938C80" w14:textId="77777777" w:rsidR="00946CF8" w:rsidRDefault="00946CF8" w:rsidP="00946CF8">
      <w:pPr>
        <w:pStyle w:val="Code0"/>
      </w:pPr>
      <w:r>
        <w:t xml:space="preserve">            $ref: 'TS29512_Npcf_SMPolicyControl.yaml#/components/schemas/RedirectInformation'</w:t>
      </w:r>
    </w:p>
    <w:p w14:paraId="1D81D73B" w14:textId="77777777" w:rsidR="00946CF8" w:rsidRDefault="00946CF8" w:rsidP="00946CF8">
      <w:pPr>
        <w:pStyle w:val="Code0"/>
      </w:pPr>
      <w:r>
        <w:t xml:space="preserve">          </w:t>
      </w:r>
      <w:proofErr w:type="spellStart"/>
      <w:r>
        <w:t>minItems</w:t>
      </w:r>
      <w:proofErr w:type="spellEnd"/>
      <w:r>
        <w:t>: 1</w:t>
      </w:r>
    </w:p>
    <w:p w14:paraId="192AA5E9" w14:textId="77777777" w:rsidR="00946CF8" w:rsidRDefault="00946CF8" w:rsidP="00946CF8">
      <w:pPr>
        <w:pStyle w:val="Code0"/>
      </w:pPr>
      <w:r>
        <w:t xml:space="preserve">        </w:t>
      </w:r>
      <w:proofErr w:type="spellStart"/>
      <w:r>
        <w:t>muteNotif</w:t>
      </w:r>
      <w:proofErr w:type="spellEnd"/>
      <w:r>
        <w:t>:</w:t>
      </w:r>
    </w:p>
    <w:p w14:paraId="142BAD52" w14:textId="77777777" w:rsidR="00946CF8" w:rsidRDefault="00946CF8" w:rsidP="00946CF8">
      <w:pPr>
        <w:pStyle w:val="Code0"/>
      </w:pPr>
      <w:r>
        <w:t xml:space="preserve">          type: </w:t>
      </w:r>
      <w:proofErr w:type="spellStart"/>
      <w:r>
        <w:t>boolean</w:t>
      </w:r>
      <w:proofErr w:type="spellEnd"/>
    </w:p>
    <w:p w14:paraId="6AA4D5D0" w14:textId="77777777" w:rsidR="00946CF8" w:rsidRDefault="00946CF8" w:rsidP="00946CF8">
      <w:pPr>
        <w:pStyle w:val="Code0"/>
      </w:pPr>
      <w:r>
        <w:t xml:space="preserve">        </w:t>
      </w:r>
      <w:proofErr w:type="spellStart"/>
      <w:r>
        <w:t>trafficSteeringPolIdDl</w:t>
      </w:r>
      <w:proofErr w:type="spellEnd"/>
      <w:r>
        <w:t>:</w:t>
      </w:r>
    </w:p>
    <w:p w14:paraId="50AB8126" w14:textId="77777777" w:rsidR="00946CF8" w:rsidRDefault="00946CF8" w:rsidP="00946CF8">
      <w:pPr>
        <w:pStyle w:val="Code0"/>
      </w:pPr>
      <w:r>
        <w:t xml:space="preserve">          type: string</w:t>
      </w:r>
    </w:p>
    <w:p w14:paraId="5E8680EB" w14:textId="77777777" w:rsidR="00946CF8" w:rsidRDefault="00946CF8" w:rsidP="00946CF8">
      <w:pPr>
        <w:pStyle w:val="Code0"/>
      </w:pPr>
      <w:r>
        <w:t xml:space="preserve">          nullable: true</w:t>
      </w:r>
    </w:p>
    <w:p w14:paraId="690CA9B6" w14:textId="77777777" w:rsidR="00946CF8" w:rsidRDefault="00946CF8" w:rsidP="00946CF8">
      <w:pPr>
        <w:pStyle w:val="Code0"/>
      </w:pPr>
      <w:r>
        <w:t xml:space="preserve">        </w:t>
      </w:r>
      <w:proofErr w:type="spellStart"/>
      <w:r>
        <w:t>trafficSteeringPolIdUl</w:t>
      </w:r>
      <w:proofErr w:type="spellEnd"/>
      <w:r>
        <w:t>:</w:t>
      </w:r>
    </w:p>
    <w:p w14:paraId="25D78C00" w14:textId="77777777" w:rsidR="00946CF8" w:rsidRDefault="00946CF8" w:rsidP="00946CF8">
      <w:pPr>
        <w:pStyle w:val="Code0"/>
      </w:pPr>
      <w:r>
        <w:t xml:space="preserve">          type: string</w:t>
      </w:r>
    </w:p>
    <w:p w14:paraId="5922B085" w14:textId="77777777" w:rsidR="00946CF8" w:rsidRDefault="00946CF8" w:rsidP="00946CF8">
      <w:pPr>
        <w:pStyle w:val="Code0"/>
      </w:pPr>
      <w:r>
        <w:t xml:space="preserve">          nullable: true</w:t>
      </w:r>
    </w:p>
    <w:p w14:paraId="22DAB3F6" w14:textId="77777777" w:rsidR="00946CF8" w:rsidRDefault="00946CF8" w:rsidP="00946CF8">
      <w:pPr>
        <w:pStyle w:val="Code0"/>
      </w:pPr>
      <w:r>
        <w:t xml:space="preserve">        </w:t>
      </w:r>
      <w:proofErr w:type="spellStart"/>
      <w:r>
        <w:t>routeToLocs</w:t>
      </w:r>
      <w:proofErr w:type="spellEnd"/>
      <w:r>
        <w:t>:</w:t>
      </w:r>
    </w:p>
    <w:p w14:paraId="3B36AF72" w14:textId="77777777" w:rsidR="00946CF8" w:rsidRDefault="00946CF8" w:rsidP="00946CF8">
      <w:pPr>
        <w:pStyle w:val="Code0"/>
      </w:pPr>
      <w:r>
        <w:t xml:space="preserve">          type: array</w:t>
      </w:r>
    </w:p>
    <w:p w14:paraId="3BF58267" w14:textId="77777777" w:rsidR="00946CF8" w:rsidRDefault="00946CF8" w:rsidP="00946CF8">
      <w:pPr>
        <w:pStyle w:val="Code0"/>
      </w:pPr>
      <w:r>
        <w:t xml:space="preserve">          items:</w:t>
      </w:r>
    </w:p>
    <w:p w14:paraId="54988907" w14:textId="77777777" w:rsidR="00946CF8" w:rsidRDefault="00946CF8" w:rsidP="00946CF8">
      <w:pPr>
        <w:pStyle w:val="Code0"/>
      </w:pPr>
      <w:r>
        <w:t xml:space="preserve">            $ref: 'TS29571_CommonData.yaml#/components/schemas/</w:t>
      </w:r>
      <w:proofErr w:type="spellStart"/>
      <w:r>
        <w:t>RouteToLocation</w:t>
      </w:r>
      <w:proofErr w:type="spellEnd"/>
      <w:r>
        <w:t>'</w:t>
      </w:r>
    </w:p>
    <w:p w14:paraId="7ACDA2B0" w14:textId="77777777" w:rsidR="00946CF8" w:rsidRDefault="00946CF8" w:rsidP="00946CF8">
      <w:pPr>
        <w:pStyle w:val="Code0"/>
      </w:pPr>
      <w:r>
        <w:t xml:space="preserve">        </w:t>
      </w:r>
      <w:proofErr w:type="spellStart"/>
      <w:r>
        <w:t>traffCorreInd</w:t>
      </w:r>
      <w:proofErr w:type="spellEnd"/>
      <w:r>
        <w:t>:</w:t>
      </w:r>
    </w:p>
    <w:p w14:paraId="3DE72F47" w14:textId="77777777" w:rsidR="00946CF8" w:rsidRDefault="00946CF8" w:rsidP="00946CF8">
      <w:pPr>
        <w:pStyle w:val="Code0"/>
      </w:pPr>
      <w:r>
        <w:t xml:space="preserve">          type: </w:t>
      </w:r>
      <w:proofErr w:type="spellStart"/>
      <w:r>
        <w:t>boolean</w:t>
      </w:r>
      <w:proofErr w:type="spellEnd"/>
    </w:p>
    <w:p w14:paraId="690D7BA6" w14:textId="77777777" w:rsidR="00946CF8" w:rsidRDefault="00946CF8" w:rsidP="00946CF8">
      <w:pPr>
        <w:pStyle w:val="Code0"/>
      </w:pPr>
      <w:r>
        <w:t xml:space="preserve">        </w:t>
      </w:r>
      <w:proofErr w:type="spellStart"/>
      <w:r>
        <w:t>upPathChgEvent</w:t>
      </w:r>
      <w:proofErr w:type="spellEnd"/>
      <w:r>
        <w:t>:</w:t>
      </w:r>
    </w:p>
    <w:p w14:paraId="454D8CBC" w14:textId="77777777" w:rsidR="00946CF8" w:rsidRDefault="00946CF8" w:rsidP="00946CF8">
      <w:pPr>
        <w:pStyle w:val="Code0"/>
      </w:pPr>
      <w:r>
        <w:t xml:space="preserve">          $ref: 'TS29512_Npcf_SMPolicyControl.yaml#/components/schemas/UpPathChgEvent'</w:t>
      </w:r>
    </w:p>
    <w:p w14:paraId="4B1CE4AF" w14:textId="77777777" w:rsidR="00946CF8" w:rsidRDefault="00946CF8" w:rsidP="00946CF8">
      <w:pPr>
        <w:pStyle w:val="Code0"/>
      </w:pPr>
      <w:r>
        <w:t xml:space="preserve">        </w:t>
      </w:r>
      <w:proofErr w:type="spellStart"/>
      <w:r>
        <w:t>steerFun</w:t>
      </w:r>
      <w:proofErr w:type="spellEnd"/>
      <w:r>
        <w:t>:</w:t>
      </w:r>
    </w:p>
    <w:p w14:paraId="2E7DE5FE" w14:textId="77777777" w:rsidR="00946CF8" w:rsidRDefault="00946CF8" w:rsidP="00946CF8">
      <w:pPr>
        <w:pStyle w:val="Code0"/>
      </w:pPr>
      <w:r>
        <w:t xml:space="preserve">          $ref: 'TS29512_Npcf_SMPolicyControl.yaml#/components/schemas/SteeringFunctionality'</w:t>
      </w:r>
    </w:p>
    <w:p w14:paraId="2EED01A3" w14:textId="77777777" w:rsidR="00946CF8" w:rsidRDefault="00946CF8" w:rsidP="00946CF8">
      <w:pPr>
        <w:pStyle w:val="Code0"/>
      </w:pPr>
      <w:r>
        <w:t xml:space="preserve">        </w:t>
      </w:r>
      <w:proofErr w:type="spellStart"/>
      <w:r>
        <w:t>steerModeDl</w:t>
      </w:r>
      <w:proofErr w:type="spellEnd"/>
      <w:r>
        <w:t>:</w:t>
      </w:r>
    </w:p>
    <w:p w14:paraId="5564A52D" w14:textId="77777777" w:rsidR="00946CF8" w:rsidRDefault="00946CF8" w:rsidP="00946CF8">
      <w:pPr>
        <w:pStyle w:val="Code0"/>
      </w:pPr>
      <w:r>
        <w:t xml:space="preserve">          $ref: '#/components/schemas/</w:t>
      </w:r>
      <w:proofErr w:type="spellStart"/>
      <w:r>
        <w:t>SteeringMode</w:t>
      </w:r>
      <w:proofErr w:type="spellEnd"/>
      <w:r>
        <w:t>'</w:t>
      </w:r>
    </w:p>
    <w:p w14:paraId="11219CD2" w14:textId="77777777" w:rsidR="00946CF8" w:rsidRDefault="00946CF8" w:rsidP="00946CF8">
      <w:pPr>
        <w:pStyle w:val="Code0"/>
      </w:pPr>
      <w:r>
        <w:t xml:space="preserve">        </w:t>
      </w:r>
      <w:proofErr w:type="spellStart"/>
      <w:r>
        <w:t>steerModeUl</w:t>
      </w:r>
      <w:proofErr w:type="spellEnd"/>
      <w:r>
        <w:t>:</w:t>
      </w:r>
    </w:p>
    <w:p w14:paraId="5189E63A" w14:textId="77777777" w:rsidR="00946CF8" w:rsidRDefault="00946CF8" w:rsidP="00946CF8">
      <w:pPr>
        <w:pStyle w:val="Code0"/>
      </w:pPr>
      <w:r>
        <w:t xml:space="preserve">          $ref: '#/components/schemas/</w:t>
      </w:r>
      <w:proofErr w:type="spellStart"/>
      <w:r>
        <w:t>SteeringMode</w:t>
      </w:r>
      <w:proofErr w:type="spellEnd"/>
      <w:r>
        <w:t>'</w:t>
      </w:r>
    </w:p>
    <w:p w14:paraId="325212EB" w14:textId="77777777" w:rsidR="00946CF8" w:rsidRDefault="00946CF8" w:rsidP="00946CF8">
      <w:pPr>
        <w:pStyle w:val="Code0"/>
      </w:pPr>
      <w:r>
        <w:t xml:space="preserve">        </w:t>
      </w:r>
      <w:proofErr w:type="spellStart"/>
      <w:r>
        <w:t>mulAccCtrl</w:t>
      </w:r>
      <w:proofErr w:type="spellEnd"/>
      <w:r>
        <w:t>:</w:t>
      </w:r>
    </w:p>
    <w:p w14:paraId="11AC7EAA" w14:textId="77777777" w:rsidR="00946CF8" w:rsidRDefault="00946CF8" w:rsidP="00946CF8">
      <w:pPr>
        <w:pStyle w:val="Code0"/>
      </w:pPr>
      <w:r>
        <w:t xml:space="preserve">          $ref: 'TS29512_Npcf_SMPolicyControl.yaml#/components/schemas/MulticastAccessControl'</w:t>
      </w:r>
    </w:p>
    <w:p w14:paraId="21840990" w14:textId="77777777" w:rsidR="00946CF8" w:rsidRDefault="00946CF8" w:rsidP="00946CF8">
      <w:pPr>
        <w:pStyle w:val="Code0"/>
      </w:pPr>
      <w:r>
        <w:t xml:space="preserve">        </w:t>
      </w:r>
      <w:proofErr w:type="spellStart"/>
      <w:r>
        <w:t>snssaiList</w:t>
      </w:r>
      <w:proofErr w:type="spellEnd"/>
      <w:r>
        <w:t>:</w:t>
      </w:r>
    </w:p>
    <w:p w14:paraId="616FAFEE" w14:textId="77777777" w:rsidR="00946CF8" w:rsidRDefault="00946CF8" w:rsidP="00946CF8">
      <w:pPr>
        <w:pStyle w:val="Code0"/>
      </w:pPr>
      <w:r>
        <w:t xml:space="preserve">          $ref: '#/components/schemas/</w:t>
      </w:r>
      <w:proofErr w:type="spellStart"/>
      <w:r>
        <w:t>SnssaiList</w:t>
      </w:r>
      <w:proofErr w:type="spellEnd"/>
      <w:r>
        <w:t>'</w:t>
      </w:r>
    </w:p>
    <w:p w14:paraId="14BD1667" w14:textId="77777777" w:rsidR="00946CF8" w:rsidRDefault="00946CF8" w:rsidP="00946CF8">
      <w:pPr>
        <w:pStyle w:val="Code0"/>
      </w:pPr>
    </w:p>
    <w:p w14:paraId="35113833" w14:textId="77777777" w:rsidR="00946CF8" w:rsidRDefault="00946CF8" w:rsidP="00946CF8">
      <w:pPr>
        <w:pStyle w:val="Code0"/>
      </w:pPr>
      <w:r>
        <w:t xml:space="preserve">    </w:t>
      </w:r>
      <w:proofErr w:type="spellStart"/>
      <w:r>
        <w:t>TrafficControlDataList</w:t>
      </w:r>
      <w:proofErr w:type="spellEnd"/>
      <w:r>
        <w:t>:</w:t>
      </w:r>
    </w:p>
    <w:p w14:paraId="70A5BAA4" w14:textId="77777777" w:rsidR="00946CF8" w:rsidRDefault="00946CF8" w:rsidP="00946CF8">
      <w:pPr>
        <w:pStyle w:val="Code0"/>
      </w:pPr>
      <w:r>
        <w:t xml:space="preserve">      type: array</w:t>
      </w:r>
    </w:p>
    <w:p w14:paraId="20F615AC" w14:textId="77777777" w:rsidR="00946CF8" w:rsidRDefault="00946CF8" w:rsidP="00946CF8">
      <w:pPr>
        <w:pStyle w:val="Code0"/>
      </w:pPr>
      <w:r>
        <w:t xml:space="preserve">      items:</w:t>
      </w:r>
    </w:p>
    <w:p w14:paraId="1BAA3723" w14:textId="77777777" w:rsidR="00946CF8" w:rsidRDefault="00946CF8" w:rsidP="00946CF8">
      <w:pPr>
        <w:pStyle w:val="Code0"/>
      </w:pPr>
      <w:r>
        <w:t xml:space="preserve">        $ref: '#/components/schemas/</w:t>
      </w:r>
      <w:proofErr w:type="spellStart"/>
      <w:r>
        <w:t>TrafficControlData</w:t>
      </w:r>
      <w:proofErr w:type="spellEnd"/>
      <w:r>
        <w:t>'</w:t>
      </w:r>
    </w:p>
    <w:p w14:paraId="6C11F069" w14:textId="77777777" w:rsidR="00946CF8" w:rsidRDefault="00946CF8" w:rsidP="00946CF8">
      <w:pPr>
        <w:pStyle w:val="Code0"/>
      </w:pPr>
    </w:p>
    <w:p w14:paraId="0740DCEA" w14:textId="77777777" w:rsidR="00946CF8" w:rsidRDefault="00946CF8" w:rsidP="00946CF8">
      <w:pPr>
        <w:pStyle w:val="Code0"/>
      </w:pPr>
      <w:r>
        <w:t xml:space="preserve">    </w:t>
      </w:r>
      <w:proofErr w:type="spellStart"/>
      <w:r>
        <w:t>PccRule</w:t>
      </w:r>
      <w:proofErr w:type="spellEnd"/>
      <w:r>
        <w:t>:</w:t>
      </w:r>
    </w:p>
    <w:p w14:paraId="5E67BEB8" w14:textId="77777777" w:rsidR="00946CF8" w:rsidRDefault="00946CF8" w:rsidP="00946CF8">
      <w:pPr>
        <w:pStyle w:val="Code0"/>
      </w:pPr>
      <w:r>
        <w:t xml:space="preserve">      type: object</w:t>
      </w:r>
    </w:p>
    <w:p w14:paraId="4D0C7E25" w14:textId="77777777" w:rsidR="00946CF8" w:rsidRDefault="00946CF8" w:rsidP="00946CF8">
      <w:pPr>
        <w:pStyle w:val="Code0"/>
      </w:pPr>
      <w:r>
        <w:t xml:space="preserve">      properties:</w:t>
      </w:r>
    </w:p>
    <w:p w14:paraId="73504175" w14:textId="77777777" w:rsidR="00946CF8" w:rsidRDefault="00946CF8" w:rsidP="00946CF8">
      <w:pPr>
        <w:pStyle w:val="Code0"/>
      </w:pPr>
      <w:r>
        <w:t xml:space="preserve">        </w:t>
      </w:r>
      <w:proofErr w:type="spellStart"/>
      <w:r>
        <w:t>pccRuleId</w:t>
      </w:r>
      <w:proofErr w:type="spellEnd"/>
      <w:r>
        <w:t>:</w:t>
      </w:r>
    </w:p>
    <w:p w14:paraId="68EC148C" w14:textId="77777777" w:rsidR="00946CF8" w:rsidRDefault="00946CF8" w:rsidP="00946CF8">
      <w:pPr>
        <w:pStyle w:val="Code0"/>
      </w:pPr>
      <w:r>
        <w:t xml:space="preserve">          type: string</w:t>
      </w:r>
    </w:p>
    <w:p w14:paraId="43DD2031" w14:textId="77777777" w:rsidR="00946CF8" w:rsidRDefault="00946CF8" w:rsidP="00946CF8">
      <w:pPr>
        <w:pStyle w:val="Code0"/>
      </w:pPr>
      <w:r>
        <w:t xml:space="preserve">          description: Univocally identifies the PCC rule within a PDU session.</w:t>
      </w:r>
    </w:p>
    <w:p w14:paraId="1528CFC5" w14:textId="77777777" w:rsidR="00946CF8" w:rsidRDefault="00946CF8" w:rsidP="00946CF8">
      <w:pPr>
        <w:pStyle w:val="Code0"/>
      </w:pPr>
      <w:r>
        <w:t xml:space="preserve">        </w:t>
      </w:r>
      <w:proofErr w:type="spellStart"/>
      <w:r>
        <w:t>flowInfoList</w:t>
      </w:r>
      <w:proofErr w:type="spellEnd"/>
      <w:r>
        <w:t>:</w:t>
      </w:r>
    </w:p>
    <w:p w14:paraId="59B7757B" w14:textId="77777777" w:rsidR="00946CF8" w:rsidRDefault="00946CF8" w:rsidP="00946CF8">
      <w:pPr>
        <w:pStyle w:val="Code0"/>
      </w:pPr>
      <w:r>
        <w:t xml:space="preserve">          type: array</w:t>
      </w:r>
    </w:p>
    <w:p w14:paraId="6E22E35F" w14:textId="77777777" w:rsidR="00946CF8" w:rsidRDefault="00946CF8" w:rsidP="00946CF8">
      <w:pPr>
        <w:pStyle w:val="Code0"/>
      </w:pPr>
      <w:r>
        <w:t xml:space="preserve">          items:</w:t>
      </w:r>
    </w:p>
    <w:p w14:paraId="4B799EBC" w14:textId="77777777" w:rsidR="00946CF8" w:rsidRDefault="00946CF8" w:rsidP="00946CF8">
      <w:pPr>
        <w:pStyle w:val="Code0"/>
      </w:pPr>
      <w:r>
        <w:t xml:space="preserve">            $ref: 'TS29512_Npcf_SMPolicyControl.yaml#/components/schemas/FlowInformation'</w:t>
      </w:r>
    </w:p>
    <w:p w14:paraId="13CB6971" w14:textId="77777777" w:rsidR="00946CF8" w:rsidRDefault="00946CF8" w:rsidP="00946CF8">
      <w:pPr>
        <w:pStyle w:val="Code0"/>
      </w:pPr>
      <w:r>
        <w:t xml:space="preserve">        </w:t>
      </w:r>
      <w:proofErr w:type="spellStart"/>
      <w:r>
        <w:t>applicationId</w:t>
      </w:r>
      <w:proofErr w:type="spellEnd"/>
      <w:r>
        <w:t>:</w:t>
      </w:r>
    </w:p>
    <w:p w14:paraId="7D98D10A" w14:textId="77777777" w:rsidR="00946CF8" w:rsidRDefault="00946CF8" w:rsidP="00946CF8">
      <w:pPr>
        <w:pStyle w:val="Code0"/>
      </w:pPr>
      <w:r>
        <w:t xml:space="preserve">          type: string</w:t>
      </w:r>
    </w:p>
    <w:p w14:paraId="6A98674A" w14:textId="77777777" w:rsidR="00946CF8" w:rsidRDefault="00946CF8" w:rsidP="00946CF8">
      <w:pPr>
        <w:pStyle w:val="Code0"/>
      </w:pPr>
      <w:r>
        <w:t xml:space="preserve">        </w:t>
      </w:r>
      <w:proofErr w:type="spellStart"/>
      <w:r>
        <w:t>appDescriptor</w:t>
      </w:r>
      <w:proofErr w:type="spellEnd"/>
      <w:r>
        <w:t>:</w:t>
      </w:r>
    </w:p>
    <w:p w14:paraId="73BF690E" w14:textId="77777777" w:rsidR="00946CF8" w:rsidRDefault="00946CF8" w:rsidP="00946CF8">
      <w:pPr>
        <w:pStyle w:val="Code0"/>
      </w:pPr>
      <w:r>
        <w:t xml:space="preserve">          $ref: 'TS29512_Npcf_SMPolicyControl.yaml#/components/schemas/ApplicationDescriptor'</w:t>
      </w:r>
    </w:p>
    <w:p w14:paraId="112E42DD" w14:textId="77777777" w:rsidR="00946CF8" w:rsidRDefault="00946CF8" w:rsidP="00946CF8">
      <w:pPr>
        <w:pStyle w:val="Code0"/>
      </w:pPr>
      <w:r>
        <w:t xml:space="preserve">        </w:t>
      </w:r>
      <w:proofErr w:type="spellStart"/>
      <w:r>
        <w:t>contentVersion</w:t>
      </w:r>
      <w:proofErr w:type="spellEnd"/>
      <w:r>
        <w:t>:</w:t>
      </w:r>
    </w:p>
    <w:p w14:paraId="36C7C6AB" w14:textId="77777777" w:rsidR="00946CF8" w:rsidRDefault="00946CF8" w:rsidP="00946CF8">
      <w:pPr>
        <w:pStyle w:val="Code0"/>
      </w:pPr>
      <w:r>
        <w:t xml:space="preserve">          $ref: 'TS29514_Npcf_PolicyAuthorization.yaml#/components/schemas/ContentVersion'</w:t>
      </w:r>
    </w:p>
    <w:p w14:paraId="291D524F" w14:textId="77777777" w:rsidR="00946CF8" w:rsidRDefault="00946CF8" w:rsidP="00946CF8">
      <w:pPr>
        <w:pStyle w:val="Code0"/>
      </w:pPr>
      <w:r>
        <w:t xml:space="preserve">        precedence:</w:t>
      </w:r>
    </w:p>
    <w:p w14:paraId="64EB5F6A" w14:textId="77777777" w:rsidR="00946CF8" w:rsidRDefault="00946CF8" w:rsidP="00946CF8">
      <w:pPr>
        <w:pStyle w:val="Code0"/>
      </w:pPr>
      <w:r>
        <w:t xml:space="preserve">          $ref: 'TS29571_CommonData.yaml#/components/schemas/</w:t>
      </w:r>
      <w:proofErr w:type="spellStart"/>
      <w:r>
        <w:t>Uinteger</w:t>
      </w:r>
      <w:proofErr w:type="spellEnd"/>
      <w:r>
        <w:t>'</w:t>
      </w:r>
    </w:p>
    <w:p w14:paraId="34B8409F" w14:textId="77777777" w:rsidR="00946CF8" w:rsidRDefault="00946CF8" w:rsidP="00946CF8">
      <w:pPr>
        <w:pStyle w:val="Code0"/>
      </w:pPr>
      <w:r>
        <w:lastRenderedPageBreak/>
        <w:t xml:space="preserve">        </w:t>
      </w:r>
      <w:proofErr w:type="spellStart"/>
      <w:r>
        <w:t>afSigProtocol</w:t>
      </w:r>
      <w:proofErr w:type="spellEnd"/>
      <w:r>
        <w:t>:</w:t>
      </w:r>
    </w:p>
    <w:p w14:paraId="1B93E8CF" w14:textId="77777777" w:rsidR="00946CF8" w:rsidRDefault="00946CF8" w:rsidP="00946CF8">
      <w:pPr>
        <w:pStyle w:val="Code0"/>
      </w:pPr>
      <w:r>
        <w:t xml:space="preserve">          $ref: 'TS29512_Npcf_SMPolicyControl.yaml#/components/schemas/AfSigProtocol'</w:t>
      </w:r>
    </w:p>
    <w:p w14:paraId="145706E6" w14:textId="77777777" w:rsidR="00946CF8" w:rsidRDefault="00946CF8" w:rsidP="00946CF8">
      <w:pPr>
        <w:pStyle w:val="Code0"/>
      </w:pPr>
      <w:r>
        <w:t xml:space="preserve">        </w:t>
      </w:r>
      <w:proofErr w:type="spellStart"/>
      <w:r>
        <w:t>isAppRelocatable</w:t>
      </w:r>
      <w:proofErr w:type="spellEnd"/>
      <w:r>
        <w:t>:</w:t>
      </w:r>
    </w:p>
    <w:p w14:paraId="69B053C9" w14:textId="77777777" w:rsidR="00946CF8" w:rsidRDefault="00946CF8" w:rsidP="00946CF8">
      <w:pPr>
        <w:pStyle w:val="Code0"/>
      </w:pPr>
      <w:r>
        <w:t xml:space="preserve">          type: </w:t>
      </w:r>
      <w:proofErr w:type="spellStart"/>
      <w:r>
        <w:t>boolean</w:t>
      </w:r>
      <w:proofErr w:type="spellEnd"/>
    </w:p>
    <w:p w14:paraId="2C8B22A2" w14:textId="77777777" w:rsidR="00946CF8" w:rsidRDefault="00946CF8" w:rsidP="00946CF8">
      <w:pPr>
        <w:pStyle w:val="Code0"/>
      </w:pPr>
      <w:r>
        <w:t xml:space="preserve">        </w:t>
      </w:r>
      <w:proofErr w:type="spellStart"/>
      <w:r>
        <w:t>isUeAddrPreserved</w:t>
      </w:r>
      <w:proofErr w:type="spellEnd"/>
      <w:r>
        <w:t>:</w:t>
      </w:r>
    </w:p>
    <w:p w14:paraId="70BC67CE" w14:textId="77777777" w:rsidR="00946CF8" w:rsidRDefault="00946CF8" w:rsidP="00946CF8">
      <w:pPr>
        <w:pStyle w:val="Code0"/>
      </w:pPr>
      <w:r>
        <w:t xml:space="preserve">          type: </w:t>
      </w:r>
      <w:proofErr w:type="spellStart"/>
      <w:r>
        <w:t>boolean</w:t>
      </w:r>
      <w:proofErr w:type="spellEnd"/>
    </w:p>
    <w:p w14:paraId="06E74A91" w14:textId="77777777" w:rsidR="00946CF8" w:rsidRDefault="00946CF8" w:rsidP="00946CF8">
      <w:pPr>
        <w:pStyle w:val="Code0"/>
      </w:pPr>
      <w:r>
        <w:t xml:space="preserve">        </w:t>
      </w:r>
      <w:proofErr w:type="spellStart"/>
      <w:r>
        <w:t>qosData</w:t>
      </w:r>
      <w:proofErr w:type="spellEnd"/>
      <w:r>
        <w:t>:</w:t>
      </w:r>
    </w:p>
    <w:p w14:paraId="7224528C" w14:textId="77777777" w:rsidR="00946CF8" w:rsidRDefault="00946CF8" w:rsidP="00946CF8">
      <w:pPr>
        <w:pStyle w:val="Code0"/>
      </w:pPr>
      <w:r>
        <w:t xml:space="preserve">          type: array</w:t>
      </w:r>
    </w:p>
    <w:p w14:paraId="767FB5B3" w14:textId="77777777" w:rsidR="00946CF8" w:rsidRDefault="00946CF8" w:rsidP="00946CF8">
      <w:pPr>
        <w:pStyle w:val="Code0"/>
      </w:pPr>
      <w:r>
        <w:t xml:space="preserve">          items:</w:t>
      </w:r>
    </w:p>
    <w:p w14:paraId="1C6A8326" w14:textId="77777777" w:rsidR="00946CF8" w:rsidRDefault="00946CF8" w:rsidP="00946CF8">
      <w:pPr>
        <w:pStyle w:val="Code0"/>
      </w:pPr>
      <w:r>
        <w:t xml:space="preserve">            $ref: '#/components/schemas/</w:t>
      </w:r>
      <w:proofErr w:type="spellStart"/>
      <w:r>
        <w:t>QosDataList</w:t>
      </w:r>
      <w:proofErr w:type="spellEnd"/>
      <w:r>
        <w:t>'</w:t>
      </w:r>
    </w:p>
    <w:p w14:paraId="3D360AAB" w14:textId="77777777" w:rsidR="00946CF8" w:rsidRDefault="00946CF8" w:rsidP="00946CF8">
      <w:pPr>
        <w:pStyle w:val="Code0"/>
      </w:pPr>
      <w:r>
        <w:t xml:space="preserve">        </w:t>
      </w:r>
      <w:proofErr w:type="spellStart"/>
      <w:r>
        <w:t>altQosParams</w:t>
      </w:r>
      <w:proofErr w:type="spellEnd"/>
      <w:r>
        <w:t>:</w:t>
      </w:r>
    </w:p>
    <w:p w14:paraId="5D440EFF" w14:textId="77777777" w:rsidR="00946CF8" w:rsidRDefault="00946CF8" w:rsidP="00946CF8">
      <w:pPr>
        <w:pStyle w:val="Code0"/>
      </w:pPr>
      <w:r>
        <w:t xml:space="preserve">          type: array</w:t>
      </w:r>
    </w:p>
    <w:p w14:paraId="1700346A" w14:textId="77777777" w:rsidR="00946CF8" w:rsidRDefault="00946CF8" w:rsidP="00946CF8">
      <w:pPr>
        <w:pStyle w:val="Code0"/>
      </w:pPr>
      <w:r>
        <w:t xml:space="preserve">          items:</w:t>
      </w:r>
    </w:p>
    <w:p w14:paraId="7DE78FEF" w14:textId="77777777" w:rsidR="00946CF8" w:rsidRDefault="00946CF8" w:rsidP="00946CF8">
      <w:pPr>
        <w:pStyle w:val="Code0"/>
      </w:pPr>
      <w:r>
        <w:t xml:space="preserve">            $ref: '#/components/schemas/</w:t>
      </w:r>
      <w:proofErr w:type="spellStart"/>
      <w:r>
        <w:t>QosDataList</w:t>
      </w:r>
      <w:proofErr w:type="spellEnd"/>
      <w:r>
        <w:t>'</w:t>
      </w:r>
    </w:p>
    <w:p w14:paraId="3789C454" w14:textId="77777777" w:rsidR="00946CF8" w:rsidRDefault="00946CF8" w:rsidP="00946CF8">
      <w:pPr>
        <w:pStyle w:val="Code0"/>
      </w:pPr>
      <w:r>
        <w:t xml:space="preserve">        </w:t>
      </w:r>
      <w:proofErr w:type="spellStart"/>
      <w:r>
        <w:t>trafficControlData</w:t>
      </w:r>
      <w:proofErr w:type="spellEnd"/>
      <w:r>
        <w:t>:</w:t>
      </w:r>
    </w:p>
    <w:p w14:paraId="3B3D91C6" w14:textId="77777777" w:rsidR="00946CF8" w:rsidRDefault="00946CF8" w:rsidP="00946CF8">
      <w:pPr>
        <w:pStyle w:val="Code0"/>
      </w:pPr>
      <w:r>
        <w:t xml:space="preserve">          type: array</w:t>
      </w:r>
    </w:p>
    <w:p w14:paraId="440E28CE" w14:textId="77777777" w:rsidR="00946CF8" w:rsidRDefault="00946CF8" w:rsidP="00946CF8">
      <w:pPr>
        <w:pStyle w:val="Code0"/>
      </w:pPr>
      <w:r>
        <w:t xml:space="preserve">          items:</w:t>
      </w:r>
    </w:p>
    <w:p w14:paraId="6E403270" w14:textId="77777777" w:rsidR="00946CF8" w:rsidRDefault="00946CF8" w:rsidP="00946CF8">
      <w:pPr>
        <w:pStyle w:val="Code0"/>
      </w:pPr>
      <w:r>
        <w:t xml:space="preserve">            $ref: '#/components/schemas/</w:t>
      </w:r>
      <w:proofErr w:type="spellStart"/>
      <w:r>
        <w:t>TrafficControlDataList</w:t>
      </w:r>
      <w:proofErr w:type="spellEnd"/>
      <w:r>
        <w:t>'</w:t>
      </w:r>
    </w:p>
    <w:p w14:paraId="2FDBD718" w14:textId="77777777" w:rsidR="00946CF8" w:rsidRDefault="00946CF8" w:rsidP="00946CF8">
      <w:pPr>
        <w:pStyle w:val="Code0"/>
      </w:pPr>
      <w:r>
        <w:t xml:space="preserve">        </w:t>
      </w:r>
      <w:proofErr w:type="spellStart"/>
      <w:r>
        <w:t>conditionData</w:t>
      </w:r>
      <w:proofErr w:type="spellEnd"/>
      <w:r>
        <w:t>:</w:t>
      </w:r>
    </w:p>
    <w:p w14:paraId="1FD7767B" w14:textId="77777777" w:rsidR="00946CF8" w:rsidRDefault="00946CF8" w:rsidP="00946CF8">
      <w:pPr>
        <w:pStyle w:val="Code0"/>
      </w:pPr>
      <w:r>
        <w:t xml:space="preserve">            $ref: 'TS29512_Npcf_SMPolicyControl.yaml#/components/schemas/ConditionData'</w:t>
      </w:r>
    </w:p>
    <w:p w14:paraId="27E92075" w14:textId="77777777" w:rsidR="00946CF8" w:rsidRDefault="00946CF8" w:rsidP="00946CF8">
      <w:pPr>
        <w:pStyle w:val="Code0"/>
      </w:pPr>
      <w:r>
        <w:t xml:space="preserve">        </w:t>
      </w:r>
      <w:proofErr w:type="spellStart"/>
      <w:r>
        <w:t>tscaiInputDl</w:t>
      </w:r>
      <w:proofErr w:type="spellEnd"/>
      <w:r>
        <w:t>:</w:t>
      </w:r>
    </w:p>
    <w:p w14:paraId="358EDED4" w14:textId="77777777" w:rsidR="00946CF8" w:rsidRDefault="00946CF8" w:rsidP="00946CF8">
      <w:pPr>
        <w:pStyle w:val="Code0"/>
      </w:pPr>
      <w:r>
        <w:t xml:space="preserve">          $ref: 'TS29514_Npcf_PolicyAuthorization.yaml#/components/schemas/TscaiInputContainer'</w:t>
      </w:r>
    </w:p>
    <w:p w14:paraId="450738F1" w14:textId="77777777" w:rsidR="00946CF8" w:rsidRDefault="00946CF8" w:rsidP="00946CF8">
      <w:pPr>
        <w:pStyle w:val="Code0"/>
      </w:pPr>
      <w:r>
        <w:t xml:space="preserve">        </w:t>
      </w:r>
      <w:proofErr w:type="spellStart"/>
      <w:r>
        <w:t>tscaiInputUl</w:t>
      </w:r>
      <w:proofErr w:type="spellEnd"/>
      <w:r>
        <w:t>:</w:t>
      </w:r>
    </w:p>
    <w:p w14:paraId="41204BCB" w14:textId="77777777" w:rsidR="00946CF8" w:rsidRDefault="00946CF8" w:rsidP="00946CF8">
      <w:pPr>
        <w:pStyle w:val="Code0"/>
      </w:pPr>
      <w:r>
        <w:t xml:space="preserve">          $ref: 'TS29514_Npcf_PolicyAuthorization.yaml#/components/schemas/TscaiInputContainer'</w:t>
      </w:r>
    </w:p>
    <w:p w14:paraId="0F088736" w14:textId="77777777" w:rsidR="00946CF8" w:rsidRDefault="00946CF8" w:rsidP="00946CF8">
      <w:pPr>
        <w:pStyle w:val="Code0"/>
      </w:pPr>
    </w:p>
    <w:p w14:paraId="5537DBA3" w14:textId="77777777" w:rsidR="00946CF8" w:rsidRDefault="00946CF8" w:rsidP="00946CF8">
      <w:pPr>
        <w:pStyle w:val="Code0"/>
      </w:pPr>
      <w:r>
        <w:t xml:space="preserve">    </w:t>
      </w:r>
      <w:proofErr w:type="spellStart"/>
      <w:r>
        <w:t>SnssaiInfo</w:t>
      </w:r>
      <w:proofErr w:type="spellEnd"/>
      <w:r>
        <w:t>:</w:t>
      </w:r>
    </w:p>
    <w:p w14:paraId="5AF1DED2" w14:textId="77777777" w:rsidR="00946CF8" w:rsidRDefault="00946CF8" w:rsidP="00946CF8">
      <w:pPr>
        <w:pStyle w:val="Code0"/>
      </w:pPr>
      <w:r>
        <w:t xml:space="preserve">      type: object</w:t>
      </w:r>
    </w:p>
    <w:p w14:paraId="0BFDF9A1" w14:textId="77777777" w:rsidR="00946CF8" w:rsidRDefault="00946CF8" w:rsidP="00946CF8">
      <w:pPr>
        <w:pStyle w:val="Code0"/>
      </w:pPr>
      <w:r>
        <w:t xml:space="preserve">      properties:</w:t>
      </w:r>
    </w:p>
    <w:p w14:paraId="295E5913" w14:textId="77777777" w:rsidR="00946CF8" w:rsidRDefault="00946CF8" w:rsidP="00946CF8">
      <w:pPr>
        <w:pStyle w:val="Code0"/>
      </w:pPr>
      <w:r>
        <w:t xml:space="preserve">        </w:t>
      </w:r>
      <w:proofErr w:type="spellStart"/>
      <w:r>
        <w:t>plmnInfo</w:t>
      </w:r>
      <w:proofErr w:type="spellEnd"/>
      <w:r>
        <w:t>:</w:t>
      </w:r>
    </w:p>
    <w:p w14:paraId="238C0199" w14:textId="77777777" w:rsidR="00946CF8" w:rsidRDefault="00946CF8" w:rsidP="00946CF8">
      <w:pPr>
        <w:pStyle w:val="Code0"/>
      </w:pPr>
      <w:r>
        <w:t xml:space="preserve">          $ref: 'TS28541_NrNrm.yaml#/components/schemas/</w:t>
      </w:r>
      <w:proofErr w:type="spellStart"/>
      <w:r>
        <w:t>PlmnInfo</w:t>
      </w:r>
      <w:proofErr w:type="spellEnd"/>
      <w:r>
        <w:t>'</w:t>
      </w:r>
    </w:p>
    <w:p w14:paraId="4D26204D" w14:textId="77777777" w:rsidR="00946CF8" w:rsidRDefault="00946CF8" w:rsidP="00946CF8">
      <w:pPr>
        <w:pStyle w:val="Code0"/>
      </w:pPr>
      <w:r>
        <w:t xml:space="preserve">        </w:t>
      </w:r>
      <w:proofErr w:type="spellStart"/>
      <w:r>
        <w:t>administrativeState</w:t>
      </w:r>
      <w:proofErr w:type="spellEnd"/>
      <w:r>
        <w:t>:</w:t>
      </w:r>
    </w:p>
    <w:p w14:paraId="4AB1FC05" w14:textId="77777777" w:rsidR="00946CF8" w:rsidRDefault="00946CF8" w:rsidP="00946CF8">
      <w:pPr>
        <w:pStyle w:val="Code0"/>
      </w:pPr>
      <w:r>
        <w:t xml:space="preserve">          $ref: 'TS28623_ComDefs.yaml#/components/schemas/</w:t>
      </w:r>
      <w:proofErr w:type="spellStart"/>
      <w:r>
        <w:t>AdministrativeState</w:t>
      </w:r>
      <w:proofErr w:type="spellEnd"/>
      <w:r>
        <w:t>'</w:t>
      </w:r>
    </w:p>
    <w:p w14:paraId="291E21B0" w14:textId="77777777" w:rsidR="00946CF8" w:rsidRDefault="00946CF8" w:rsidP="00946CF8">
      <w:pPr>
        <w:pStyle w:val="Code0"/>
      </w:pPr>
    </w:p>
    <w:p w14:paraId="03FF1690" w14:textId="77777777" w:rsidR="00946CF8" w:rsidRDefault="00946CF8" w:rsidP="00946CF8">
      <w:pPr>
        <w:pStyle w:val="Code0"/>
      </w:pPr>
      <w:r>
        <w:t xml:space="preserve">    </w:t>
      </w:r>
      <w:proofErr w:type="spellStart"/>
      <w:r>
        <w:t>NsacfInfoSnssai</w:t>
      </w:r>
      <w:proofErr w:type="spellEnd"/>
      <w:r>
        <w:t>:</w:t>
      </w:r>
    </w:p>
    <w:p w14:paraId="6C113993" w14:textId="77777777" w:rsidR="00946CF8" w:rsidRDefault="00946CF8" w:rsidP="00946CF8">
      <w:pPr>
        <w:pStyle w:val="Code0"/>
      </w:pPr>
      <w:r>
        <w:t xml:space="preserve">      type: object</w:t>
      </w:r>
    </w:p>
    <w:p w14:paraId="6BDA9D22" w14:textId="77777777" w:rsidR="00946CF8" w:rsidRDefault="00946CF8" w:rsidP="00946CF8">
      <w:pPr>
        <w:pStyle w:val="Code0"/>
      </w:pPr>
      <w:r>
        <w:t xml:space="preserve">      properties:</w:t>
      </w:r>
    </w:p>
    <w:p w14:paraId="3CCB0E5F" w14:textId="77777777" w:rsidR="00946CF8" w:rsidRDefault="00946CF8" w:rsidP="00946CF8">
      <w:pPr>
        <w:pStyle w:val="Code0"/>
      </w:pPr>
      <w:r>
        <w:t xml:space="preserve">        </w:t>
      </w:r>
      <w:proofErr w:type="spellStart"/>
      <w:r>
        <w:t>SnssaiInfo</w:t>
      </w:r>
      <w:proofErr w:type="spellEnd"/>
      <w:r>
        <w:t>:</w:t>
      </w:r>
    </w:p>
    <w:p w14:paraId="54F33770" w14:textId="77777777" w:rsidR="00946CF8" w:rsidRDefault="00946CF8" w:rsidP="00946CF8">
      <w:pPr>
        <w:pStyle w:val="Code0"/>
      </w:pPr>
      <w:r>
        <w:t xml:space="preserve">          $ref: '#/components/schemas/</w:t>
      </w:r>
      <w:proofErr w:type="spellStart"/>
      <w:r>
        <w:t>SnssaiInfo</w:t>
      </w:r>
      <w:proofErr w:type="spellEnd"/>
      <w:r>
        <w:t>'</w:t>
      </w:r>
    </w:p>
    <w:p w14:paraId="11A2B73B" w14:textId="77777777" w:rsidR="00946CF8" w:rsidRDefault="00946CF8" w:rsidP="00946CF8">
      <w:pPr>
        <w:pStyle w:val="Code0"/>
      </w:pPr>
      <w:r>
        <w:t xml:space="preserve">        </w:t>
      </w:r>
      <w:proofErr w:type="spellStart"/>
      <w:r>
        <w:t>isSubjectToNsac</w:t>
      </w:r>
      <w:proofErr w:type="spellEnd"/>
      <w:r>
        <w:t>:</w:t>
      </w:r>
    </w:p>
    <w:p w14:paraId="2A5C095C" w14:textId="77777777" w:rsidR="00946CF8" w:rsidRDefault="00946CF8" w:rsidP="00946CF8">
      <w:pPr>
        <w:pStyle w:val="Code0"/>
      </w:pPr>
      <w:r>
        <w:t xml:space="preserve">          type: </w:t>
      </w:r>
      <w:proofErr w:type="spellStart"/>
      <w:r>
        <w:t>boolean</w:t>
      </w:r>
      <w:proofErr w:type="spellEnd"/>
    </w:p>
    <w:p w14:paraId="27DFC75F" w14:textId="77777777" w:rsidR="00946CF8" w:rsidRDefault="00946CF8" w:rsidP="00946CF8">
      <w:pPr>
        <w:pStyle w:val="Code0"/>
      </w:pPr>
      <w:r>
        <w:t xml:space="preserve">        </w:t>
      </w:r>
      <w:proofErr w:type="spellStart"/>
      <w:r>
        <w:t>maxNumberofUEs</w:t>
      </w:r>
      <w:proofErr w:type="spellEnd"/>
      <w:r>
        <w:t>:</w:t>
      </w:r>
    </w:p>
    <w:p w14:paraId="4EF03CC9" w14:textId="77777777" w:rsidR="00946CF8" w:rsidRDefault="00946CF8" w:rsidP="00946CF8">
      <w:pPr>
        <w:pStyle w:val="Code0"/>
      </w:pPr>
      <w:r>
        <w:t xml:space="preserve">          type: integer</w:t>
      </w:r>
    </w:p>
    <w:p w14:paraId="7158CA7A" w14:textId="77777777" w:rsidR="00946CF8" w:rsidRDefault="00946CF8" w:rsidP="00946CF8">
      <w:pPr>
        <w:pStyle w:val="Code0"/>
      </w:pPr>
      <w:r>
        <w:t xml:space="preserve">        </w:t>
      </w:r>
      <w:proofErr w:type="spellStart"/>
      <w:r>
        <w:t>eACMode</w:t>
      </w:r>
      <w:proofErr w:type="spellEnd"/>
      <w:r>
        <w:t>:</w:t>
      </w:r>
    </w:p>
    <w:p w14:paraId="765C93E4" w14:textId="77777777" w:rsidR="00946CF8" w:rsidRDefault="00946CF8" w:rsidP="00946CF8">
      <w:pPr>
        <w:pStyle w:val="Code0"/>
      </w:pPr>
      <w:r>
        <w:t xml:space="preserve">          type: string</w:t>
      </w:r>
    </w:p>
    <w:p w14:paraId="58A28F7B" w14:textId="77777777" w:rsidR="00946CF8" w:rsidRDefault="00946CF8" w:rsidP="00946CF8">
      <w:pPr>
        <w:pStyle w:val="Code0"/>
      </w:pPr>
      <w:r>
        <w:t xml:space="preserve">          </w:t>
      </w:r>
      <w:proofErr w:type="spellStart"/>
      <w:r>
        <w:t>enum</w:t>
      </w:r>
      <w:proofErr w:type="spellEnd"/>
      <w:r>
        <w:t>:</w:t>
      </w:r>
    </w:p>
    <w:p w14:paraId="6F67530C" w14:textId="77777777" w:rsidR="00946CF8" w:rsidRDefault="00946CF8" w:rsidP="00946CF8">
      <w:pPr>
        <w:pStyle w:val="Code0"/>
      </w:pPr>
      <w:r>
        <w:t xml:space="preserve">            - INACTIVE</w:t>
      </w:r>
    </w:p>
    <w:p w14:paraId="69E9ECBE" w14:textId="77777777" w:rsidR="00946CF8" w:rsidRDefault="00946CF8" w:rsidP="00946CF8">
      <w:pPr>
        <w:pStyle w:val="Code0"/>
      </w:pPr>
      <w:r>
        <w:t xml:space="preserve">            - ACTIVE</w:t>
      </w:r>
    </w:p>
    <w:p w14:paraId="4E2C18C1" w14:textId="77777777" w:rsidR="00946CF8" w:rsidRDefault="00946CF8" w:rsidP="00946CF8">
      <w:pPr>
        <w:pStyle w:val="Code0"/>
      </w:pPr>
      <w:r>
        <w:t xml:space="preserve">        </w:t>
      </w:r>
      <w:proofErr w:type="spellStart"/>
      <w:r>
        <w:t>activeEacThreshhold</w:t>
      </w:r>
      <w:proofErr w:type="spellEnd"/>
      <w:r>
        <w:t>:</w:t>
      </w:r>
    </w:p>
    <w:p w14:paraId="0CBE74E4" w14:textId="77777777" w:rsidR="00946CF8" w:rsidRDefault="00946CF8" w:rsidP="00946CF8">
      <w:pPr>
        <w:pStyle w:val="Code0"/>
      </w:pPr>
      <w:r>
        <w:t xml:space="preserve">          type: integer</w:t>
      </w:r>
    </w:p>
    <w:p w14:paraId="0196FAF7" w14:textId="77777777" w:rsidR="00946CF8" w:rsidRDefault="00946CF8" w:rsidP="00946CF8">
      <w:pPr>
        <w:pStyle w:val="Code0"/>
      </w:pPr>
      <w:r>
        <w:t xml:space="preserve">        </w:t>
      </w:r>
      <w:proofErr w:type="spellStart"/>
      <w:r>
        <w:t>deactiveEacThreshhold</w:t>
      </w:r>
      <w:proofErr w:type="spellEnd"/>
      <w:r>
        <w:t>:</w:t>
      </w:r>
    </w:p>
    <w:p w14:paraId="182688AF" w14:textId="77777777" w:rsidR="00946CF8" w:rsidRDefault="00946CF8" w:rsidP="00946CF8">
      <w:pPr>
        <w:pStyle w:val="Code0"/>
      </w:pPr>
      <w:r>
        <w:t xml:space="preserve">          type: integer</w:t>
      </w:r>
    </w:p>
    <w:p w14:paraId="195668D6" w14:textId="77777777" w:rsidR="00946CF8" w:rsidRDefault="00946CF8" w:rsidP="00946CF8">
      <w:pPr>
        <w:pStyle w:val="Code0"/>
      </w:pPr>
      <w:r>
        <w:t xml:space="preserve">        </w:t>
      </w:r>
      <w:proofErr w:type="spellStart"/>
      <w:r>
        <w:t>numberofUEs</w:t>
      </w:r>
      <w:proofErr w:type="spellEnd"/>
      <w:r>
        <w:t>:</w:t>
      </w:r>
    </w:p>
    <w:p w14:paraId="23008EC2" w14:textId="77777777" w:rsidR="00946CF8" w:rsidRDefault="00946CF8" w:rsidP="00946CF8">
      <w:pPr>
        <w:pStyle w:val="Code0"/>
      </w:pPr>
      <w:r>
        <w:t xml:space="preserve">          type: integer</w:t>
      </w:r>
    </w:p>
    <w:p w14:paraId="67715C5D" w14:textId="77777777" w:rsidR="00946CF8" w:rsidRDefault="00946CF8" w:rsidP="00946CF8">
      <w:pPr>
        <w:pStyle w:val="Code0"/>
      </w:pPr>
      <w:r>
        <w:t xml:space="preserve">        </w:t>
      </w:r>
      <w:proofErr w:type="spellStart"/>
      <w:r>
        <w:t>uEIdList</w:t>
      </w:r>
      <w:proofErr w:type="spellEnd"/>
      <w:r>
        <w:t>:</w:t>
      </w:r>
    </w:p>
    <w:p w14:paraId="02F1409B" w14:textId="77777777" w:rsidR="00946CF8" w:rsidRDefault="00946CF8" w:rsidP="00946CF8">
      <w:pPr>
        <w:pStyle w:val="Code0"/>
      </w:pPr>
      <w:r>
        <w:t xml:space="preserve">          type: array</w:t>
      </w:r>
    </w:p>
    <w:p w14:paraId="7C4829CF" w14:textId="77777777" w:rsidR="00946CF8" w:rsidRDefault="00946CF8" w:rsidP="00946CF8">
      <w:pPr>
        <w:pStyle w:val="Code0"/>
      </w:pPr>
      <w:r>
        <w:t xml:space="preserve">          items:</w:t>
      </w:r>
    </w:p>
    <w:p w14:paraId="7778F08C" w14:textId="77777777" w:rsidR="00946CF8" w:rsidRDefault="00946CF8" w:rsidP="00946CF8">
      <w:pPr>
        <w:pStyle w:val="Code0"/>
      </w:pPr>
      <w:r>
        <w:t xml:space="preserve">            type: string</w:t>
      </w:r>
    </w:p>
    <w:p w14:paraId="75B10F7C" w14:textId="77777777" w:rsidR="00946CF8" w:rsidRDefault="00946CF8" w:rsidP="00946CF8">
      <w:pPr>
        <w:pStyle w:val="Code0"/>
      </w:pPr>
      <w:r>
        <w:t xml:space="preserve">        </w:t>
      </w:r>
      <w:proofErr w:type="spellStart"/>
      <w:r>
        <w:t>maxNumberofPDUSessions</w:t>
      </w:r>
      <w:proofErr w:type="spellEnd"/>
      <w:r>
        <w:t>:</w:t>
      </w:r>
    </w:p>
    <w:p w14:paraId="24AC0627" w14:textId="77777777" w:rsidR="00946CF8" w:rsidRDefault="00946CF8" w:rsidP="00946CF8">
      <w:pPr>
        <w:pStyle w:val="Code0"/>
      </w:pPr>
      <w:r>
        <w:t xml:space="preserve">          type: integer</w:t>
      </w:r>
    </w:p>
    <w:p w14:paraId="7674D49D" w14:textId="77777777" w:rsidR="00946CF8" w:rsidRDefault="00946CF8" w:rsidP="00946CF8">
      <w:pPr>
        <w:pStyle w:val="Code0"/>
      </w:pPr>
      <w:r>
        <w:t xml:space="preserve">     </w:t>
      </w:r>
    </w:p>
    <w:p w14:paraId="7B0D920D" w14:textId="77777777" w:rsidR="00946CF8" w:rsidRDefault="00946CF8" w:rsidP="00946CF8">
      <w:pPr>
        <w:pStyle w:val="Code0"/>
      </w:pPr>
      <w:r>
        <w:t xml:space="preserve">    </w:t>
      </w:r>
      <w:proofErr w:type="spellStart"/>
      <w:r>
        <w:t>NRTACRange</w:t>
      </w:r>
      <w:proofErr w:type="spellEnd"/>
      <w:r>
        <w:t>:</w:t>
      </w:r>
    </w:p>
    <w:p w14:paraId="52A90936" w14:textId="77777777" w:rsidR="00946CF8" w:rsidRDefault="00946CF8" w:rsidP="00946CF8">
      <w:pPr>
        <w:pStyle w:val="Code0"/>
      </w:pPr>
      <w:r>
        <w:t xml:space="preserve">      type: object</w:t>
      </w:r>
    </w:p>
    <w:p w14:paraId="39D34CA3" w14:textId="77777777" w:rsidR="00946CF8" w:rsidRDefault="00946CF8" w:rsidP="00946CF8">
      <w:pPr>
        <w:pStyle w:val="Code0"/>
      </w:pPr>
      <w:r>
        <w:t xml:space="preserve">      properties:</w:t>
      </w:r>
    </w:p>
    <w:p w14:paraId="7A2FD1E4" w14:textId="77777777" w:rsidR="00946CF8" w:rsidRDefault="00946CF8" w:rsidP="00946CF8">
      <w:pPr>
        <w:pStyle w:val="Code0"/>
      </w:pPr>
      <w:r>
        <w:t xml:space="preserve">        </w:t>
      </w:r>
      <w:proofErr w:type="spellStart"/>
      <w:r>
        <w:t>nRTACstart</w:t>
      </w:r>
      <w:proofErr w:type="spellEnd"/>
      <w:r>
        <w:t>:</w:t>
      </w:r>
    </w:p>
    <w:p w14:paraId="17941F60" w14:textId="77777777" w:rsidR="00946CF8" w:rsidRDefault="00946CF8" w:rsidP="00946CF8">
      <w:pPr>
        <w:pStyle w:val="Code0"/>
      </w:pPr>
      <w:r>
        <w:t xml:space="preserve">          type: string</w:t>
      </w:r>
    </w:p>
    <w:p w14:paraId="28846FFB" w14:textId="77777777" w:rsidR="00946CF8" w:rsidRDefault="00946CF8" w:rsidP="00946CF8">
      <w:pPr>
        <w:pStyle w:val="Code0"/>
      </w:pPr>
      <w:r>
        <w:t xml:space="preserve">        </w:t>
      </w:r>
      <w:proofErr w:type="spellStart"/>
      <w:r>
        <w:t>nRTACend</w:t>
      </w:r>
      <w:proofErr w:type="spellEnd"/>
      <w:r>
        <w:t>:</w:t>
      </w:r>
    </w:p>
    <w:p w14:paraId="7BC8BC4F" w14:textId="77777777" w:rsidR="00946CF8" w:rsidRDefault="00946CF8" w:rsidP="00946CF8">
      <w:pPr>
        <w:pStyle w:val="Code0"/>
      </w:pPr>
      <w:r>
        <w:t xml:space="preserve">          type: string</w:t>
      </w:r>
    </w:p>
    <w:p w14:paraId="5EED1184" w14:textId="77777777" w:rsidR="00946CF8" w:rsidRDefault="00946CF8" w:rsidP="00946CF8">
      <w:pPr>
        <w:pStyle w:val="Code0"/>
      </w:pPr>
      <w:r>
        <w:t xml:space="preserve">        </w:t>
      </w:r>
      <w:proofErr w:type="spellStart"/>
      <w:r>
        <w:t>nRTACpattern</w:t>
      </w:r>
      <w:proofErr w:type="spellEnd"/>
      <w:r>
        <w:t>:</w:t>
      </w:r>
    </w:p>
    <w:p w14:paraId="47C5E7AB" w14:textId="77777777" w:rsidR="00946CF8" w:rsidRDefault="00946CF8" w:rsidP="00946CF8">
      <w:pPr>
        <w:pStyle w:val="Code0"/>
      </w:pPr>
      <w:r>
        <w:t xml:space="preserve">          type: string</w:t>
      </w:r>
    </w:p>
    <w:p w14:paraId="0E55687C" w14:textId="77777777" w:rsidR="00946CF8" w:rsidRDefault="00946CF8" w:rsidP="00946CF8">
      <w:pPr>
        <w:pStyle w:val="Code0"/>
      </w:pPr>
      <w:r>
        <w:t xml:space="preserve">  </w:t>
      </w:r>
    </w:p>
    <w:p w14:paraId="7D961CF5" w14:textId="77777777" w:rsidR="00946CF8" w:rsidRDefault="00946CF8" w:rsidP="00946CF8">
      <w:pPr>
        <w:pStyle w:val="Code0"/>
      </w:pPr>
      <w:r>
        <w:t xml:space="preserve">    </w:t>
      </w:r>
      <w:proofErr w:type="spellStart"/>
      <w:r>
        <w:t>TaiRange</w:t>
      </w:r>
      <w:proofErr w:type="spellEnd"/>
      <w:r>
        <w:t>:</w:t>
      </w:r>
    </w:p>
    <w:p w14:paraId="02E1E0E3" w14:textId="77777777" w:rsidR="00946CF8" w:rsidRDefault="00946CF8" w:rsidP="00946CF8">
      <w:pPr>
        <w:pStyle w:val="Code0"/>
      </w:pPr>
      <w:r>
        <w:t xml:space="preserve">      type: object</w:t>
      </w:r>
    </w:p>
    <w:p w14:paraId="2E7D1DF0" w14:textId="77777777" w:rsidR="00946CF8" w:rsidRDefault="00946CF8" w:rsidP="00946CF8">
      <w:pPr>
        <w:pStyle w:val="Code0"/>
      </w:pPr>
      <w:r>
        <w:t xml:space="preserve">      properties:</w:t>
      </w:r>
    </w:p>
    <w:p w14:paraId="10F23FE2" w14:textId="77777777" w:rsidR="00946CF8" w:rsidRDefault="00946CF8" w:rsidP="00946CF8">
      <w:pPr>
        <w:pStyle w:val="Code0"/>
      </w:pPr>
      <w:r>
        <w:t xml:space="preserve">        </w:t>
      </w:r>
      <w:proofErr w:type="spellStart"/>
      <w:r>
        <w:t>plmnId</w:t>
      </w:r>
      <w:proofErr w:type="spellEnd"/>
      <w:r>
        <w:t>:</w:t>
      </w:r>
    </w:p>
    <w:p w14:paraId="3889745A" w14:textId="77777777" w:rsidR="00946CF8" w:rsidRDefault="00946CF8" w:rsidP="00946CF8">
      <w:pPr>
        <w:pStyle w:val="Code0"/>
      </w:pPr>
      <w:r>
        <w:t xml:space="preserve">          $ref: 'TS28541_NrNrm.yaml#/components/schemas/</w:t>
      </w:r>
      <w:proofErr w:type="spellStart"/>
      <w:r>
        <w:t>PlmnId</w:t>
      </w:r>
      <w:proofErr w:type="spellEnd"/>
      <w:r>
        <w:t>'</w:t>
      </w:r>
    </w:p>
    <w:p w14:paraId="0C4183D4" w14:textId="77777777" w:rsidR="00946CF8" w:rsidRDefault="00946CF8" w:rsidP="00946CF8">
      <w:pPr>
        <w:pStyle w:val="Code0"/>
      </w:pPr>
      <w:r>
        <w:t xml:space="preserve">        </w:t>
      </w:r>
      <w:proofErr w:type="spellStart"/>
      <w:r>
        <w:t>nRTACRangelist</w:t>
      </w:r>
      <w:proofErr w:type="spellEnd"/>
      <w:r>
        <w:t>:</w:t>
      </w:r>
    </w:p>
    <w:p w14:paraId="486B1B68" w14:textId="77777777" w:rsidR="00946CF8" w:rsidRDefault="00946CF8" w:rsidP="00946CF8">
      <w:pPr>
        <w:pStyle w:val="Code0"/>
      </w:pPr>
      <w:r>
        <w:t xml:space="preserve">          type: array</w:t>
      </w:r>
    </w:p>
    <w:p w14:paraId="500731E2" w14:textId="77777777" w:rsidR="00946CF8" w:rsidRDefault="00946CF8" w:rsidP="00946CF8">
      <w:pPr>
        <w:pStyle w:val="Code0"/>
      </w:pPr>
      <w:r>
        <w:t xml:space="preserve">          items:</w:t>
      </w:r>
    </w:p>
    <w:p w14:paraId="3F11816B" w14:textId="77777777" w:rsidR="00946CF8" w:rsidRDefault="00946CF8" w:rsidP="00946CF8">
      <w:pPr>
        <w:pStyle w:val="Code0"/>
      </w:pPr>
      <w:r>
        <w:lastRenderedPageBreak/>
        <w:t xml:space="preserve">            $ref: '#/components/schemas/</w:t>
      </w:r>
      <w:proofErr w:type="spellStart"/>
      <w:r>
        <w:t>NRTACRange</w:t>
      </w:r>
      <w:proofErr w:type="spellEnd"/>
      <w:r>
        <w:t>'</w:t>
      </w:r>
    </w:p>
    <w:p w14:paraId="1D9EC94E" w14:textId="77777777" w:rsidR="00946CF8" w:rsidRDefault="00946CF8" w:rsidP="00946CF8">
      <w:pPr>
        <w:pStyle w:val="Code0"/>
      </w:pPr>
      <w:r>
        <w:t xml:space="preserve">   </w:t>
      </w:r>
    </w:p>
    <w:p w14:paraId="6F9D6A3C" w14:textId="77777777" w:rsidR="00946CF8" w:rsidRDefault="00946CF8" w:rsidP="00946CF8">
      <w:pPr>
        <w:pStyle w:val="Code0"/>
      </w:pPr>
      <w:r>
        <w:t xml:space="preserve">    </w:t>
      </w:r>
      <w:proofErr w:type="spellStart"/>
      <w:r>
        <w:t>GUAMInfo</w:t>
      </w:r>
      <w:proofErr w:type="spellEnd"/>
      <w:r>
        <w:t>:</w:t>
      </w:r>
    </w:p>
    <w:p w14:paraId="050162C8" w14:textId="77777777" w:rsidR="00946CF8" w:rsidRDefault="00946CF8" w:rsidP="00946CF8">
      <w:pPr>
        <w:pStyle w:val="Code0"/>
      </w:pPr>
      <w:r>
        <w:t xml:space="preserve">      type: object</w:t>
      </w:r>
    </w:p>
    <w:p w14:paraId="21374430" w14:textId="77777777" w:rsidR="00946CF8" w:rsidRDefault="00946CF8" w:rsidP="00946CF8">
      <w:pPr>
        <w:pStyle w:val="Code0"/>
      </w:pPr>
      <w:r>
        <w:t xml:space="preserve">      properties:</w:t>
      </w:r>
    </w:p>
    <w:p w14:paraId="603F9B62" w14:textId="77777777" w:rsidR="00946CF8" w:rsidRDefault="00946CF8" w:rsidP="00946CF8">
      <w:pPr>
        <w:pStyle w:val="Code0"/>
      </w:pPr>
      <w:r>
        <w:t xml:space="preserve">          </w:t>
      </w:r>
      <w:proofErr w:type="spellStart"/>
      <w:r>
        <w:t>pLMNId</w:t>
      </w:r>
      <w:proofErr w:type="spellEnd"/>
      <w:r>
        <w:t xml:space="preserve">: </w:t>
      </w:r>
    </w:p>
    <w:p w14:paraId="0338F66A" w14:textId="77777777" w:rsidR="00946CF8" w:rsidRDefault="00946CF8" w:rsidP="00946CF8">
      <w:pPr>
        <w:pStyle w:val="Code0"/>
      </w:pPr>
      <w:r>
        <w:t xml:space="preserve">            $ref: 'TS28541_NrNrm.yaml#/components/schemas/</w:t>
      </w:r>
      <w:proofErr w:type="spellStart"/>
      <w:r>
        <w:t>PlmnId</w:t>
      </w:r>
      <w:proofErr w:type="spellEnd"/>
      <w:r>
        <w:t>'</w:t>
      </w:r>
    </w:p>
    <w:p w14:paraId="3B5204FE" w14:textId="77777777" w:rsidR="00946CF8" w:rsidRDefault="00946CF8" w:rsidP="00946CF8">
      <w:pPr>
        <w:pStyle w:val="Code0"/>
      </w:pPr>
      <w:r>
        <w:t xml:space="preserve">          </w:t>
      </w:r>
      <w:proofErr w:type="spellStart"/>
      <w:r>
        <w:t>aMFIdentifier</w:t>
      </w:r>
      <w:proofErr w:type="spellEnd"/>
      <w:r>
        <w:t>:</w:t>
      </w:r>
    </w:p>
    <w:p w14:paraId="54965EDD" w14:textId="77777777" w:rsidR="00946CF8" w:rsidRDefault="00946CF8" w:rsidP="00946CF8">
      <w:pPr>
        <w:pStyle w:val="Code0"/>
      </w:pPr>
      <w:r>
        <w:t xml:space="preserve">            type: integer   </w:t>
      </w:r>
    </w:p>
    <w:p w14:paraId="27C225EB" w14:textId="77777777" w:rsidR="00946CF8" w:rsidRDefault="00946CF8" w:rsidP="00946CF8">
      <w:pPr>
        <w:pStyle w:val="Code0"/>
      </w:pPr>
      <w:r>
        <w:t xml:space="preserve">       </w:t>
      </w:r>
    </w:p>
    <w:p w14:paraId="5E3575D8" w14:textId="77777777" w:rsidR="00946CF8" w:rsidRDefault="00946CF8" w:rsidP="00946CF8">
      <w:pPr>
        <w:pStyle w:val="Code0"/>
      </w:pPr>
      <w:r>
        <w:t xml:space="preserve">    </w:t>
      </w:r>
      <w:proofErr w:type="spellStart"/>
      <w:r>
        <w:t>SupportedBMOList</w:t>
      </w:r>
      <w:proofErr w:type="spellEnd"/>
      <w:r>
        <w:t>:</w:t>
      </w:r>
    </w:p>
    <w:p w14:paraId="43F6D8A1" w14:textId="77777777" w:rsidR="00946CF8" w:rsidRDefault="00946CF8" w:rsidP="00946CF8">
      <w:pPr>
        <w:pStyle w:val="Code0"/>
      </w:pPr>
      <w:r>
        <w:t xml:space="preserve">      type: array</w:t>
      </w:r>
    </w:p>
    <w:p w14:paraId="6FE1674F" w14:textId="77777777" w:rsidR="00946CF8" w:rsidRDefault="00946CF8" w:rsidP="00946CF8">
      <w:pPr>
        <w:pStyle w:val="Code0"/>
      </w:pPr>
      <w:r>
        <w:t xml:space="preserve">      items:</w:t>
      </w:r>
    </w:p>
    <w:p w14:paraId="35454533" w14:textId="77777777" w:rsidR="00946CF8" w:rsidRDefault="00946CF8" w:rsidP="00946CF8">
      <w:pPr>
        <w:pStyle w:val="Code0"/>
      </w:pPr>
      <w:r>
        <w:t xml:space="preserve">        type: string</w:t>
      </w:r>
    </w:p>
    <w:p w14:paraId="3D7C86FA" w14:textId="77777777" w:rsidR="00946CF8" w:rsidRDefault="00946CF8" w:rsidP="00946CF8">
      <w:pPr>
        <w:pStyle w:val="Code0"/>
      </w:pPr>
      <w:r>
        <w:t xml:space="preserve">    </w:t>
      </w:r>
    </w:p>
    <w:p w14:paraId="6D52E94D" w14:textId="77777777" w:rsidR="00946CF8" w:rsidRDefault="00946CF8" w:rsidP="00946CF8">
      <w:pPr>
        <w:pStyle w:val="Code0"/>
      </w:pPr>
      <w:r>
        <w:t xml:space="preserve">    </w:t>
      </w:r>
      <w:proofErr w:type="spellStart"/>
      <w:r>
        <w:t>ECSAddrConfigInfo</w:t>
      </w:r>
      <w:proofErr w:type="spellEnd"/>
      <w:r>
        <w:t>:</w:t>
      </w:r>
    </w:p>
    <w:p w14:paraId="20CD2FED" w14:textId="77777777" w:rsidR="00946CF8" w:rsidRDefault="00946CF8" w:rsidP="00946CF8">
      <w:pPr>
        <w:pStyle w:val="Code0"/>
      </w:pPr>
      <w:r>
        <w:t xml:space="preserve">      type: array</w:t>
      </w:r>
    </w:p>
    <w:p w14:paraId="7AB461CC" w14:textId="77777777" w:rsidR="00946CF8" w:rsidRDefault="00946CF8" w:rsidP="00946CF8">
      <w:pPr>
        <w:pStyle w:val="Code0"/>
      </w:pPr>
      <w:r>
        <w:t xml:space="preserve">      items:</w:t>
      </w:r>
    </w:p>
    <w:p w14:paraId="7518D2FB" w14:textId="77777777" w:rsidR="00946CF8" w:rsidRDefault="00946CF8" w:rsidP="00946CF8">
      <w:pPr>
        <w:pStyle w:val="Code0"/>
      </w:pPr>
      <w:r>
        <w:t xml:space="preserve">        type: string</w:t>
      </w:r>
    </w:p>
    <w:p w14:paraId="5462DB65" w14:textId="77777777" w:rsidR="00946CF8" w:rsidRDefault="00946CF8" w:rsidP="00946CF8">
      <w:pPr>
        <w:pStyle w:val="Code0"/>
      </w:pPr>
    </w:p>
    <w:p w14:paraId="6F87A767" w14:textId="77777777" w:rsidR="00946CF8" w:rsidRDefault="00946CF8" w:rsidP="00946CF8">
      <w:pPr>
        <w:pStyle w:val="Code0"/>
      </w:pPr>
      <w:r>
        <w:t xml:space="preserve">    </w:t>
      </w:r>
      <w:proofErr w:type="spellStart"/>
      <w:r>
        <w:t>DnnSmfInfoItem</w:t>
      </w:r>
      <w:proofErr w:type="spellEnd"/>
      <w:r>
        <w:t>:</w:t>
      </w:r>
    </w:p>
    <w:p w14:paraId="422E01F8" w14:textId="77777777" w:rsidR="00946CF8" w:rsidRDefault="00946CF8" w:rsidP="00946CF8">
      <w:pPr>
        <w:pStyle w:val="Code0"/>
      </w:pPr>
      <w:r>
        <w:t xml:space="preserve">      type: object</w:t>
      </w:r>
    </w:p>
    <w:p w14:paraId="7A0E6221" w14:textId="77777777" w:rsidR="00946CF8" w:rsidRDefault="00946CF8" w:rsidP="00946CF8">
      <w:pPr>
        <w:pStyle w:val="Code0"/>
      </w:pPr>
      <w:r>
        <w:t xml:space="preserve">      properties:</w:t>
      </w:r>
    </w:p>
    <w:p w14:paraId="14D7806E" w14:textId="77777777" w:rsidR="00946CF8" w:rsidRDefault="00946CF8" w:rsidP="00946CF8">
      <w:pPr>
        <w:pStyle w:val="Code0"/>
      </w:pPr>
      <w:r>
        <w:t xml:space="preserve">        </w:t>
      </w:r>
      <w:proofErr w:type="spellStart"/>
      <w:r>
        <w:t>dnn</w:t>
      </w:r>
      <w:proofErr w:type="spellEnd"/>
      <w:r>
        <w:t>:</w:t>
      </w:r>
    </w:p>
    <w:p w14:paraId="2A66B9EE" w14:textId="77777777" w:rsidR="00946CF8" w:rsidRDefault="00946CF8" w:rsidP="00946CF8">
      <w:pPr>
        <w:pStyle w:val="Code0"/>
      </w:pPr>
      <w:r>
        <w:t xml:space="preserve">          type: string</w:t>
      </w:r>
    </w:p>
    <w:p w14:paraId="41F79B41" w14:textId="77777777" w:rsidR="00946CF8" w:rsidRDefault="00946CF8" w:rsidP="00946CF8">
      <w:pPr>
        <w:pStyle w:val="Code0"/>
      </w:pPr>
      <w:r>
        <w:t xml:space="preserve">        </w:t>
      </w:r>
      <w:proofErr w:type="spellStart"/>
      <w:r>
        <w:t>dnaiList</w:t>
      </w:r>
      <w:proofErr w:type="spellEnd"/>
      <w:r>
        <w:t>:</w:t>
      </w:r>
    </w:p>
    <w:p w14:paraId="530BE481" w14:textId="77777777" w:rsidR="00946CF8" w:rsidRDefault="00946CF8" w:rsidP="00946CF8">
      <w:pPr>
        <w:pStyle w:val="Code0"/>
      </w:pPr>
      <w:r>
        <w:t xml:space="preserve">          type: array</w:t>
      </w:r>
    </w:p>
    <w:p w14:paraId="0A4A052E" w14:textId="77777777" w:rsidR="00946CF8" w:rsidRDefault="00946CF8" w:rsidP="00946CF8">
      <w:pPr>
        <w:pStyle w:val="Code0"/>
      </w:pPr>
      <w:r>
        <w:t xml:space="preserve">          items:</w:t>
      </w:r>
    </w:p>
    <w:p w14:paraId="54B560CB" w14:textId="77777777" w:rsidR="00946CF8" w:rsidRDefault="00946CF8" w:rsidP="00946CF8">
      <w:pPr>
        <w:pStyle w:val="Code0"/>
      </w:pPr>
      <w:r>
        <w:t xml:space="preserve">            type: string</w:t>
      </w:r>
    </w:p>
    <w:p w14:paraId="4D4F3698" w14:textId="77777777" w:rsidR="00946CF8" w:rsidRDefault="00946CF8" w:rsidP="00946CF8">
      <w:pPr>
        <w:pStyle w:val="Code0"/>
      </w:pPr>
      <w:r>
        <w:t xml:space="preserve">    </w:t>
      </w:r>
    </w:p>
    <w:p w14:paraId="72EE3FCE" w14:textId="77777777" w:rsidR="00946CF8" w:rsidRDefault="00946CF8" w:rsidP="00946CF8">
      <w:pPr>
        <w:pStyle w:val="Code0"/>
      </w:pPr>
      <w:r>
        <w:t xml:space="preserve">    </w:t>
      </w:r>
      <w:proofErr w:type="spellStart"/>
      <w:r>
        <w:t>SNssaiSmfInfoItem</w:t>
      </w:r>
      <w:proofErr w:type="spellEnd"/>
      <w:r>
        <w:t>:</w:t>
      </w:r>
    </w:p>
    <w:p w14:paraId="3912B2D4" w14:textId="77777777" w:rsidR="00946CF8" w:rsidRDefault="00946CF8" w:rsidP="00946CF8">
      <w:pPr>
        <w:pStyle w:val="Code0"/>
      </w:pPr>
      <w:r>
        <w:t xml:space="preserve">      type: object</w:t>
      </w:r>
    </w:p>
    <w:p w14:paraId="1D63458F" w14:textId="77777777" w:rsidR="00946CF8" w:rsidRDefault="00946CF8" w:rsidP="00946CF8">
      <w:pPr>
        <w:pStyle w:val="Code0"/>
      </w:pPr>
      <w:r>
        <w:t xml:space="preserve">      properties:</w:t>
      </w:r>
    </w:p>
    <w:p w14:paraId="047050ED" w14:textId="77777777" w:rsidR="00946CF8" w:rsidRDefault="00946CF8" w:rsidP="00946CF8">
      <w:pPr>
        <w:pStyle w:val="Code0"/>
      </w:pPr>
      <w:r>
        <w:t xml:space="preserve">        </w:t>
      </w:r>
      <w:proofErr w:type="spellStart"/>
      <w:r>
        <w:t>sNSSAI</w:t>
      </w:r>
      <w:proofErr w:type="spellEnd"/>
      <w:r>
        <w:t>:</w:t>
      </w:r>
    </w:p>
    <w:p w14:paraId="63DD3CA2" w14:textId="77777777" w:rsidR="00946CF8" w:rsidRDefault="00946CF8" w:rsidP="00946CF8">
      <w:pPr>
        <w:pStyle w:val="Code0"/>
      </w:pPr>
      <w:r>
        <w:t xml:space="preserve">          $ref: 'TS28541_NrNrm.yaml#/components/schemas/</w:t>
      </w:r>
      <w:proofErr w:type="spellStart"/>
      <w:r>
        <w:t>Snssai</w:t>
      </w:r>
      <w:proofErr w:type="spellEnd"/>
      <w:r>
        <w:t>'</w:t>
      </w:r>
    </w:p>
    <w:p w14:paraId="396BF6F5" w14:textId="77777777" w:rsidR="00946CF8" w:rsidRDefault="00946CF8" w:rsidP="00946CF8">
      <w:pPr>
        <w:pStyle w:val="Code0"/>
      </w:pPr>
      <w:r>
        <w:t xml:space="preserve">        </w:t>
      </w:r>
      <w:proofErr w:type="spellStart"/>
      <w:r>
        <w:t>dnnSmfInfoList</w:t>
      </w:r>
      <w:proofErr w:type="spellEnd"/>
      <w:r>
        <w:t>:</w:t>
      </w:r>
    </w:p>
    <w:p w14:paraId="7DEDE240" w14:textId="77777777" w:rsidR="00946CF8" w:rsidRDefault="00946CF8" w:rsidP="00946CF8">
      <w:pPr>
        <w:pStyle w:val="Code0"/>
      </w:pPr>
      <w:r>
        <w:t xml:space="preserve">          type: array</w:t>
      </w:r>
    </w:p>
    <w:p w14:paraId="2A0DBBDE" w14:textId="77777777" w:rsidR="00946CF8" w:rsidRDefault="00946CF8" w:rsidP="00946CF8">
      <w:pPr>
        <w:pStyle w:val="Code0"/>
      </w:pPr>
      <w:r>
        <w:t xml:space="preserve">          items:</w:t>
      </w:r>
    </w:p>
    <w:p w14:paraId="6BED0EFC" w14:textId="77777777" w:rsidR="00946CF8" w:rsidRDefault="00946CF8" w:rsidP="00946CF8">
      <w:pPr>
        <w:pStyle w:val="Code0"/>
      </w:pPr>
      <w:r>
        <w:t xml:space="preserve">            $ref: '#/components/schemas/</w:t>
      </w:r>
      <w:proofErr w:type="spellStart"/>
      <w:r>
        <w:t>DnnSmfInfoItem</w:t>
      </w:r>
      <w:proofErr w:type="spellEnd"/>
      <w:r>
        <w:t>'</w:t>
      </w:r>
    </w:p>
    <w:p w14:paraId="0064C380" w14:textId="77777777" w:rsidR="00946CF8" w:rsidRDefault="00946CF8" w:rsidP="00946CF8">
      <w:pPr>
        <w:pStyle w:val="Code0"/>
      </w:pPr>
      <w:r>
        <w:t xml:space="preserve">    </w:t>
      </w:r>
    </w:p>
    <w:p w14:paraId="34ACB2FC" w14:textId="77777777" w:rsidR="00946CF8" w:rsidRDefault="00946CF8" w:rsidP="00946CF8">
      <w:pPr>
        <w:pStyle w:val="Code0"/>
      </w:pPr>
      <w:r>
        <w:t xml:space="preserve">    </w:t>
      </w:r>
      <w:proofErr w:type="spellStart"/>
      <w:r>
        <w:t>IpAddr</w:t>
      </w:r>
      <w:proofErr w:type="spellEnd"/>
      <w:r>
        <w:t>:</w:t>
      </w:r>
    </w:p>
    <w:p w14:paraId="605B2AD7" w14:textId="77777777" w:rsidR="00946CF8" w:rsidRDefault="00946CF8" w:rsidP="00946CF8">
      <w:pPr>
        <w:pStyle w:val="Code0"/>
      </w:pPr>
      <w:r>
        <w:t xml:space="preserve">      type: object</w:t>
      </w:r>
    </w:p>
    <w:p w14:paraId="2487524C" w14:textId="77777777" w:rsidR="00946CF8" w:rsidRDefault="00946CF8" w:rsidP="00946CF8">
      <w:pPr>
        <w:pStyle w:val="Code0"/>
      </w:pPr>
      <w:r>
        <w:t xml:space="preserve">      properties:</w:t>
      </w:r>
    </w:p>
    <w:p w14:paraId="766CFF6E" w14:textId="77777777" w:rsidR="00946CF8" w:rsidRDefault="00946CF8" w:rsidP="00946CF8">
      <w:pPr>
        <w:pStyle w:val="Code0"/>
      </w:pPr>
      <w:r>
        <w:t xml:space="preserve">        ipv4Addr:</w:t>
      </w:r>
    </w:p>
    <w:p w14:paraId="4E900649" w14:textId="77777777" w:rsidR="00946CF8" w:rsidRDefault="00946CF8" w:rsidP="00946CF8">
      <w:pPr>
        <w:pStyle w:val="Code0"/>
      </w:pPr>
      <w:r>
        <w:t xml:space="preserve">          type: string</w:t>
      </w:r>
    </w:p>
    <w:p w14:paraId="064E0AF2" w14:textId="77777777" w:rsidR="00946CF8" w:rsidRDefault="00946CF8" w:rsidP="00946CF8">
      <w:pPr>
        <w:pStyle w:val="Code0"/>
      </w:pPr>
      <w:r>
        <w:t xml:space="preserve">        ipv6Addr:</w:t>
      </w:r>
    </w:p>
    <w:p w14:paraId="7B069305" w14:textId="77777777" w:rsidR="00946CF8" w:rsidRDefault="00946CF8" w:rsidP="00946CF8">
      <w:pPr>
        <w:pStyle w:val="Code0"/>
      </w:pPr>
      <w:r>
        <w:t xml:space="preserve">          type: string</w:t>
      </w:r>
    </w:p>
    <w:p w14:paraId="46430DFE" w14:textId="77777777" w:rsidR="00946CF8" w:rsidRDefault="00946CF8" w:rsidP="00946CF8">
      <w:pPr>
        <w:pStyle w:val="Code0"/>
      </w:pPr>
      <w:r>
        <w:t xml:space="preserve">        ipv6Prefix:</w:t>
      </w:r>
    </w:p>
    <w:p w14:paraId="157CA7C3" w14:textId="77777777" w:rsidR="00946CF8" w:rsidRDefault="00946CF8" w:rsidP="00946CF8">
      <w:pPr>
        <w:pStyle w:val="Code0"/>
      </w:pPr>
      <w:r>
        <w:t xml:space="preserve">          type: string</w:t>
      </w:r>
    </w:p>
    <w:p w14:paraId="6A3C9930" w14:textId="77777777" w:rsidR="00946CF8" w:rsidRDefault="00946CF8" w:rsidP="00946CF8">
      <w:pPr>
        <w:pStyle w:val="Code0"/>
      </w:pPr>
    </w:p>
    <w:p w14:paraId="31CDACDE" w14:textId="77777777" w:rsidR="00946CF8" w:rsidRDefault="00946CF8" w:rsidP="00946CF8">
      <w:pPr>
        <w:pStyle w:val="Code0"/>
      </w:pPr>
      <w:r>
        <w:t xml:space="preserve">    5GCNfConnEcmInfoList:</w:t>
      </w:r>
    </w:p>
    <w:p w14:paraId="3A6D7FBD" w14:textId="77777777" w:rsidR="00946CF8" w:rsidRDefault="00946CF8" w:rsidP="00946CF8">
      <w:pPr>
        <w:pStyle w:val="Code0"/>
      </w:pPr>
      <w:r>
        <w:t xml:space="preserve">      type: array</w:t>
      </w:r>
    </w:p>
    <w:p w14:paraId="15CA4D41" w14:textId="77777777" w:rsidR="00946CF8" w:rsidRDefault="00946CF8" w:rsidP="00946CF8">
      <w:pPr>
        <w:pStyle w:val="Code0"/>
      </w:pPr>
      <w:r>
        <w:t xml:space="preserve">      items:</w:t>
      </w:r>
    </w:p>
    <w:p w14:paraId="0D02770E" w14:textId="77777777" w:rsidR="00946CF8" w:rsidRDefault="00946CF8" w:rsidP="00946CF8">
      <w:pPr>
        <w:pStyle w:val="Code0"/>
      </w:pPr>
      <w:r>
        <w:t xml:space="preserve">        $ref: '#/components/schemas/5GCNfConnEcmInfo'</w:t>
      </w:r>
    </w:p>
    <w:p w14:paraId="329E0FA8" w14:textId="77777777" w:rsidR="00946CF8" w:rsidRDefault="00946CF8" w:rsidP="00946CF8">
      <w:pPr>
        <w:pStyle w:val="Code0"/>
      </w:pPr>
      <w:r>
        <w:t xml:space="preserve">    5GCNfConnEcmInfo:</w:t>
      </w:r>
    </w:p>
    <w:p w14:paraId="74CB6304" w14:textId="77777777" w:rsidR="00946CF8" w:rsidRDefault="00946CF8" w:rsidP="00946CF8">
      <w:pPr>
        <w:pStyle w:val="Code0"/>
      </w:pPr>
      <w:r>
        <w:t xml:space="preserve">      type: object</w:t>
      </w:r>
    </w:p>
    <w:p w14:paraId="39A27921" w14:textId="77777777" w:rsidR="00946CF8" w:rsidRDefault="00946CF8" w:rsidP="00946CF8">
      <w:pPr>
        <w:pStyle w:val="Code0"/>
      </w:pPr>
      <w:r>
        <w:t xml:space="preserve">      description: 'Store the 5GC NF connection information'</w:t>
      </w:r>
    </w:p>
    <w:p w14:paraId="290DB763" w14:textId="77777777" w:rsidR="00946CF8" w:rsidRDefault="00946CF8" w:rsidP="00946CF8">
      <w:pPr>
        <w:pStyle w:val="Code0"/>
      </w:pPr>
      <w:r>
        <w:t xml:space="preserve">      properties:</w:t>
      </w:r>
    </w:p>
    <w:p w14:paraId="0E4126FC" w14:textId="77777777" w:rsidR="00946CF8" w:rsidRDefault="00946CF8" w:rsidP="00946CF8">
      <w:pPr>
        <w:pStyle w:val="Code0"/>
      </w:pPr>
      <w:r>
        <w:t xml:space="preserve">        5GCNFType:</w:t>
      </w:r>
    </w:p>
    <w:p w14:paraId="7481591A" w14:textId="77777777" w:rsidR="00946CF8" w:rsidRDefault="00946CF8" w:rsidP="00946CF8">
      <w:pPr>
        <w:pStyle w:val="Code0"/>
      </w:pPr>
      <w:r>
        <w:t xml:space="preserve">          type: string</w:t>
      </w:r>
    </w:p>
    <w:p w14:paraId="21442632" w14:textId="77777777" w:rsidR="00946CF8" w:rsidRDefault="00946CF8" w:rsidP="00946CF8">
      <w:pPr>
        <w:pStyle w:val="Code0"/>
      </w:pPr>
      <w:r>
        <w:t xml:space="preserve">          </w:t>
      </w:r>
      <w:proofErr w:type="spellStart"/>
      <w:r>
        <w:t>enum</w:t>
      </w:r>
      <w:proofErr w:type="spellEnd"/>
      <w:r>
        <w:t>:</w:t>
      </w:r>
    </w:p>
    <w:p w14:paraId="4E7A076F" w14:textId="77777777" w:rsidR="00946CF8" w:rsidRDefault="00946CF8" w:rsidP="00946CF8">
      <w:pPr>
        <w:pStyle w:val="Code0"/>
      </w:pPr>
      <w:r>
        <w:t xml:space="preserve">            - PCF</w:t>
      </w:r>
    </w:p>
    <w:p w14:paraId="3A7BFACD" w14:textId="77777777" w:rsidR="00946CF8" w:rsidRDefault="00946CF8" w:rsidP="00946CF8">
      <w:pPr>
        <w:pStyle w:val="Code0"/>
      </w:pPr>
      <w:r>
        <w:t xml:space="preserve">            - NEF</w:t>
      </w:r>
    </w:p>
    <w:p w14:paraId="41515D45" w14:textId="77777777" w:rsidR="00946CF8" w:rsidRDefault="00946CF8" w:rsidP="00946CF8">
      <w:pPr>
        <w:pStyle w:val="Code0"/>
      </w:pPr>
      <w:r>
        <w:t xml:space="preserve">            - SCEF</w:t>
      </w:r>
    </w:p>
    <w:p w14:paraId="6973EEE4" w14:textId="77777777" w:rsidR="00946CF8" w:rsidRDefault="00946CF8" w:rsidP="00946CF8">
      <w:pPr>
        <w:pStyle w:val="Code0"/>
      </w:pPr>
      <w:r>
        <w:t xml:space="preserve">        5GCNFIpAddress:</w:t>
      </w:r>
    </w:p>
    <w:p w14:paraId="1FA07DF7" w14:textId="77777777" w:rsidR="00946CF8" w:rsidRDefault="00946CF8" w:rsidP="00946CF8">
      <w:pPr>
        <w:pStyle w:val="Code0"/>
      </w:pPr>
      <w:r>
        <w:t xml:space="preserve">          type: string</w:t>
      </w:r>
    </w:p>
    <w:p w14:paraId="6B0D3E1A" w14:textId="77777777" w:rsidR="00946CF8" w:rsidRDefault="00946CF8" w:rsidP="00946CF8">
      <w:pPr>
        <w:pStyle w:val="Code0"/>
      </w:pPr>
      <w:r>
        <w:t xml:space="preserve">        5GCNFRef:</w:t>
      </w:r>
    </w:p>
    <w:p w14:paraId="76144F52" w14:textId="77777777" w:rsidR="00946CF8" w:rsidRDefault="00946CF8" w:rsidP="00946CF8">
      <w:pPr>
        <w:pStyle w:val="Code0"/>
      </w:pPr>
      <w:r>
        <w:t xml:space="preserve">          $ref: 'TS28623_ComDefs.yaml#/components/schemas/</w:t>
      </w:r>
      <w:proofErr w:type="spellStart"/>
      <w:r>
        <w:t>Dn</w:t>
      </w:r>
      <w:proofErr w:type="spellEnd"/>
      <w:r>
        <w:t>'</w:t>
      </w:r>
    </w:p>
    <w:p w14:paraId="043401F1" w14:textId="77777777" w:rsidR="00946CF8" w:rsidRDefault="00946CF8" w:rsidP="00946CF8">
      <w:pPr>
        <w:pStyle w:val="Code0"/>
      </w:pPr>
    </w:p>
    <w:p w14:paraId="5A3B257C" w14:textId="77777777" w:rsidR="00946CF8" w:rsidRDefault="00946CF8" w:rsidP="00946CF8">
      <w:pPr>
        <w:pStyle w:val="Code0"/>
      </w:pPr>
      <w:r>
        <w:t xml:space="preserve">    </w:t>
      </w:r>
      <w:proofErr w:type="spellStart"/>
      <w:r>
        <w:t>UPFConnectionInfo</w:t>
      </w:r>
      <w:proofErr w:type="spellEnd"/>
      <w:r>
        <w:t>:</w:t>
      </w:r>
    </w:p>
    <w:p w14:paraId="2A19E2F6" w14:textId="77777777" w:rsidR="00946CF8" w:rsidRDefault="00946CF8" w:rsidP="00946CF8">
      <w:pPr>
        <w:pStyle w:val="Code0"/>
      </w:pPr>
      <w:r>
        <w:t xml:space="preserve">      type: object</w:t>
      </w:r>
    </w:p>
    <w:p w14:paraId="3E24B3D6" w14:textId="77777777" w:rsidR="00946CF8" w:rsidRDefault="00946CF8" w:rsidP="00946CF8">
      <w:pPr>
        <w:pStyle w:val="Code0"/>
      </w:pPr>
      <w:r>
        <w:t xml:space="preserve">      properties:</w:t>
      </w:r>
    </w:p>
    <w:p w14:paraId="2113E2A0" w14:textId="77777777" w:rsidR="00946CF8" w:rsidRDefault="00946CF8" w:rsidP="00946CF8">
      <w:pPr>
        <w:pStyle w:val="Code0"/>
      </w:pPr>
      <w:r>
        <w:t xml:space="preserve">        </w:t>
      </w:r>
      <w:proofErr w:type="spellStart"/>
      <w:r>
        <w:t>uPFIpAddress</w:t>
      </w:r>
      <w:proofErr w:type="spellEnd"/>
      <w:r>
        <w:t>:</w:t>
      </w:r>
    </w:p>
    <w:p w14:paraId="12E9CB5A" w14:textId="77777777" w:rsidR="00946CF8" w:rsidRDefault="00946CF8" w:rsidP="00946CF8">
      <w:pPr>
        <w:pStyle w:val="Code0"/>
      </w:pPr>
      <w:r>
        <w:t xml:space="preserve">          type: string</w:t>
      </w:r>
    </w:p>
    <w:p w14:paraId="2E2AEA27" w14:textId="77777777" w:rsidR="00946CF8" w:rsidRDefault="00946CF8" w:rsidP="00946CF8">
      <w:pPr>
        <w:pStyle w:val="Code0"/>
      </w:pPr>
      <w:r>
        <w:t xml:space="preserve">        </w:t>
      </w:r>
      <w:proofErr w:type="spellStart"/>
      <w:r>
        <w:t>uPFRef</w:t>
      </w:r>
      <w:proofErr w:type="spellEnd"/>
      <w:r>
        <w:t>:</w:t>
      </w:r>
    </w:p>
    <w:p w14:paraId="3F65A552" w14:textId="77777777" w:rsidR="00946CF8" w:rsidRDefault="00946CF8" w:rsidP="00946CF8">
      <w:pPr>
        <w:pStyle w:val="Code0"/>
      </w:pPr>
      <w:r>
        <w:t xml:space="preserve">          $ref: 'TS28623_ComDefs.yaml#/components/schemas/</w:t>
      </w:r>
      <w:proofErr w:type="spellStart"/>
      <w:r>
        <w:t>Dn</w:t>
      </w:r>
      <w:proofErr w:type="spellEnd"/>
      <w:r>
        <w:t>'</w:t>
      </w:r>
    </w:p>
    <w:p w14:paraId="39841BBF" w14:textId="77777777" w:rsidR="00946CF8" w:rsidRDefault="00946CF8" w:rsidP="00946CF8">
      <w:pPr>
        <w:pStyle w:val="Code0"/>
      </w:pPr>
      <w:r>
        <w:t xml:space="preserve">    </w:t>
      </w:r>
      <w:proofErr w:type="spellStart"/>
      <w:r>
        <w:t>SnssaiList</w:t>
      </w:r>
      <w:proofErr w:type="spellEnd"/>
      <w:r>
        <w:t>:</w:t>
      </w:r>
    </w:p>
    <w:p w14:paraId="1C2949E0" w14:textId="77777777" w:rsidR="00946CF8" w:rsidRDefault="00946CF8" w:rsidP="00946CF8">
      <w:pPr>
        <w:pStyle w:val="Code0"/>
      </w:pPr>
      <w:r>
        <w:t xml:space="preserve">      type: array</w:t>
      </w:r>
    </w:p>
    <w:p w14:paraId="7703E7E5" w14:textId="77777777" w:rsidR="00946CF8" w:rsidRDefault="00946CF8" w:rsidP="00946CF8">
      <w:pPr>
        <w:pStyle w:val="Code0"/>
      </w:pPr>
      <w:r>
        <w:lastRenderedPageBreak/>
        <w:t xml:space="preserve">      items:</w:t>
      </w:r>
    </w:p>
    <w:p w14:paraId="6BE42E01" w14:textId="77777777" w:rsidR="00946CF8" w:rsidRDefault="00946CF8" w:rsidP="00946CF8">
      <w:pPr>
        <w:pStyle w:val="Code0"/>
      </w:pPr>
      <w:r>
        <w:t xml:space="preserve">        $ref: 'TS28541_NrNrm.yaml#/components/schemas/</w:t>
      </w:r>
      <w:proofErr w:type="spellStart"/>
      <w:r>
        <w:t>Snssai</w:t>
      </w:r>
      <w:proofErr w:type="spellEnd"/>
      <w:r>
        <w:t>'</w:t>
      </w:r>
    </w:p>
    <w:p w14:paraId="2BC5D945" w14:textId="77777777" w:rsidR="00946CF8" w:rsidRDefault="00946CF8" w:rsidP="00946CF8">
      <w:pPr>
        <w:pStyle w:val="Code0"/>
      </w:pPr>
      <w:r>
        <w:t xml:space="preserve">    </w:t>
      </w:r>
      <w:proofErr w:type="spellStart"/>
      <w:r>
        <w:t>SnpnId</w:t>
      </w:r>
      <w:proofErr w:type="spellEnd"/>
      <w:r>
        <w:t>:</w:t>
      </w:r>
    </w:p>
    <w:p w14:paraId="602CFE1C" w14:textId="77777777" w:rsidR="00946CF8" w:rsidRDefault="00946CF8" w:rsidP="00946CF8">
      <w:pPr>
        <w:pStyle w:val="Code0"/>
      </w:pPr>
      <w:r>
        <w:t xml:space="preserve">      type: object</w:t>
      </w:r>
    </w:p>
    <w:p w14:paraId="391D7467" w14:textId="77777777" w:rsidR="00946CF8" w:rsidRDefault="00946CF8" w:rsidP="00946CF8">
      <w:pPr>
        <w:pStyle w:val="Code0"/>
      </w:pPr>
      <w:r>
        <w:t xml:space="preserve">      properties:</w:t>
      </w:r>
    </w:p>
    <w:p w14:paraId="3A077367" w14:textId="77777777" w:rsidR="00946CF8" w:rsidRDefault="00946CF8" w:rsidP="00946CF8">
      <w:pPr>
        <w:pStyle w:val="Code0"/>
      </w:pPr>
      <w:r>
        <w:t xml:space="preserve">        mcc:</w:t>
      </w:r>
    </w:p>
    <w:p w14:paraId="4AE3040B" w14:textId="77777777" w:rsidR="00946CF8" w:rsidRDefault="00946CF8" w:rsidP="00946CF8">
      <w:pPr>
        <w:pStyle w:val="Code0"/>
      </w:pPr>
      <w:r>
        <w:t xml:space="preserve">          $ref: 'TS28623_ComDefs.yaml#/components/schemas/</w:t>
      </w:r>
      <w:proofErr w:type="spellStart"/>
      <w:r>
        <w:t>Mcc</w:t>
      </w:r>
      <w:proofErr w:type="spellEnd"/>
      <w:r>
        <w:t>'</w:t>
      </w:r>
    </w:p>
    <w:p w14:paraId="021EFABC" w14:textId="77777777" w:rsidR="00946CF8" w:rsidRDefault="00946CF8" w:rsidP="00946CF8">
      <w:pPr>
        <w:pStyle w:val="Code0"/>
      </w:pPr>
      <w:r>
        <w:t xml:space="preserve">        </w:t>
      </w:r>
      <w:proofErr w:type="spellStart"/>
      <w:r>
        <w:t>mnc</w:t>
      </w:r>
      <w:proofErr w:type="spellEnd"/>
      <w:r>
        <w:t>:</w:t>
      </w:r>
    </w:p>
    <w:p w14:paraId="79859E83" w14:textId="77777777" w:rsidR="00946CF8" w:rsidRDefault="00946CF8" w:rsidP="00946CF8">
      <w:pPr>
        <w:pStyle w:val="Code0"/>
      </w:pPr>
      <w:r>
        <w:t xml:space="preserve">          $ref: 'TS28623_ComDefs.yaml#/components/schemas/</w:t>
      </w:r>
      <w:proofErr w:type="spellStart"/>
      <w:r>
        <w:t>Mnc</w:t>
      </w:r>
      <w:proofErr w:type="spellEnd"/>
      <w:r>
        <w:t>'</w:t>
      </w:r>
    </w:p>
    <w:p w14:paraId="161F0BD8" w14:textId="77777777" w:rsidR="00946CF8" w:rsidRDefault="00946CF8" w:rsidP="00946CF8">
      <w:pPr>
        <w:pStyle w:val="Code0"/>
      </w:pPr>
      <w:r>
        <w:t xml:space="preserve">        </w:t>
      </w:r>
      <w:proofErr w:type="spellStart"/>
      <w:r>
        <w:t>nid</w:t>
      </w:r>
      <w:proofErr w:type="spellEnd"/>
      <w:r>
        <w:t>:</w:t>
      </w:r>
    </w:p>
    <w:p w14:paraId="40161870" w14:textId="77777777" w:rsidR="00946CF8" w:rsidRDefault="00946CF8" w:rsidP="00946CF8">
      <w:pPr>
        <w:pStyle w:val="Code0"/>
      </w:pPr>
      <w:r>
        <w:t xml:space="preserve">          type: string</w:t>
      </w:r>
    </w:p>
    <w:p w14:paraId="2AB458A8" w14:textId="77777777" w:rsidR="00946CF8" w:rsidRDefault="00946CF8" w:rsidP="00946CF8">
      <w:pPr>
        <w:pStyle w:val="Code0"/>
      </w:pPr>
      <w:r>
        <w:t xml:space="preserve">    </w:t>
      </w:r>
      <w:proofErr w:type="spellStart"/>
      <w:r>
        <w:t>SnpnInfo</w:t>
      </w:r>
      <w:proofErr w:type="spellEnd"/>
      <w:r>
        <w:t>:</w:t>
      </w:r>
    </w:p>
    <w:p w14:paraId="63B9E1F2" w14:textId="77777777" w:rsidR="00946CF8" w:rsidRDefault="00946CF8" w:rsidP="00946CF8">
      <w:pPr>
        <w:pStyle w:val="Code0"/>
      </w:pPr>
      <w:r>
        <w:t xml:space="preserve">      type: object</w:t>
      </w:r>
    </w:p>
    <w:p w14:paraId="6D1DF49A" w14:textId="77777777" w:rsidR="00946CF8" w:rsidRDefault="00946CF8" w:rsidP="00946CF8">
      <w:pPr>
        <w:pStyle w:val="Code0"/>
      </w:pPr>
      <w:r>
        <w:t xml:space="preserve">      properties:</w:t>
      </w:r>
    </w:p>
    <w:p w14:paraId="313DA32B" w14:textId="77777777" w:rsidR="00946CF8" w:rsidRDefault="00946CF8" w:rsidP="00946CF8">
      <w:pPr>
        <w:pStyle w:val="Code0"/>
      </w:pPr>
      <w:r>
        <w:t xml:space="preserve">        </w:t>
      </w:r>
      <w:proofErr w:type="spellStart"/>
      <w:r>
        <w:t>snpnId</w:t>
      </w:r>
      <w:proofErr w:type="spellEnd"/>
      <w:r>
        <w:t>:</w:t>
      </w:r>
    </w:p>
    <w:p w14:paraId="24A97FC4" w14:textId="77777777" w:rsidR="00946CF8" w:rsidRDefault="00946CF8" w:rsidP="00946CF8">
      <w:pPr>
        <w:pStyle w:val="Code0"/>
      </w:pPr>
      <w:r>
        <w:t xml:space="preserve">          $ref: '#/components/schemas/</w:t>
      </w:r>
      <w:proofErr w:type="spellStart"/>
      <w:r>
        <w:t>SnpnId</w:t>
      </w:r>
      <w:proofErr w:type="spellEnd"/>
      <w:r>
        <w:t>'</w:t>
      </w:r>
    </w:p>
    <w:p w14:paraId="15973F33" w14:textId="77777777" w:rsidR="00946CF8" w:rsidRDefault="00946CF8" w:rsidP="00946CF8">
      <w:pPr>
        <w:pStyle w:val="Code0"/>
      </w:pPr>
      <w:r>
        <w:t xml:space="preserve">        </w:t>
      </w:r>
      <w:proofErr w:type="spellStart"/>
      <w:r>
        <w:t>snssai</w:t>
      </w:r>
      <w:proofErr w:type="spellEnd"/>
      <w:r>
        <w:t>:</w:t>
      </w:r>
    </w:p>
    <w:p w14:paraId="66603575" w14:textId="77777777" w:rsidR="00946CF8" w:rsidRDefault="00946CF8" w:rsidP="00946CF8">
      <w:pPr>
        <w:pStyle w:val="Code0"/>
      </w:pPr>
      <w:r>
        <w:t xml:space="preserve">          $ref: 'TS28541_NrNrm.yaml#/components/schemas/</w:t>
      </w:r>
      <w:proofErr w:type="spellStart"/>
      <w:r>
        <w:t>Snssai</w:t>
      </w:r>
      <w:proofErr w:type="spellEnd"/>
      <w:r>
        <w:t>'</w:t>
      </w:r>
    </w:p>
    <w:p w14:paraId="13EFB09C" w14:textId="77777777" w:rsidR="00946CF8" w:rsidRDefault="00946CF8" w:rsidP="00946CF8">
      <w:pPr>
        <w:pStyle w:val="Code0"/>
      </w:pPr>
      <w:r>
        <w:t xml:space="preserve">    </w:t>
      </w:r>
      <w:proofErr w:type="spellStart"/>
      <w:r>
        <w:t>TaiList</w:t>
      </w:r>
      <w:proofErr w:type="spellEnd"/>
      <w:r>
        <w:t>:</w:t>
      </w:r>
    </w:p>
    <w:p w14:paraId="6D5701BF" w14:textId="77777777" w:rsidR="00946CF8" w:rsidRDefault="00946CF8" w:rsidP="00946CF8">
      <w:pPr>
        <w:pStyle w:val="Code0"/>
      </w:pPr>
      <w:r>
        <w:t xml:space="preserve">      type: array</w:t>
      </w:r>
    </w:p>
    <w:p w14:paraId="3DEAFB9E" w14:textId="77777777" w:rsidR="00946CF8" w:rsidRDefault="00946CF8" w:rsidP="00946CF8">
      <w:pPr>
        <w:pStyle w:val="Code0"/>
      </w:pPr>
      <w:r>
        <w:t xml:space="preserve">      items:</w:t>
      </w:r>
    </w:p>
    <w:p w14:paraId="7AC3A05B" w14:textId="77777777" w:rsidR="00946CF8" w:rsidRDefault="00946CF8" w:rsidP="00946CF8">
      <w:pPr>
        <w:pStyle w:val="Code0"/>
      </w:pPr>
      <w:r>
        <w:t xml:space="preserve">        $ref: 'TS28541_NrNrm.yaml#/components/schemas/Tai' </w:t>
      </w:r>
    </w:p>
    <w:p w14:paraId="3DEBB998" w14:textId="77777777" w:rsidR="00946CF8" w:rsidRDefault="00946CF8" w:rsidP="00946CF8">
      <w:pPr>
        <w:pStyle w:val="Code0"/>
      </w:pPr>
      <w:r>
        <w:t xml:space="preserve">    </w:t>
      </w:r>
      <w:proofErr w:type="spellStart"/>
      <w:r>
        <w:t>SupiRange</w:t>
      </w:r>
      <w:proofErr w:type="spellEnd"/>
      <w:r>
        <w:t>:</w:t>
      </w:r>
    </w:p>
    <w:p w14:paraId="173BE3D9" w14:textId="77777777" w:rsidR="00946CF8" w:rsidRDefault="00946CF8" w:rsidP="00946CF8">
      <w:pPr>
        <w:pStyle w:val="Code0"/>
      </w:pPr>
      <w:r>
        <w:t xml:space="preserve">      type: object</w:t>
      </w:r>
    </w:p>
    <w:p w14:paraId="6FA0B753" w14:textId="77777777" w:rsidR="00946CF8" w:rsidRDefault="00946CF8" w:rsidP="00946CF8">
      <w:pPr>
        <w:pStyle w:val="Code0"/>
      </w:pPr>
      <w:r>
        <w:t xml:space="preserve">      properties:</w:t>
      </w:r>
    </w:p>
    <w:p w14:paraId="03A5CD8A" w14:textId="77777777" w:rsidR="00946CF8" w:rsidRDefault="00946CF8" w:rsidP="00946CF8">
      <w:pPr>
        <w:pStyle w:val="Code0"/>
      </w:pPr>
      <w:r>
        <w:t xml:space="preserve">        start:</w:t>
      </w:r>
    </w:p>
    <w:p w14:paraId="0ACAC748" w14:textId="77777777" w:rsidR="00946CF8" w:rsidRDefault="00946CF8" w:rsidP="00946CF8">
      <w:pPr>
        <w:pStyle w:val="Code0"/>
      </w:pPr>
      <w:r>
        <w:t xml:space="preserve">          type: string</w:t>
      </w:r>
    </w:p>
    <w:p w14:paraId="204BC5B6" w14:textId="77777777" w:rsidR="00946CF8" w:rsidRDefault="00946CF8" w:rsidP="00946CF8">
      <w:pPr>
        <w:pStyle w:val="Code0"/>
      </w:pPr>
      <w:r>
        <w:t xml:space="preserve">        end:</w:t>
      </w:r>
    </w:p>
    <w:p w14:paraId="15ECA592" w14:textId="77777777" w:rsidR="00946CF8" w:rsidRDefault="00946CF8" w:rsidP="00946CF8">
      <w:pPr>
        <w:pStyle w:val="Code0"/>
      </w:pPr>
      <w:r>
        <w:t xml:space="preserve">          type: string</w:t>
      </w:r>
    </w:p>
    <w:p w14:paraId="32988C56" w14:textId="77777777" w:rsidR="00946CF8" w:rsidRDefault="00946CF8" w:rsidP="00946CF8">
      <w:pPr>
        <w:pStyle w:val="Code0"/>
      </w:pPr>
      <w:r>
        <w:t xml:space="preserve">        pattern:</w:t>
      </w:r>
    </w:p>
    <w:p w14:paraId="214C7EDC" w14:textId="77777777" w:rsidR="00946CF8" w:rsidRDefault="00946CF8" w:rsidP="00946CF8">
      <w:pPr>
        <w:pStyle w:val="Code0"/>
      </w:pPr>
      <w:r>
        <w:t xml:space="preserve">          type: string</w:t>
      </w:r>
    </w:p>
    <w:p w14:paraId="0EAB7991" w14:textId="77777777" w:rsidR="00946CF8" w:rsidRDefault="00946CF8" w:rsidP="00946CF8">
      <w:pPr>
        <w:pStyle w:val="Code0"/>
      </w:pPr>
      <w:r>
        <w:t xml:space="preserve">    </w:t>
      </w:r>
      <w:proofErr w:type="spellStart"/>
      <w:r>
        <w:t>IdentityRange</w:t>
      </w:r>
      <w:proofErr w:type="spellEnd"/>
      <w:r>
        <w:t>:</w:t>
      </w:r>
    </w:p>
    <w:p w14:paraId="636379A1" w14:textId="77777777" w:rsidR="00946CF8" w:rsidRDefault="00946CF8" w:rsidP="00946CF8">
      <w:pPr>
        <w:pStyle w:val="Code0"/>
      </w:pPr>
      <w:r>
        <w:t xml:space="preserve">      type: object</w:t>
      </w:r>
    </w:p>
    <w:p w14:paraId="7A3DFA0A" w14:textId="77777777" w:rsidR="00946CF8" w:rsidRDefault="00946CF8" w:rsidP="00946CF8">
      <w:pPr>
        <w:pStyle w:val="Code0"/>
      </w:pPr>
      <w:r>
        <w:t xml:space="preserve">      properties:</w:t>
      </w:r>
    </w:p>
    <w:p w14:paraId="36AE48B2" w14:textId="77777777" w:rsidR="00946CF8" w:rsidRDefault="00946CF8" w:rsidP="00946CF8">
      <w:pPr>
        <w:pStyle w:val="Code0"/>
      </w:pPr>
      <w:r>
        <w:t xml:space="preserve">        start:</w:t>
      </w:r>
    </w:p>
    <w:p w14:paraId="5727A044" w14:textId="77777777" w:rsidR="00946CF8" w:rsidRDefault="00946CF8" w:rsidP="00946CF8">
      <w:pPr>
        <w:pStyle w:val="Code0"/>
      </w:pPr>
      <w:r>
        <w:t xml:space="preserve">          type: string</w:t>
      </w:r>
    </w:p>
    <w:p w14:paraId="263C351C" w14:textId="77777777" w:rsidR="00946CF8" w:rsidRDefault="00946CF8" w:rsidP="00946CF8">
      <w:pPr>
        <w:pStyle w:val="Code0"/>
      </w:pPr>
      <w:r>
        <w:t xml:space="preserve">        end:</w:t>
      </w:r>
    </w:p>
    <w:p w14:paraId="6ECE35EE" w14:textId="77777777" w:rsidR="00946CF8" w:rsidRDefault="00946CF8" w:rsidP="00946CF8">
      <w:pPr>
        <w:pStyle w:val="Code0"/>
      </w:pPr>
      <w:r>
        <w:t xml:space="preserve">          type: string</w:t>
      </w:r>
    </w:p>
    <w:p w14:paraId="77F7E597" w14:textId="77777777" w:rsidR="00946CF8" w:rsidRDefault="00946CF8" w:rsidP="00946CF8">
      <w:pPr>
        <w:pStyle w:val="Code0"/>
      </w:pPr>
      <w:r>
        <w:t xml:space="preserve">        pattern:</w:t>
      </w:r>
    </w:p>
    <w:p w14:paraId="7C2FD50D" w14:textId="77777777" w:rsidR="00946CF8" w:rsidRDefault="00946CF8" w:rsidP="00946CF8">
      <w:pPr>
        <w:pStyle w:val="Code0"/>
      </w:pPr>
      <w:r>
        <w:t xml:space="preserve">          type: string</w:t>
      </w:r>
    </w:p>
    <w:p w14:paraId="520D5606" w14:textId="77777777" w:rsidR="00946CF8" w:rsidRDefault="00946CF8" w:rsidP="00946CF8">
      <w:pPr>
        <w:pStyle w:val="Code0"/>
      </w:pPr>
      <w:r>
        <w:t xml:space="preserve">    </w:t>
      </w:r>
      <w:proofErr w:type="spellStart"/>
      <w:r>
        <w:t>ProseCapability</w:t>
      </w:r>
      <w:proofErr w:type="spellEnd"/>
      <w:r>
        <w:t>:</w:t>
      </w:r>
    </w:p>
    <w:p w14:paraId="64A9F939" w14:textId="77777777" w:rsidR="00946CF8" w:rsidRDefault="00946CF8" w:rsidP="00946CF8">
      <w:pPr>
        <w:pStyle w:val="Code0"/>
      </w:pPr>
      <w:r>
        <w:t xml:space="preserve">      type: object</w:t>
      </w:r>
    </w:p>
    <w:p w14:paraId="67CADFC3" w14:textId="77777777" w:rsidR="00946CF8" w:rsidRDefault="00946CF8" w:rsidP="00946CF8">
      <w:pPr>
        <w:pStyle w:val="Code0"/>
      </w:pPr>
      <w:r>
        <w:t xml:space="preserve">      properties:</w:t>
      </w:r>
    </w:p>
    <w:p w14:paraId="6CF736CB" w14:textId="77777777" w:rsidR="00946CF8" w:rsidRDefault="00946CF8" w:rsidP="00946CF8">
      <w:pPr>
        <w:pStyle w:val="Code0"/>
      </w:pPr>
      <w:r>
        <w:t xml:space="preserve">        </w:t>
      </w:r>
      <w:proofErr w:type="spellStart"/>
      <w:r>
        <w:t>proseDirectDiscovey</w:t>
      </w:r>
      <w:proofErr w:type="spellEnd"/>
      <w:r>
        <w:t>:</w:t>
      </w:r>
    </w:p>
    <w:p w14:paraId="62FE0CB8" w14:textId="77777777" w:rsidR="00946CF8" w:rsidRDefault="00946CF8" w:rsidP="00946CF8">
      <w:pPr>
        <w:pStyle w:val="Code0"/>
      </w:pPr>
      <w:r>
        <w:t xml:space="preserve">          type: </w:t>
      </w:r>
      <w:proofErr w:type="spellStart"/>
      <w:r>
        <w:t>boolean</w:t>
      </w:r>
      <w:proofErr w:type="spellEnd"/>
    </w:p>
    <w:p w14:paraId="473ADC2A" w14:textId="77777777" w:rsidR="00946CF8" w:rsidRDefault="00946CF8" w:rsidP="00946CF8">
      <w:pPr>
        <w:pStyle w:val="Code0"/>
      </w:pPr>
      <w:r>
        <w:t xml:space="preserve">        </w:t>
      </w:r>
      <w:proofErr w:type="spellStart"/>
      <w:r>
        <w:t>proseDirectCommunication</w:t>
      </w:r>
      <w:proofErr w:type="spellEnd"/>
      <w:r>
        <w:t>:</w:t>
      </w:r>
    </w:p>
    <w:p w14:paraId="381D119F" w14:textId="77777777" w:rsidR="00946CF8" w:rsidRDefault="00946CF8" w:rsidP="00946CF8">
      <w:pPr>
        <w:pStyle w:val="Code0"/>
      </w:pPr>
      <w:r>
        <w:t xml:space="preserve">          type: </w:t>
      </w:r>
      <w:proofErr w:type="spellStart"/>
      <w:r>
        <w:t>boolean</w:t>
      </w:r>
      <w:proofErr w:type="spellEnd"/>
    </w:p>
    <w:p w14:paraId="4E39DCD9" w14:textId="77777777" w:rsidR="00946CF8" w:rsidRDefault="00946CF8" w:rsidP="00946CF8">
      <w:pPr>
        <w:pStyle w:val="Code0"/>
      </w:pPr>
      <w:r>
        <w:t xml:space="preserve">        proseL2UetoNetworkRelay:</w:t>
      </w:r>
    </w:p>
    <w:p w14:paraId="1CDA53BD" w14:textId="77777777" w:rsidR="00946CF8" w:rsidRDefault="00946CF8" w:rsidP="00946CF8">
      <w:pPr>
        <w:pStyle w:val="Code0"/>
      </w:pPr>
      <w:r>
        <w:t xml:space="preserve">          type: </w:t>
      </w:r>
      <w:proofErr w:type="spellStart"/>
      <w:r>
        <w:t>boolean</w:t>
      </w:r>
      <w:proofErr w:type="spellEnd"/>
    </w:p>
    <w:p w14:paraId="7ECB4A81" w14:textId="77777777" w:rsidR="00946CF8" w:rsidRDefault="00946CF8" w:rsidP="00946CF8">
      <w:pPr>
        <w:pStyle w:val="Code0"/>
      </w:pPr>
      <w:r>
        <w:t xml:space="preserve">        proseL3UetoNetworkRelay:</w:t>
      </w:r>
    </w:p>
    <w:p w14:paraId="57F636B1" w14:textId="77777777" w:rsidR="00946CF8" w:rsidRDefault="00946CF8" w:rsidP="00946CF8">
      <w:pPr>
        <w:pStyle w:val="Code0"/>
      </w:pPr>
      <w:r>
        <w:t xml:space="preserve">          type: </w:t>
      </w:r>
      <w:proofErr w:type="spellStart"/>
      <w:r>
        <w:t>boolean</w:t>
      </w:r>
      <w:proofErr w:type="spellEnd"/>
    </w:p>
    <w:p w14:paraId="1B9CF9A6" w14:textId="77777777" w:rsidR="00946CF8" w:rsidRDefault="00946CF8" w:rsidP="00946CF8">
      <w:pPr>
        <w:pStyle w:val="Code0"/>
      </w:pPr>
      <w:r>
        <w:t xml:space="preserve">        proseL2RemoteUe:</w:t>
      </w:r>
    </w:p>
    <w:p w14:paraId="70220482" w14:textId="77777777" w:rsidR="00946CF8" w:rsidRDefault="00946CF8" w:rsidP="00946CF8">
      <w:pPr>
        <w:pStyle w:val="Code0"/>
      </w:pPr>
      <w:r>
        <w:t xml:space="preserve">          type: </w:t>
      </w:r>
      <w:proofErr w:type="spellStart"/>
      <w:r>
        <w:t>boolean</w:t>
      </w:r>
      <w:proofErr w:type="spellEnd"/>
    </w:p>
    <w:p w14:paraId="6413D9B3" w14:textId="77777777" w:rsidR="00946CF8" w:rsidRDefault="00946CF8" w:rsidP="00946CF8">
      <w:pPr>
        <w:pStyle w:val="Code0"/>
      </w:pPr>
      <w:r>
        <w:t xml:space="preserve">        proseL3RemoteUe:</w:t>
      </w:r>
    </w:p>
    <w:p w14:paraId="68938636" w14:textId="77777777" w:rsidR="00946CF8" w:rsidRDefault="00946CF8" w:rsidP="00946CF8">
      <w:pPr>
        <w:pStyle w:val="Code0"/>
      </w:pPr>
      <w:r>
        <w:t xml:space="preserve">          type: </w:t>
      </w:r>
      <w:proofErr w:type="spellStart"/>
      <w:r>
        <w:t>boolean</w:t>
      </w:r>
      <w:proofErr w:type="spellEnd"/>
    </w:p>
    <w:p w14:paraId="7E90ABD1" w14:textId="77777777" w:rsidR="00946CF8" w:rsidRDefault="00946CF8" w:rsidP="00946CF8">
      <w:pPr>
        <w:pStyle w:val="Code0"/>
      </w:pPr>
      <w:r>
        <w:t xml:space="preserve">    V2xCapability:</w:t>
      </w:r>
    </w:p>
    <w:p w14:paraId="0F1C67D7" w14:textId="77777777" w:rsidR="00946CF8" w:rsidRDefault="00946CF8" w:rsidP="00946CF8">
      <w:pPr>
        <w:pStyle w:val="Code0"/>
      </w:pPr>
      <w:r>
        <w:t xml:space="preserve">      type: object</w:t>
      </w:r>
    </w:p>
    <w:p w14:paraId="4FC860C5" w14:textId="77777777" w:rsidR="00946CF8" w:rsidRDefault="00946CF8" w:rsidP="00946CF8">
      <w:pPr>
        <w:pStyle w:val="Code0"/>
      </w:pPr>
      <w:r>
        <w:t xml:space="preserve">      properties:</w:t>
      </w:r>
    </w:p>
    <w:p w14:paraId="55355236" w14:textId="77777777" w:rsidR="00946CF8" w:rsidRDefault="00946CF8" w:rsidP="00946CF8">
      <w:pPr>
        <w:pStyle w:val="Code0"/>
      </w:pPr>
      <w:r>
        <w:t xml:space="preserve">        lteV2x:</w:t>
      </w:r>
    </w:p>
    <w:p w14:paraId="799FC9FD" w14:textId="77777777" w:rsidR="00946CF8" w:rsidRDefault="00946CF8" w:rsidP="00946CF8">
      <w:pPr>
        <w:pStyle w:val="Code0"/>
      </w:pPr>
      <w:r>
        <w:t xml:space="preserve">          type: </w:t>
      </w:r>
      <w:proofErr w:type="spellStart"/>
      <w:r>
        <w:t>boolean</w:t>
      </w:r>
      <w:proofErr w:type="spellEnd"/>
    </w:p>
    <w:p w14:paraId="0214F017" w14:textId="77777777" w:rsidR="00946CF8" w:rsidRDefault="00946CF8" w:rsidP="00946CF8">
      <w:pPr>
        <w:pStyle w:val="Code0"/>
      </w:pPr>
      <w:r>
        <w:t xml:space="preserve">        nrV2x:</w:t>
      </w:r>
    </w:p>
    <w:p w14:paraId="784B5B86" w14:textId="77777777" w:rsidR="00946CF8" w:rsidRDefault="00946CF8" w:rsidP="00946CF8">
      <w:pPr>
        <w:pStyle w:val="Code0"/>
      </w:pPr>
      <w:r>
        <w:t xml:space="preserve">          type: </w:t>
      </w:r>
      <w:proofErr w:type="spellStart"/>
      <w:r>
        <w:t>boolean</w:t>
      </w:r>
      <w:proofErr w:type="spellEnd"/>
    </w:p>
    <w:p w14:paraId="7E031439" w14:textId="77777777" w:rsidR="00946CF8" w:rsidRDefault="00946CF8" w:rsidP="00946CF8">
      <w:pPr>
        <w:pStyle w:val="Code0"/>
      </w:pPr>
      <w:r>
        <w:t xml:space="preserve">    </w:t>
      </w:r>
      <w:proofErr w:type="spellStart"/>
      <w:r>
        <w:t>InternalGroupIdRange</w:t>
      </w:r>
      <w:proofErr w:type="spellEnd"/>
      <w:r>
        <w:t>:</w:t>
      </w:r>
    </w:p>
    <w:p w14:paraId="572BB8E1" w14:textId="77777777" w:rsidR="00946CF8" w:rsidRDefault="00946CF8" w:rsidP="00946CF8">
      <w:pPr>
        <w:pStyle w:val="Code0"/>
      </w:pPr>
      <w:r>
        <w:t xml:space="preserve">      type: object</w:t>
      </w:r>
    </w:p>
    <w:p w14:paraId="4360786A" w14:textId="77777777" w:rsidR="00946CF8" w:rsidRDefault="00946CF8" w:rsidP="00946CF8">
      <w:pPr>
        <w:pStyle w:val="Code0"/>
      </w:pPr>
      <w:r>
        <w:t xml:space="preserve">      properties:</w:t>
      </w:r>
    </w:p>
    <w:p w14:paraId="66F84AD4" w14:textId="77777777" w:rsidR="00946CF8" w:rsidRDefault="00946CF8" w:rsidP="00946CF8">
      <w:pPr>
        <w:pStyle w:val="Code0"/>
      </w:pPr>
      <w:r>
        <w:t xml:space="preserve">        start:</w:t>
      </w:r>
    </w:p>
    <w:p w14:paraId="5E5B9C6D" w14:textId="77777777" w:rsidR="00946CF8" w:rsidRDefault="00946CF8" w:rsidP="00946CF8">
      <w:pPr>
        <w:pStyle w:val="Code0"/>
      </w:pPr>
      <w:r>
        <w:t xml:space="preserve">          type: string</w:t>
      </w:r>
    </w:p>
    <w:p w14:paraId="7B8CF3A3" w14:textId="77777777" w:rsidR="00946CF8" w:rsidRDefault="00946CF8" w:rsidP="00946CF8">
      <w:pPr>
        <w:pStyle w:val="Code0"/>
      </w:pPr>
      <w:r>
        <w:t xml:space="preserve">        end:</w:t>
      </w:r>
    </w:p>
    <w:p w14:paraId="696B9F96" w14:textId="77777777" w:rsidR="00946CF8" w:rsidRDefault="00946CF8" w:rsidP="00946CF8">
      <w:pPr>
        <w:pStyle w:val="Code0"/>
      </w:pPr>
      <w:r>
        <w:t xml:space="preserve">          type: string</w:t>
      </w:r>
    </w:p>
    <w:p w14:paraId="60D62292" w14:textId="77777777" w:rsidR="00946CF8" w:rsidRDefault="00946CF8" w:rsidP="00946CF8">
      <w:pPr>
        <w:pStyle w:val="Code0"/>
      </w:pPr>
      <w:r>
        <w:t xml:space="preserve">        pattern:</w:t>
      </w:r>
    </w:p>
    <w:p w14:paraId="11F91628" w14:textId="77777777" w:rsidR="00946CF8" w:rsidRDefault="00946CF8" w:rsidP="00946CF8">
      <w:pPr>
        <w:pStyle w:val="Code0"/>
      </w:pPr>
      <w:r>
        <w:t xml:space="preserve">          type: string</w:t>
      </w:r>
    </w:p>
    <w:p w14:paraId="1BD3AB37" w14:textId="77777777" w:rsidR="00946CF8" w:rsidRDefault="00946CF8" w:rsidP="00946CF8">
      <w:pPr>
        <w:pStyle w:val="Code0"/>
      </w:pPr>
      <w:r>
        <w:t xml:space="preserve">    </w:t>
      </w:r>
      <w:proofErr w:type="spellStart"/>
      <w:r>
        <w:t>SuciInfo</w:t>
      </w:r>
      <w:proofErr w:type="spellEnd"/>
      <w:r>
        <w:t>:</w:t>
      </w:r>
    </w:p>
    <w:p w14:paraId="225C16AD" w14:textId="77777777" w:rsidR="00946CF8" w:rsidRDefault="00946CF8" w:rsidP="00946CF8">
      <w:pPr>
        <w:pStyle w:val="Code0"/>
      </w:pPr>
      <w:r>
        <w:t xml:space="preserve">      type: object</w:t>
      </w:r>
    </w:p>
    <w:p w14:paraId="41DEBF71" w14:textId="77777777" w:rsidR="00946CF8" w:rsidRDefault="00946CF8" w:rsidP="00946CF8">
      <w:pPr>
        <w:pStyle w:val="Code0"/>
      </w:pPr>
      <w:r>
        <w:t xml:space="preserve">      properties:</w:t>
      </w:r>
    </w:p>
    <w:p w14:paraId="19632EAA" w14:textId="77777777" w:rsidR="00946CF8" w:rsidRDefault="00946CF8" w:rsidP="00946CF8">
      <w:pPr>
        <w:pStyle w:val="Code0"/>
      </w:pPr>
      <w:r>
        <w:t xml:space="preserve">        </w:t>
      </w:r>
      <w:proofErr w:type="spellStart"/>
      <w:r>
        <w:t>routingInds</w:t>
      </w:r>
      <w:proofErr w:type="spellEnd"/>
      <w:r>
        <w:t xml:space="preserve">: </w:t>
      </w:r>
    </w:p>
    <w:p w14:paraId="0D01F6B8" w14:textId="77777777" w:rsidR="00946CF8" w:rsidRDefault="00946CF8" w:rsidP="00946CF8">
      <w:pPr>
        <w:pStyle w:val="Code0"/>
      </w:pPr>
      <w:r>
        <w:t xml:space="preserve">          type: array</w:t>
      </w:r>
    </w:p>
    <w:p w14:paraId="1F62A4D9" w14:textId="77777777" w:rsidR="00946CF8" w:rsidRDefault="00946CF8" w:rsidP="00946CF8">
      <w:pPr>
        <w:pStyle w:val="Code0"/>
      </w:pPr>
      <w:r>
        <w:t xml:space="preserve">          items:</w:t>
      </w:r>
    </w:p>
    <w:p w14:paraId="265ACE8F" w14:textId="77777777" w:rsidR="00946CF8" w:rsidRDefault="00946CF8" w:rsidP="00946CF8">
      <w:pPr>
        <w:pStyle w:val="Code0"/>
      </w:pPr>
      <w:r>
        <w:t xml:space="preserve">            type: string</w:t>
      </w:r>
    </w:p>
    <w:p w14:paraId="04B3007F" w14:textId="77777777" w:rsidR="00946CF8" w:rsidRDefault="00946CF8" w:rsidP="00946CF8">
      <w:pPr>
        <w:pStyle w:val="Code0"/>
      </w:pPr>
      <w:r>
        <w:lastRenderedPageBreak/>
        <w:t xml:space="preserve">        </w:t>
      </w:r>
      <w:proofErr w:type="spellStart"/>
      <w:r>
        <w:t>hNwPubKeyIds</w:t>
      </w:r>
      <w:proofErr w:type="spellEnd"/>
      <w:r>
        <w:t>:</w:t>
      </w:r>
    </w:p>
    <w:p w14:paraId="6226B29F" w14:textId="77777777" w:rsidR="00946CF8" w:rsidRDefault="00946CF8" w:rsidP="00946CF8">
      <w:pPr>
        <w:pStyle w:val="Code0"/>
      </w:pPr>
      <w:r>
        <w:t xml:space="preserve">          type: array</w:t>
      </w:r>
    </w:p>
    <w:p w14:paraId="019F573B" w14:textId="77777777" w:rsidR="00946CF8" w:rsidRDefault="00946CF8" w:rsidP="00946CF8">
      <w:pPr>
        <w:pStyle w:val="Code0"/>
      </w:pPr>
      <w:r>
        <w:t xml:space="preserve">          items:</w:t>
      </w:r>
    </w:p>
    <w:p w14:paraId="58E22143" w14:textId="77777777" w:rsidR="00946CF8" w:rsidRDefault="00946CF8" w:rsidP="00946CF8">
      <w:pPr>
        <w:pStyle w:val="Code0"/>
      </w:pPr>
      <w:r>
        <w:t xml:space="preserve">            type: integer</w:t>
      </w:r>
    </w:p>
    <w:p w14:paraId="7622F555" w14:textId="77777777" w:rsidR="00946CF8" w:rsidRDefault="00946CF8" w:rsidP="00946CF8">
      <w:pPr>
        <w:pStyle w:val="Code0"/>
      </w:pPr>
      <w:r>
        <w:t xml:space="preserve">    </w:t>
      </w:r>
      <w:proofErr w:type="spellStart"/>
      <w:r>
        <w:t>SuciInfoList</w:t>
      </w:r>
      <w:proofErr w:type="spellEnd"/>
      <w:r>
        <w:t>:</w:t>
      </w:r>
    </w:p>
    <w:p w14:paraId="362ABC0F" w14:textId="77777777" w:rsidR="00946CF8" w:rsidRDefault="00946CF8" w:rsidP="00946CF8">
      <w:pPr>
        <w:pStyle w:val="Code0"/>
      </w:pPr>
      <w:r>
        <w:t xml:space="preserve">      type: array</w:t>
      </w:r>
    </w:p>
    <w:p w14:paraId="207D60CB" w14:textId="77777777" w:rsidR="00946CF8" w:rsidRDefault="00946CF8" w:rsidP="00946CF8">
      <w:pPr>
        <w:pStyle w:val="Code0"/>
      </w:pPr>
      <w:r>
        <w:t xml:space="preserve">      items:</w:t>
      </w:r>
    </w:p>
    <w:p w14:paraId="04F72151" w14:textId="77777777" w:rsidR="00946CF8" w:rsidRDefault="00946CF8" w:rsidP="00946CF8">
      <w:pPr>
        <w:pStyle w:val="Code0"/>
      </w:pPr>
      <w:r>
        <w:t xml:space="preserve">        $ref: '#/components/schemas/</w:t>
      </w:r>
      <w:proofErr w:type="spellStart"/>
      <w:r>
        <w:t>SuciInfo</w:t>
      </w:r>
      <w:proofErr w:type="spellEnd"/>
      <w:r>
        <w:t xml:space="preserve">' </w:t>
      </w:r>
    </w:p>
    <w:p w14:paraId="17C5E48A" w14:textId="77777777" w:rsidR="00946CF8" w:rsidRDefault="00946CF8" w:rsidP="00946CF8">
      <w:pPr>
        <w:pStyle w:val="Code0"/>
      </w:pPr>
      <w:r>
        <w:t xml:space="preserve">    </w:t>
      </w:r>
      <w:proofErr w:type="spellStart"/>
      <w:r>
        <w:t>SharedDataIdRange</w:t>
      </w:r>
      <w:proofErr w:type="spellEnd"/>
      <w:r>
        <w:t>:</w:t>
      </w:r>
    </w:p>
    <w:p w14:paraId="1DDD39E2" w14:textId="77777777" w:rsidR="00946CF8" w:rsidRDefault="00946CF8" w:rsidP="00946CF8">
      <w:pPr>
        <w:pStyle w:val="Code0"/>
      </w:pPr>
      <w:r>
        <w:t xml:space="preserve">      type: object</w:t>
      </w:r>
    </w:p>
    <w:p w14:paraId="4B024BF9" w14:textId="77777777" w:rsidR="00946CF8" w:rsidRDefault="00946CF8" w:rsidP="00946CF8">
      <w:pPr>
        <w:pStyle w:val="Code0"/>
      </w:pPr>
      <w:r>
        <w:t xml:space="preserve">      properties:</w:t>
      </w:r>
    </w:p>
    <w:p w14:paraId="32296421" w14:textId="77777777" w:rsidR="00946CF8" w:rsidRDefault="00946CF8" w:rsidP="00946CF8">
      <w:pPr>
        <w:pStyle w:val="Code0"/>
      </w:pPr>
      <w:r>
        <w:t xml:space="preserve">        pattern:</w:t>
      </w:r>
    </w:p>
    <w:p w14:paraId="78F30334" w14:textId="77777777" w:rsidR="00946CF8" w:rsidRDefault="00946CF8" w:rsidP="00946CF8">
      <w:pPr>
        <w:pStyle w:val="Code0"/>
      </w:pPr>
      <w:r>
        <w:t xml:space="preserve">          type: string</w:t>
      </w:r>
    </w:p>
    <w:p w14:paraId="1DCECB18" w14:textId="77777777" w:rsidR="00946CF8" w:rsidRDefault="00946CF8" w:rsidP="00946CF8">
      <w:pPr>
        <w:pStyle w:val="Code0"/>
      </w:pPr>
      <w:r>
        <w:t xml:space="preserve">    </w:t>
      </w:r>
      <w:proofErr w:type="spellStart"/>
      <w:r>
        <w:t>SupiRangeList</w:t>
      </w:r>
      <w:proofErr w:type="spellEnd"/>
      <w:r>
        <w:t>:</w:t>
      </w:r>
    </w:p>
    <w:p w14:paraId="21520C19" w14:textId="77777777" w:rsidR="00946CF8" w:rsidRDefault="00946CF8" w:rsidP="00946CF8">
      <w:pPr>
        <w:pStyle w:val="Code0"/>
      </w:pPr>
      <w:r>
        <w:t xml:space="preserve">      type: array</w:t>
      </w:r>
    </w:p>
    <w:p w14:paraId="63A6CD48" w14:textId="77777777" w:rsidR="00946CF8" w:rsidRDefault="00946CF8" w:rsidP="00946CF8">
      <w:pPr>
        <w:pStyle w:val="Code0"/>
      </w:pPr>
      <w:r>
        <w:t xml:space="preserve">      items:</w:t>
      </w:r>
    </w:p>
    <w:p w14:paraId="111E37D3" w14:textId="77777777" w:rsidR="00946CF8" w:rsidRDefault="00946CF8" w:rsidP="00946CF8">
      <w:pPr>
        <w:pStyle w:val="Code0"/>
      </w:pPr>
      <w:r>
        <w:t xml:space="preserve">        $ref: '#/components/schemas/</w:t>
      </w:r>
      <w:proofErr w:type="spellStart"/>
      <w:r>
        <w:t>SupiRange</w:t>
      </w:r>
      <w:proofErr w:type="spellEnd"/>
      <w:r>
        <w:t>'</w:t>
      </w:r>
    </w:p>
    <w:p w14:paraId="4F504602" w14:textId="77777777" w:rsidR="00946CF8" w:rsidRDefault="00946CF8" w:rsidP="00946CF8">
      <w:pPr>
        <w:pStyle w:val="Code0"/>
      </w:pPr>
      <w:r>
        <w:t xml:space="preserve">    </w:t>
      </w:r>
      <w:proofErr w:type="spellStart"/>
      <w:r>
        <w:t>IdentityRangeList</w:t>
      </w:r>
      <w:proofErr w:type="spellEnd"/>
      <w:r>
        <w:t>:</w:t>
      </w:r>
    </w:p>
    <w:p w14:paraId="559AA8F2" w14:textId="77777777" w:rsidR="00946CF8" w:rsidRDefault="00946CF8" w:rsidP="00946CF8">
      <w:pPr>
        <w:pStyle w:val="Code0"/>
      </w:pPr>
      <w:r>
        <w:t xml:space="preserve">      type: array</w:t>
      </w:r>
    </w:p>
    <w:p w14:paraId="29502D2C" w14:textId="77777777" w:rsidR="00946CF8" w:rsidRDefault="00946CF8" w:rsidP="00946CF8">
      <w:pPr>
        <w:pStyle w:val="Code0"/>
      </w:pPr>
      <w:r>
        <w:t xml:space="preserve">      items:</w:t>
      </w:r>
    </w:p>
    <w:p w14:paraId="03E1C1FC" w14:textId="77777777" w:rsidR="00946CF8" w:rsidRDefault="00946CF8" w:rsidP="00946CF8">
      <w:pPr>
        <w:pStyle w:val="Code0"/>
      </w:pPr>
      <w:r>
        <w:t xml:space="preserve">        $ref: '#/components/schemas/</w:t>
      </w:r>
      <w:proofErr w:type="spellStart"/>
      <w:r>
        <w:t>IdentityRange</w:t>
      </w:r>
      <w:proofErr w:type="spellEnd"/>
      <w:r>
        <w:t>'</w:t>
      </w:r>
    </w:p>
    <w:p w14:paraId="06DBA197" w14:textId="77777777" w:rsidR="00946CF8" w:rsidRDefault="00946CF8" w:rsidP="00946CF8">
      <w:pPr>
        <w:pStyle w:val="Code0"/>
      </w:pPr>
      <w:r>
        <w:t xml:space="preserve">    </w:t>
      </w:r>
      <w:proofErr w:type="spellStart"/>
      <w:r>
        <w:t>InternalGroupIdRangeList</w:t>
      </w:r>
      <w:proofErr w:type="spellEnd"/>
      <w:r>
        <w:t>:</w:t>
      </w:r>
    </w:p>
    <w:p w14:paraId="32D2C472" w14:textId="77777777" w:rsidR="00946CF8" w:rsidRDefault="00946CF8" w:rsidP="00946CF8">
      <w:pPr>
        <w:pStyle w:val="Code0"/>
      </w:pPr>
      <w:r>
        <w:t xml:space="preserve">      type: array</w:t>
      </w:r>
    </w:p>
    <w:p w14:paraId="5AC711CB" w14:textId="77777777" w:rsidR="00946CF8" w:rsidRDefault="00946CF8" w:rsidP="00946CF8">
      <w:pPr>
        <w:pStyle w:val="Code0"/>
      </w:pPr>
      <w:r>
        <w:t xml:space="preserve">      items:</w:t>
      </w:r>
    </w:p>
    <w:p w14:paraId="2202846C" w14:textId="77777777" w:rsidR="00946CF8" w:rsidRDefault="00946CF8" w:rsidP="00946CF8">
      <w:pPr>
        <w:pStyle w:val="Code0"/>
      </w:pPr>
      <w:r>
        <w:t xml:space="preserve">        $ref: '#/components/schemas/</w:t>
      </w:r>
      <w:proofErr w:type="spellStart"/>
      <w:r>
        <w:t>InternalGroupIdRange</w:t>
      </w:r>
      <w:proofErr w:type="spellEnd"/>
      <w:r>
        <w:t>'</w:t>
      </w:r>
    </w:p>
    <w:p w14:paraId="559ED762" w14:textId="77777777" w:rsidR="00946CF8" w:rsidRDefault="00946CF8" w:rsidP="00946CF8">
      <w:pPr>
        <w:pStyle w:val="Code0"/>
      </w:pPr>
      <w:r>
        <w:t xml:space="preserve">    </w:t>
      </w:r>
      <w:proofErr w:type="spellStart"/>
      <w:r>
        <w:t>SupportedDataSetList</w:t>
      </w:r>
      <w:proofErr w:type="spellEnd"/>
      <w:r>
        <w:t>:</w:t>
      </w:r>
    </w:p>
    <w:p w14:paraId="49B9B4A0" w14:textId="77777777" w:rsidR="00946CF8" w:rsidRDefault="00946CF8" w:rsidP="00946CF8">
      <w:pPr>
        <w:pStyle w:val="Code0"/>
      </w:pPr>
      <w:r>
        <w:t xml:space="preserve">      type: array</w:t>
      </w:r>
    </w:p>
    <w:p w14:paraId="745338C9" w14:textId="77777777" w:rsidR="00946CF8" w:rsidRDefault="00946CF8" w:rsidP="00946CF8">
      <w:pPr>
        <w:pStyle w:val="Code0"/>
      </w:pPr>
      <w:r>
        <w:t xml:space="preserve">      items:</w:t>
      </w:r>
    </w:p>
    <w:p w14:paraId="37B66EFB" w14:textId="77777777" w:rsidR="00946CF8" w:rsidRDefault="00946CF8" w:rsidP="00946CF8">
      <w:pPr>
        <w:pStyle w:val="Code0"/>
      </w:pPr>
      <w:r>
        <w:t xml:space="preserve">        $ref: '#/components/schemas/</w:t>
      </w:r>
      <w:proofErr w:type="spellStart"/>
      <w:r>
        <w:t>SupportedDataSet</w:t>
      </w:r>
      <w:proofErr w:type="spellEnd"/>
      <w:r>
        <w:t>'</w:t>
      </w:r>
    </w:p>
    <w:p w14:paraId="6CCC65AD" w14:textId="77777777" w:rsidR="00946CF8" w:rsidRDefault="00946CF8" w:rsidP="00946CF8">
      <w:pPr>
        <w:pStyle w:val="Code0"/>
      </w:pPr>
      <w:r>
        <w:t xml:space="preserve">    </w:t>
      </w:r>
      <w:proofErr w:type="spellStart"/>
      <w:r>
        <w:t>SharedDataIdRangeList</w:t>
      </w:r>
      <w:proofErr w:type="spellEnd"/>
      <w:r>
        <w:t>:</w:t>
      </w:r>
    </w:p>
    <w:p w14:paraId="78659D86" w14:textId="77777777" w:rsidR="00946CF8" w:rsidRDefault="00946CF8" w:rsidP="00946CF8">
      <w:pPr>
        <w:pStyle w:val="Code0"/>
      </w:pPr>
      <w:r>
        <w:t xml:space="preserve">      type: array</w:t>
      </w:r>
    </w:p>
    <w:p w14:paraId="6D590B4C" w14:textId="77777777" w:rsidR="00946CF8" w:rsidRDefault="00946CF8" w:rsidP="00946CF8">
      <w:pPr>
        <w:pStyle w:val="Code0"/>
      </w:pPr>
      <w:r>
        <w:t xml:space="preserve">      items:</w:t>
      </w:r>
    </w:p>
    <w:p w14:paraId="0C1358ED" w14:textId="77777777" w:rsidR="00946CF8" w:rsidRDefault="00946CF8" w:rsidP="00946CF8">
      <w:pPr>
        <w:pStyle w:val="Code0"/>
      </w:pPr>
      <w:r>
        <w:t xml:space="preserve">        $ref: '#/components/schemas/</w:t>
      </w:r>
      <w:proofErr w:type="spellStart"/>
      <w:r>
        <w:t>SharedDataIdRange</w:t>
      </w:r>
      <w:proofErr w:type="spellEnd"/>
      <w:r>
        <w:t>'</w:t>
      </w:r>
    </w:p>
    <w:p w14:paraId="5D472861" w14:textId="77777777" w:rsidR="00946CF8" w:rsidRDefault="00946CF8" w:rsidP="00946CF8">
      <w:pPr>
        <w:pStyle w:val="Code0"/>
      </w:pPr>
      <w:r>
        <w:t xml:space="preserve">    </w:t>
      </w:r>
      <w:proofErr w:type="spellStart"/>
      <w:r>
        <w:t>InterfaceUpfInfoItem</w:t>
      </w:r>
      <w:proofErr w:type="spellEnd"/>
      <w:r>
        <w:t>:</w:t>
      </w:r>
    </w:p>
    <w:p w14:paraId="0DE4F87E" w14:textId="77777777" w:rsidR="00946CF8" w:rsidRDefault="00946CF8" w:rsidP="00946CF8">
      <w:pPr>
        <w:pStyle w:val="Code0"/>
      </w:pPr>
      <w:r>
        <w:t xml:space="preserve">      type: object</w:t>
      </w:r>
    </w:p>
    <w:p w14:paraId="241DB8CA" w14:textId="77777777" w:rsidR="00946CF8" w:rsidRDefault="00946CF8" w:rsidP="00946CF8">
      <w:pPr>
        <w:pStyle w:val="Code0"/>
      </w:pPr>
      <w:r>
        <w:t xml:space="preserve">      properties:</w:t>
      </w:r>
    </w:p>
    <w:p w14:paraId="2346EE02" w14:textId="77777777" w:rsidR="00946CF8" w:rsidRDefault="00946CF8" w:rsidP="00946CF8">
      <w:pPr>
        <w:pStyle w:val="Code0"/>
      </w:pPr>
      <w:r>
        <w:t xml:space="preserve">        </w:t>
      </w:r>
      <w:proofErr w:type="spellStart"/>
      <w:r>
        <w:t>interfaceType</w:t>
      </w:r>
      <w:proofErr w:type="spellEnd"/>
      <w:r>
        <w:t>:</w:t>
      </w:r>
    </w:p>
    <w:p w14:paraId="73258748" w14:textId="77777777" w:rsidR="00946CF8" w:rsidRDefault="00946CF8" w:rsidP="00946CF8">
      <w:pPr>
        <w:pStyle w:val="Code0"/>
      </w:pPr>
      <w:r>
        <w:t xml:space="preserve">          type: string</w:t>
      </w:r>
    </w:p>
    <w:p w14:paraId="01C3DD15" w14:textId="77777777" w:rsidR="00946CF8" w:rsidRDefault="00946CF8" w:rsidP="00946CF8">
      <w:pPr>
        <w:pStyle w:val="Code0"/>
      </w:pPr>
      <w:r>
        <w:t xml:space="preserve">          </w:t>
      </w:r>
      <w:proofErr w:type="spellStart"/>
      <w:r>
        <w:t>enum</w:t>
      </w:r>
      <w:proofErr w:type="spellEnd"/>
      <w:r>
        <w:t>:</w:t>
      </w:r>
    </w:p>
    <w:p w14:paraId="52050EEC" w14:textId="77777777" w:rsidR="00946CF8" w:rsidRDefault="00946CF8" w:rsidP="00946CF8">
      <w:pPr>
        <w:pStyle w:val="Code0"/>
      </w:pPr>
      <w:r>
        <w:t xml:space="preserve">            - IPV4ENDPOINTADDRESSES</w:t>
      </w:r>
    </w:p>
    <w:p w14:paraId="271A5898" w14:textId="77777777" w:rsidR="00946CF8" w:rsidRDefault="00946CF8" w:rsidP="00946CF8">
      <w:pPr>
        <w:pStyle w:val="Code0"/>
      </w:pPr>
      <w:r>
        <w:t xml:space="preserve">            - IPV6ENDPOINTADDRESSES</w:t>
      </w:r>
    </w:p>
    <w:p w14:paraId="38C57611" w14:textId="77777777" w:rsidR="00946CF8" w:rsidRDefault="00946CF8" w:rsidP="00946CF8">
      <w:pPr>
        <w:pStyle w:val="Code0"/>
      </w:pPr>
      <w:r>
        <w:t xml:space="preserve">            - FQDN</w:t>
      </w:r>
    </w:p>
    <w:p w14:paraId="0A4F4285" w14:textId="77777777" w:rsidR="00946CF8" w:rsidRDefault="00946CF8" w:rsidP="00946CF8">
      <w:pPr>
        <w:pStyle w:val="Code0"/>
      </w:pPr>
      <w:r>
        <w:t xml:space="preserve">        ipv4EndpointAddresses:</w:t>
      </w:r>
    </w:p>
    <w:p w14:paraId="1DB7A1B7" w14:textId="77777777" w:rsidR="00946CF8" w:rsidRDefault="00946CF8" w:rsidP="00946CF8">
      <w:pPr>
        <w:pStyle w:val="Code0"/>
      </w:pPr>
      <w:r>
        <w:t xml:space="preserve">          $ref: 'TS28623_ComDefs.yaml#/components/schemas/Ipv4Addr'</w:t>
      </w:r>
    </w:p>
    <w:p w14:paraId="28C3A234" w14:textId="77777777" w:rsidR="00946CF8" w:rsidRDefault="00946CF8" w:rsidP="00946CF8">
      <w:pPr>
        <w:pStyle w:val="Code0"/>
      </w:pPr>
      <w:r>
        <w:t xml:space="preserve">        ipv6EndpointAddresses:</w:t>
      </w:r>
    </w:p>
    <w:p w14:paraId="74326B9F" w14:textId="77777777" w:rsidR="00946CF8" w:rsidRDefault="00946CF8" w:rsidP="00946CF8">
      <w:pPr>
        <w:pStyle w:val="Code0"/>
      </w:pPr>
      <w:r>
        <w:t xml:space="preserve">          $ref: 'TS28623_ComDefs.yaml#/components/schemas/Ipv6Addr'</w:t>
      </w:r>
    </w:p>
    <w:p w14:paraId="4D579E95" w14:textId="77777777" w:rsidR="00946CF8" w:rsidRDefault="00946CF8" w:rsidP="00946CF8">
      <w:pPr>
        <w:pStyle w:val="Code0"/>
      </w:pPr>
      <w:r>
        <w:t xml:space="preserve">        </w:t>
      </w:r>
      <w:proofErr w:type="spellStart"/>
      <w:r>
        <w:t>fqdn</w:t>
      </w:r>
      <w:proofErr w:type="spellEnd"/>
      <w:r>
        <w:t>:</w:t>
      </w:r>
    </w:p>
    <w:p w14:paraId="356BA2A8" w14:textId="77777777" w:rsidR="00946CF8" w:rsidRDefault="00946CF8" w:rsidP="00946CF8">
      <w:pPr>
        <w:pStyle w:val="Code0"/>
      </w:pPr>
      <w:r>
        <w:t xml:space="preserve">          $ref: 'TS28623_ComDefs.yaml#/components/schemas/</w:t>
      </w:r>
      <w:proofErr w:type="spellStart"/>
      <w:r>
        <w:t>Fqdn</w:t>
      </w:r>
      <w:proofErr w:type="spellEnd"/>
      <w:r>
        <w:t>'</w:t>
      </w:r>
    </w:p>
    <w:p w14:paraId="7D4BC96A" w14:textId="77777777" w:rsidR="00946CF8" w:rsidRDefault="00946CF8" w:rsidP="00946CF8">
      <w:pPr>
        <w:pStyle w:val="Code0"/>
      </w:pPr>
      <w:r>
        <w:t xml:space="preserve">        </w:t>
      </w:r>
      <w:proofErr w:type="spellStart"/>
      <w:r>
        <w:t>networkInstance</w:t>
      </w:r>
      <w:proofErr w:type="spellEnd"/>
      <w:r>
        <w:t>:</w:t>
      </w:r>
    </w:p>
    <w:p w14:paraId="5F7AE529" w14:textId="77777777" w:rsidR="00946CF8" w:rsidRDefault="00946CF8" w:rsidP="00946CF8">
      <w:pPr>
        <w:pStyle w:val="Code0"/>
      </w:pPr>
      <w:r>
        <w:t xml:space="preserve">          type: string</w:t>
      </w:r>
    </w:p>
    <w:p w14:paraId="08B64744" w14:textId="77777777" w:rsidR="00946CF8" w:rsidRDefault="00946CF8" w:rsidP="00946CF8">
      <w:pPr>
        <w:pStyle w:val="Code0"/>
      </w:pPr>
    </w:p>
    <w:p w14:paraId="53D8A85C" w14:textId="77777777" w:rsidR="00946CF8" w:rsidRDefault="00946CF8" w:rsidP="00946CF8">
      <w:pPr>
        <w:pStyle w:val="Code0"/>
      </w:pPr>
      <w:r>
        <w:t xml:space="preserve">    </w:t>
      </w:r>
      <w:proofErr w:type="spellStart"/>
      <w:r>
        <w:t>AtsssCapability</w:t>
      </w:r>
      <w:proofErr w:type="spellEnd"/>
      <w:r>
        <w:t>:</w:t>
      </w:r>
    </w:p>
    <w:p w14:paraId="39BFB527" w14:textId="77777777" w:rsidR="00946CF8" w:rsidRDefault="00946CF8" w:rsidP="00946CF8">
      <w:pPr>
        <w:pStyle w:val="Code0"/>
      </w:pPr>
      <w:r>
        <w:t xml:space="preserve">      type: object</w:t>
      </w:r>
    </w:p>
    <w:p w14:paraId="0A9569F2" w14:textId="77777777" w:rsidR="00946CF8" w:rsidRDefault="00946CF8" w:rsidP="00946CF8">
      <w:pPr>
        <w:pStyle w:val="Code0"/>
      </w:pPr>
      <w:r>
        <w:t xml:space="preserve">      properties:</w:t>
      </w:r>
    </w:p>
    <w:p w14:paraId="210E150D" w14:textId="77777777" w:rsidR="00946CF8" w:rsidRDefault="00946CF8" w:rsidP="00946CF8">
      <w:pPr>
        <w:pStyle w:val="Code0"/>
      </w:pPr>
      <w:r>
        <w:t xml:space="preserve">        </w:t>
      </w:r>
      <w:proofErr w:type="spellStart"/>
      <w:r>
        <w:t>atsssLL</w:t>
      </w:r>
      <w:proofErr w:type="spellEnd"/>
      <w:r>
        <w:t>:</w:t>
      </w:r>
    </w:p>
    <w:p w14:paraId="344A46AD" w14:textId="77777777" w:rsidR="00946CF8" w:rsidRDefault="00946CF8" w:rsidP="00946CF8">
      <w:pPr>
        <w:pStyle w:val="Code0"/>
      </w:pPr>
      <w:r>
        <w:t xml:space="preserve">          type: </w:t>
      </w:r>
      <w:proofErr w:type="spellStart"/>
      <w:r>
        <w:t>boolean</w:t>
      </w:r>
      <w:proofErr w:type="spellEnd"/>
    </w:p>
    <w:p w14:paraId="2086221B" w14:textId="77777777" w:rsidR="00946CF8" w:rsidRDefault="00946CF8" w:rsidP="00946CF8">
      <w:pPr>
        <w:pStyle w:val="Code0"/>
      </w:pPr>
      <w:r>
        <w:t xml:space="preserve">        </w:t>
      </w:r>
      <w:proofErr w:type="spellStart"/>
      <w:r>
        <w:t>mptcp</w:t>
      </w:r>
      <w:proofErr w:type="spellEnd"/>
      <w:r>
        <w:t>:</w:t>
      </w:r>
    </w:p>
    <w:p w14:paraId="54D735AE" w14:textId="77777777" w:rsidR="00946CF8" w:rsidRDefault="00946CF8" w:rsidP="00946CF8">
      <w:pPr>
        <w:pStyle w:val="Code0"/>
      </w:pPr>
      <w:r>
        <w:t xml:space="preserve">          type: </w:t>
      </w:r>
      <w:proofErr w:type="spellStart"/>
      <w:r>
        <w:t>boolean</w:t>
      </w:r>
      <w:proofErr w:type="spellEnd"/>
    </w:p>
    <w:p w14:paraId="5F33462D" w14:textId="77777777" w:rsidR="00946CF8" w:rsidRDefault="00946CF8" w:rsidP="00946CF8">
      <w:pPr>
        <w:pStyle w:val="Code0"/>
      </w:pPr>
      <w:r>
        <w:t xml:space="preserve">        </w:t>
      </w:r>
      <w:proofErr w:type="spellStart"/>
      <w:r>
        <w:t>rttWithoutPmf</w:t>
      </w:r>
      <w:proofErr w:type="spellEnd"/>
      <w:r>
        <w:t>:</w:t>
      </w:r>
    </w:p>
    <w:p w14:paraId="4D1810C0" w14:textId="77777777" w:rsidR="00946CF8" w:rsidRDefault="00946CF8" w:rsidP="00946CF8">
      <w:pPr>
        <w:pStyle w:val="Code0"/>
      </w:pPr>
      <w:r>
        <w:t xml:space="preserve">          type: </w:t>
      </w:r>
      <w:proofErr w:type="spellStart"/>
      <w:r>
        <w:t>boolean</w:t>
      </w:r>
      <w:proofErr w:type="spellEnd"/>
    </w:p>
    <w:p w14:paraId="2F477EE0" w14:textId="77777777" w:rsidR="00946CF8" w:rsidRDefault="00946CF8" w:rsidP="00946CF8">
      <w:pPr>
        <w:pStyle w:val="Code0"/>
      </w:pPr>
    </w:p>
    <w:p w14:paraId="64DB2B25" w14:textId="77777777" w:rsidR="00946CF8" w:rsidRDefault="00946CF8" w:rsidP="00946CF8">
      <w:pPr>
        <w:pStyle w:val="Code0"/>
      </w:pPr>
      <w:r>
        <w:t xml:space="preserve">    </w:t>
      </w:r>
      <w:proofErr w:type="spellStart"/>
      <w:r>
        <w:t>IpInterface</w:t>
      </w:r>
      <w:proofErr w:type="spellEnd"/>
      <w:r>
        <w:t>:</w:t>
      </w:r>
    </w:p>
    <w:p w14:paraId="47130721" w14:textId="77777777" w:rsidR="00946CF8" w:rsidRDefault="00946CF8" w:rsidP="00946CF8">
      <w:pPr>
        <w:pStyle w:val="Code0"/>
      </w:pPr>
      <w:r>
        <w:t xml:space="preserve">      type: object</w:t>
      </w:r>
    </w:p>
    <w:p w14:paraId="40054AEA" w14:textId="77777777" w:rsidR="00946CF8" w:rsidRDefault="00946CF8" w:rsidP="00946CF8">
      <w:pPr>
        <w:pStyle w:val="Code0"/>
      </w:pPr>
      <w:r>
        <w:t xml:space="preserve">      properties:</w:t>
      </w:r>
    </w:p>
    <w:p w14:paraId="2617C941" w14:textId="77777777" w:rsidR="00946CF8" w:rsidRDefault="00946CF8" w:rsidP="00946CF8">
      <w:pPr>
        <w:pStyle w:val="Code0"/>
      </w:pPr>
      <w:r>
        <w:t xml:space="preserve">        ipv4EndpointAddresses:</w:t>
      </w:r>
    </w:p>
    <w:p w14:paraId="799078B5" w14:textId="77777777" w:rsidR="00946CF8" w:rsidRDefault="00946CF8" w:rsidP="00946CF8">
      <w:pPr>
        <w:pStyle w:val="Code0"/>
      </w:pPr>
      <w:r>
        <w:t xml:space="preserve">          $ref: 'TS28623_ComDefs.yaml#/components/schemas/Ipv4Addr'</w:t>
      </w:r>
    </w:p>
    <w:p w14:paraId="3673BD80" w14:textId="77777777" w:rsidR="00946CF8" w:rsidRDefault="00946CF8" w:rsidP="00946CF8">
      <w:pPr>
        <w:pStyle w:val="Code0"/>
      </w:pPr>
      <w:r>
        <w:t xml:space="preserve">        ipv6EndpointAddresses:</w:t>
      </w:r>
    </w:p>
    <w:p w14:paraId="1139BA2F" w14:textId="77777777" w:rsidR="00946CF8" w:rsidRDefault="00946CF8" w:rsidP="00946CF8">
      <w:pPr>
        <w:pStyle w:val="Code0"/>
      </w:pPr>
      <w:r>
        <w:t xml:space="preserve">          $ref: 'TS28623_ComDefs.yaml#/components/schemas/Ipv6Addr'</w:t>
      </w:r>
    </w:p>
    <w:p w14:paraId="6EA85904" w14:textId="77777777" w:rsidR="00946CF8" w:rsidRDefault="00946CF8" w:rsidP="00946CF8">
      <w:pPr>
        <w:pStyle w:val="Code0"/>
      </w:pPr>
      <w:r>
        <w:t xml:space="preserve">        </w:t>
      </w:r>
      <w:proofErr w:type="spellStart"/>
      <w:r>
        <w:t>fqdn</w:t>
      </w:r>
      <w:proofErr w:type="spellEnd"/>
      <w:r>
        <w:t>:</w:t>
      </w:r>
    </w:p>
    <w:p w14:paraId="4B6BD448" w14:textId="77777777" w:rsidR="00946CF8" w:rsidRDefault="00946CF8" w:rsidP="00946CF8">
      <w:pPr>
        <w:pStyle w:val="Code0"/>
      </w:pPr>
      <w:r>
        <w:t xml:space="preserve">          $ref: 'TS28623_ComDefs.yaml#/components/schemas/</w:t>
      </w:r>
      <w:proofErr w:type="spellStart"/>
      <w:r>
        <w:t>Fqdn</w:t>
      </w:r>
      <w:proofErr w:type="spellEnd"/>
      <w:r>
        <w:t>'</w:t>
      </w:r>
    </w:p>
    <w:p w14:paraId="02BBA24E" w14:textId="77777777" w:rsidR="00946CF8" w:rsidRDefault="00946CF8" w:rsidP="00946CF8">
      <w:pPr>
        <w:pStyle w:val="Code0"/>
      </w:pPr>
    </w:p>
    <w:p w14:paraId="734E3D22" w14:textId="77777777" w:rsidR="00946CF8" w:rsidRDefault="00946CF8" w:rsidP="00946CF8">
      <w:pPr>
        <w:pStyle w:val="Code0"/>
      </w:pPr>
      <w:r>
        <w:t>#-------- Definition of concrete IOCs --------------------------------------------</w:t>
      </w:r>
    </w:p>
    <w:p w14:paraId="1B8C4767" w14:textId="77777777" w:rsidR="00946CF8" w:rsidRDefault="00946CF8" w:rsidP="00946CF8">
      <w:pPr>
        <w:pStyle w:val="Code0"/>
      </w:pPr>
      <w:r>
        <w:t xml:space="preserve">    </w:t>
      </w:r>
      <w:proofErr w:type="spellStart"/>
      <w:r>
        <w:t>ProvMnS</w:t>
      </w:r>
      <w:proofErr w:type="spellEnd"/>
      <w:r>
        <w:t>:</w:t>
      </w:r>
    </w:p>
    <w:p w14:paraId="6F9C032C" w14:textId="77777777" w:rsidR="00946CF8" w:rsidRDefault="00946CF8" w:rsidP="00946CF8">
      <w:pPr>
        <w:pStyle w:val="Code0"/>
      </w:pPr>
      <w:r>
        <w:t xml:space="preserve">      </w:t>
      </w:r>
      <w:proofErr w:type="spellStart"/>
      <w:r>
        <w:t>oneOf</w:t>
      </w:r>
      <w:proofErr w:type="spellEnd"/>
      <w:r>
        <w:t>:</w:t>
      </w:r>
    </w:p>
    <w:p w14:paraId="4F329722" w14:textId="77777777" w:rsidR="00946CF8" w:rsidRDefault="00946CF8" w:rsidP="00946CF8">
      <w:pPr>
        <w:pStyle w:val="Code0"/>
      </w:pPr>
      <w:r>
        <w:t xml:space="preserve">        - type: object</w:t>
      </w:r>
    </w:p>
    <w:p w14:paraId="62DCDFC5" w14:textId="77777777" w:rsidR="00946CF8" w:rsidRDefault="00946CF8" w:rsidP="00946CF8">
      <w:pPr>
        <w:pStyle w:val="Code0"/>
      </w:pPr>
      <w:r>
        <w:t xml:space="preserve">          properties:</w:t>
      </w:r>
    </w:p>
    <w:p w14:paraId="4E818266" w14:textId="77777777" w:rsidR="00946CF8" w:rsidRDefault="00946CF8" w:rsidP="00946CF8">
      <w:pPr>
        <w:pStyle w:val="Code0"/>
      </w:pPr>
      <w:r>
        <w:t xml:space="preserve">            </w:t>
      </w:r>
      <w:proofErr w:type="spellStart"/>
      <w:r>
        <w:t>SubNetwork</w:t>
      </w:r>
      <w:proofErr w:type="spellEnd"/>
      <w:r>
        <w:t>:</w:t>
      </w:r>
    </w:p>
    <w:p w14:paraId="59746A3B" w14:textId="77777777" w:rsidR="00946CF8" w:rsidRDefault="00946CF8" w:rsidP="00946CF8">
      <w:pPr>
        <w:pStyle w:val="Code0"/>
      </w:pPr>
      <w:r>
        <w:t xml:space="preserve">              $ref: '#/components/schemas/</w:t>
      </w:r>
      <w:proofErr w:type="spellStart"/>
      <w:r>
        <w:t>SubNetwork</w:t>
      </w:r>
      <w:proofErr w:type="spellEnd"/>
      <w:r>
        <w:t>-Multiple'</w:t>
      </w:r>
    </w:p>
    <w:p w14:paraId="621C37D7" w14:textId="77777777" w:rsidR="00946CF8" w:rsidRDefault="00946CF8" w:rsidP="00946CF8">
      <w:pPr>
        <w:pStyle w:val="Code0"/>
      </w:pPr>
      <w:r>
        <w:lastRenderedPageBreak/>
        <w:t xml:space="preserve">        - type: object</w:t>
      </w:r>
    </w:p>
    <w:p w14:paraId="6F972E36" w14:textId="77777777" w:rsidR="00946CF8" w:rsidRDefault="00946CF8" w:rsidP="00946CF8">
      <w:pPr>
        <w:pStyle w:val="Code0"/>
      </w:pPr>
      <w:r>
        <w:t xml:space="preserve">          properties:</w:t>
      </w:r>
    </w:p>
    <w:p w14:paraId="15D4B82B" w14:textId="77777777" w:rsidR="00946CF8" w:rsidRDefault="00946CF8" w:rsidP="00946CF8">
      <w:pPr>
        <w:pStyle w:val="Code0"/>
      </w:pPr>
      <w:r>
        <w:t xml:space="preserve">            </w:t>
      </w:r>
      <w:proofErr w:type="spellStart"/>
      <w:r>
        <w:t>ManagedElement</w:t>
      </w:r>
      <w:proofErr w:type="spellEnd"/>
      <w:r>
        <w:t>:</w:t>
      </w:r>
    </w:p>
    <w:p w14:paraId="1CAA087D" w14:textId="77777777" w:rsidR="00946CF8" w:rsidRDefault="00946CF8" w:rsidP="00946CF8">
      <w:pPr>
        <w:pStyle w:val="Code0"/>
      </w:pPr>
      <w:r>
        <w:t xml:space="preserve">              $ref: '#/components/schemas/</w:t>
      </w:r>
      <w:proofErr w:type="spellStart"/>
      <w:r>
        <w:t>ManagedElement</w:t>
      </w:r>
      <w:proofErr w:type="spellEnd"/>
      <w:r>
        <w:t>-Multiple'</w:t>
      </w:r>
    </w:p>
    <w:p w14:paraId="42146619" w14:textId="77777777" w:rsidR="00946CF8" w:rsidRDefault="00946CF8" w:rsidP="00946CF8">
      <w:pPr>
        <w:pStyle w:val="Code0"/>
      </w:pPr>
    </w:p>
    <w:p w14:paraId="239D99E3" w14:textId="77777777" w:rsidR="00946CF8" w:rsidRDefault="00946CF8" w:rsidP="00946CF8">
      <w:pPr>
        <w:pStyle w:val="Code0"/>
      </w:pPr>
      <w:r>
        <w:t xml:space="preserve">    </w:t>
      </w:r>
      <w:proofErr w:type="spellStart"/>
      <w:r>
        <w:t>SubNetwork</w:t>
      </w:r>
      <w:proofErr w:type="spellEnd"/>
      <w:r>
        <w:t>-Single:</w:t>
      </w:r>
    </w:p>
    <w:p w14:paraId="702553E8" w14:textId="77777777" w:rsidR="00946CF8" w:rsidRDefault="00946CF8" w:rsidP="00946CF8">
      <w:pPr>
        <w:pStyle w:val="Code0"/>
      </w:pPr>
      <w:r>
        <w:t xml:space="preserve">      </w:t>
      </w:r>
      <w:proofErr w:type="spellStart"/>
      <w:r>
        <w:t>allOf</w:t>
      </w:r>
      <w:proofErr w:type="spellEnd"/>
      <w:r>
        <w:t>:</w:t>
      </w:r>
    </w:p>
    <w:p w14:paraId="6310DF32" w14:textId="77777777" w:rsidR="00946CF8" w:rsidRDefault="00946CF8" w:rsidP="00946CF8">
      <w:pPr>
        <w:pStyle w:val="Code0"/>
      </w:pPr>
      <w:r>
        <w:t xml:space="preserve">        - $ref: 'TS28623_GenericNrm.yaml#/components/schemas/Top'</w:t>
      </w:r>
    </w:p>
    <w:p w14:paraId="194F5B01" w14:textId="77777777" w:rsidR="00946CF8" w:rsidRDefault="00946CF8" w:rsidP="00946CF8">
      <w:pPr>
        <w:pStyle w:val="Code0"/>
      </w:pPr>
      <w:r>
        <w:t xml:space="preserve">        - type: object</w:t>
      </w:r>
    </w:p>
    <w:p w14:paraId="1463070A" w14:textId="77777777" w:rsidR="00946CF8" w:rsidRDefault="00946CF8" w:rsidP="00946CF8">
      <w:pPr>
        <w:pStyle w:val="Code0"/>
      </w:pPr>
      <w:r>
        <w:t xml:space="preserve">          properties:</w:t>
      </w:r>
    </w:p>
    <w:p w14:paraId="3611BDA9" w14:textId="77777777" w:rsidR="00946CF8" w:rsidRDefault="00946CF8" w:rsidP="00946CF8">
      <w:pPr>
        <w:pStyle w:val="Code0"/>
      </w:pPr>
      <w:r>
        <w:t xml:space="preserve">            attributes:</w:t>
      </w:r>
    </w:p>
    <w:p w14:paraId="61A5CA9E" w14:textId="77777777" w:rsidR="00946CF8" w:rsidRDefault="00946CF8" w:rsidP="00946CF8">
      <w:pPr>
        <w:pStyle w:val="Code0"/>
      </w:pPr>
      <w:r>
        <w:t xml:space="preserve">              </w:t>
      </w:r>
      <w:proofErr w:type="spellStart"/>
      <w:r>
        <w:t>allOf</w:t>
      </w:r>
      <w:proofErr w:type="spellEnd"/>
      <w:r>
        <w:t>:</w:t>
      </w:r>
    </w:p>
    <w:p w14:paraId="305B0184" w14:textId="77777777" w:rsidR="00946CF8" w:rsidRDefault="00946CF8" w:rsidP="00946CF8">
      <w:pPr>
        <w:pStyle w:val="Code0"/>
      </w:pPr>
      <w:r>
        <w:t xml:space="preserve">                - $ref: 'TS28623_GenericNrm.yaml#/components/schemas/</w:t>
      </w:r>
      <w:proofErr w:type="spellStart"/>
      <w:r>
        <w:t>SubNetwork-Attr</w:t>
      </w:r>
      <w:proofErr w:type="spellEnd"/>
      <w:r>
        <w:t>'</w:t>
      </w:r>
    </w:p>
    <w:p w14:paraId="2E55F0EF" w14:textId="77777777" w:rsidR="00946CF8" w:rsidRDefault="00946CF8" w:rsidP="00946CF8">
      <w:pPr>
        <w:pStyle w:val="Code0"/>
      </w:pPr>
      <w:r>
        <w:t xml:space="preserve">        - $ref: 'TS28623_GenericNrm.yaml#/components/schemas/</w:t>
      </w:r>
      <w:proofErr w:type="spellStart"/>
      <w:r>
        <w:t>SubNetwork-ncO</w:t>
      </w:r>
      <w:proofErr w:type="spellEnd"/>
      <w:r>
        <w:t>'</w:t>
      </w:r>
    </w:p>
    <w:p w14:paraId="3208BB58" w14:textId="77777777" w:rsidR="00946CF8" w:rsidRDefault="00946CF8" w:rsidP="00946CF8">
      <w:pPr>
        <w:pStyle w:val="Code0"/>
      </w:pPr>
      <w:r>
        <w:t xml:space="preserve">        - type: object</w:t>
      </w:r>
    </w:p>
    <w:p w14:paraId="1407F37E" w14:textId="77777777" w:rsidR="00946CF8" w:rsidRDefault="00946CF8" w:rsidP="00946CF8">
      <w:pPr>
        <w:pStyle w:val="Code0"/>
      </w:pPr>
      <w:r>
        <w:t xml:space="preserve">          properties:</w:t>
      </w:r>
    </w:p>
    <w:p w14:paraId="1014D80E" w14:textId="77777777" w:rsidR="00946CF8" w:rsidRDefault="00946CF8" w:rsidP="00946CF8">
      <w:pPr>
        <w:pStyle w:val="Code0"/>
      </w:pPr>
      <w:r>
        <w:t xml:space="preserve">            </w:t>
      </w:r>
      <w:proofErr w:type="spellStart"/>
      <w:r>
        <w:t>SubNetwork</w:t>
      </w:r>
      <w:proofErr w:type="spellEnd"/>
      <w:r>
        <w:t>:</w:t>
      </w:r>
    </w:p>
    <w:p w14:paraId="0AB15C2B" w14:textId="77777777" w:rsidR="00946CF8" w:rsidRDefault="00946CF8" w:rsidP="00946CF8">
      <w:pPr>
        <w:pStyle w:val="Code0"/>
      </w:pPr>
      <w:r>
        <w:t xml:space="preserve">              $ref: '#/components/schemas/</w:t>
      </w:r>
      <w:proofErr w:type="spellStart"/>
      <w:r>
        <w:t>SubNetwork</w:t>
      </w:r>
      <w:proofErr w:type="spellEnd"/>
      <w:r>
        <w:t>-Multiple'</w:t>
      </w:r>
    </w:p>
    <w:p w14:paraId="5129913F" w14:textId="77777777" w:rsidR="00946CF8" w:rsidRDefault="00946CF8" w:rsidP="00946CF8">
      <w:pPr>
        <w:pStyle w:val="Code0"/>
      </w:pPr>
      <w:r>
        <w:t xml:space="preserve">            </w:t>
      </w:r>
      <w:proofErr w:type="spellStart"/>
      <w:r>
        <w:t>ManagedElement</w:t>
      </w:r>
      <w:proofErr w:type="spellEnd"/>
      <w:r>
        <w:t>:</w:t>
      </w:r>
    </w:p>
    <w:p w14:paraId="42B5FD7F" w14:textId="77777777" w:rsidR="00946CF8" w:rsidRDefault="00946CF8" w:rsidP="00946CF8">
      <w:pPr>
        <w:pStyle w:val="Code0"/>
      </w:pPr>
      <w:r>
        <w:t xml:space="preserve">              $ref: '#/components/schemas/</w:t>
      </w:r>
      <w:proofErr w:type="spellStart"/>
      <w:r>
        <w:t>ManagedElement</w:t>
      </w:r>
      <w:proofErr w:type="spellEnd"/>
      <w:r>
        <w:t>-Multiple'</w:t>
      </w:r>
    </w:p>
    <w:p w14:paraId="5ACAC248" w14:textId="77777777" w:rsidR="00946CF8" w:rsidRDefault="00946CF8" w:rsidP="00946CF8">
      <w:pPr>
        <w:pStyle w:val="Code0"/>
      </w:pPr>
      <w:r>
        <w:t xml:space="preserve">            </w:t>
      </w:r>
      <w:proofErr w:type="spellStart"/>
      <w:r>
        <w:t>ExternalAmfFunction</w:t>
      </w:r>
      <w:proofErr w:type="spellEnd"/>
      <w:r>
        <w:t>:</w:t>
      </w:r>
    </w:p>
    <w:p w14:paraId="2F8C397F" w14:textId="77777777" w:rsidR="00946CF8" w:rsidRDefault="00946CF8" w:rsidP="00946CF8">
      <w:pPr>
        <w:pStyle w:val="Code0"/>
      </w:pPr>
      <w:r>
        <w:t xml:space="preserve">              $ref: '#/components/schemas/</w:t>
      </w:r>
      <w:proofErr w:type="spellStart"/>
      <w:r>
        <w:t>ExternalAmfFunction</w:t>
      </w:r>
      <w:proofErr w:type="spellEnd"/>
      <w:r>
        <w:t>-Multiple'</w:t>
      </w:r>
    </w:p>
    <w:p w14:paraId="318681D9" w14:textId="77777777" w:rsidR="00946CF8" w:rsidRDefault="00946CF8" w:rsidP="00946CF8">
      <w:pPr>
        <w:pStyle w:val="Code0"/>
      </w:pPr>
      <w:r>
        <w:t xml:space="preserve">            </w:t>
      </w:r>
      <w:proofErr w:type="spellStart"/>
      <w:r>
        <w:t>ExternalNrfFunction</w:t>
      </w:r>
      <w:proofErr w:type="spellEnd"/>
      <w:r>
        <w:t>:</w:t>
      </w:r>
    </w:p>
    <w:p w14:paraId="10302AF7" w14:textId="77777777" w:rsidR="00946CF8" w:rsidRDefault="00946CF8" w:rsidP="00946CF8">
      <w:pPr>
        <w:pStyle w:val="Code0"/>
      </w:pPr>
      <w:r>
        <w:t xml:space="preserve">              $ref: '#/components/schemas/</w:t>
      </w:r>
      <w:proofErr w:type="spellStart"/>
      <w:r>
        <w:t>ExternalNrfFunction</w:t>
      </w:r>
      <w:proofErr w:type="spellEnd"/>
      <w:r>
        <w:t>-Multiple'</w:t>
      </w:r>
    </w:p>
    <w:p w14:paraId="22ED03FF" w14:textId="77777777" w:rsidR="00946CF8" w:rsidRDefault="00946CF8" w:rsidP="00946CF8">
      <w:pPr>
        <w:pStyle w:val="Code0"/>
      </w:pPr>
      <w:r>
        <w:t xml:space="preserve">            </w:t>
      </w:r>
      <w:proofErr w:type="spellStart"/>
      <w:r>
        <w:t>ExternalNssfFunction</w:t>
      </w:r>
      <w:proofErr w:type="spellEnd"/>
      <w:r>
        <w:t>:</w:t>
      </w:r>
    </w:p>
    <w:p w14:paraId="79BF254D" w14:textId="77777777" w:rsidR="00946CF8" w:rsidRDefault="00946CF8" w:rsidP="00946CF8">
      <w:pPr>
        <w:pStyle w:val="Code0"/>
      </w:pPr>
      <w:r>
        <w:t xml:space="preserve">                $ref: '#/components/schemas/</w:t>
      </w:r>
      <w:proofErr w:type="spellStart"/>
      <w:r>
        <w:t>ExternalNssfFunction</w:t>
      </w:r>
      <w:proofErr w:type="spellEnd"/>
      <w:r>
        <w:t>-Multiple'</w:t>
      </w:r>
    </w:p>
    <w:p w14:paraId="3506E8BE" w14:textId="77777777" w:rsidR="00946CF8" w:rsidRDefault="00946CF8" w:rsidP="00946CF8">
      <w:pPr>
        <w:pStyle w:val="Code0"/>
      </w:pPr>
      <w:r>
        <w:t xml:space="preserve">            </w:t>
      </w:r>
      <w:proofErr w:type="spellStart"/>
      <w:r>
        <w:t>AmfSet</w:t>
      </w:r>
      <w:proofErr w:type="spellEnd"/>
      <w:r>
        <w:t>:</w:t>
      </w:r>
    </w:p>
    <w:p w14:paraId="651B9EE8" w14:textId="77777777" w:rsidR="00946CF8" w:rsidRDefault="00946CF8" w:rsidP="00946CF8">
      <w:pPr>
        <w:pStyle w:val="Code0"/>
      </w:pPr>
      <w:r>
        <w:t xml:space="preserve">              $ref: '#/components/schemas/</w:t>
      </w:r>
      <w:proofErr w:type="spellStart"/>
      <w:r>
        <w:t>AmfSet</w:t>
      </w:r>
      <w:proofErr w:type="spellEnd"/>
      <w:r>
        <w:t>-Multiple'</w:t>
      </w:r>
    </w:p>
    <w:p w14:paraId="6FAC1AF9" w14:textId="77777777" w:rsidR="00946CF8" w:rsidRDefault="00946CF8" w:rsidP="00946CF8">
      <w:pPr>
        <w:pStyle w:val="Code0"/>
      </w:pPr>
      <w:r>
        <w:t xml:space="preserve">            </w:t>
      </w:r>
      <w:proofErr w:type="spellStart"/>
      <w:r>
        <w:t>AmfRegion</w:t>
      </w:r>
      <w:proofErr w:type="spellEnd"/>
      <w:r>
        <w:t>:</w:t>
      </w:r>
    </w:p>
    <w:p w14:paraId="3893A37D" w14:textId="77777777" w:rsidR="00946CF8" w:rsidRDefault="00946CF8" w:rsidP="00946CF8">
      <w:pPr>
        <w:pStyle w:val="Code0"/>
      </w:pPr>
      <w:r>
        <w:t xml:space="preserve">              $ref: '#/components/schemas/</w:t>
      </w:r>
      <w:proofErr w:type="spellStart"/>
      <w:r>
        <w:t>AmfRegion</w:t>
      </w:r>
      <w:proofErr w:type="spellEnd"/>
      <w:r>
        <w:t>-Multiple'</w:t>
      </w:r>
    </w:p>
    <w:p w14:paraId="12F3D4F2" w14:textId="77777777" w:rsidR="00946CF8" w:rsidRDefault="00946CF8" w:rsidP="00946CF8">
      <w:pPr>
        <w:pStyle w:val="Code0"/>
      </w:pPr>
      <w:r>
        <w:t xml:space="preserve">            Configurable5QISet:</w:t>
      </w:r>
    </w:p>
    <w:p w14:paraId="2F3CF5EC" w14:textId="77777777" w:rsidR="00946CF8" w:rsidRDefault="00946CF8" w:rsidP="00946CF8">
      <w:pPr>
        <w:pStyle w:val="Code0"/>
      </w:pPr>
      <w:r>
        <w:t xml:space="preserve">              $ref: '#/components/schemas/Configurable5QISet-Multiple'</w:t>
      </w:r>
    </w:p>
    <w:p w14:paraId="50B32671" w14:textId="77777777" w:rsidR="00946CF8" w:rsidRDefault="00946CF8" w:rsidP="00946CF8">
      <w:pPr>
        <w:pStyle w:val="Code0"/>
      </w:pPr>
      <w:r>
        <w:t xml:space="preserve">            Dynamic5QISet:</w:t>
      </w:r>
    </w:p>
    <w:p w14:paraId="03D69060" w14:textId="77777777" w:rsidR="00946CF8" w:rsidRDefault="00946CF8" w:rsidP="00946CF8">
      <w:pPr>
        <w:pStyle w:val="Code0"/>
      </w:pPr>
      <w:r>
        <w:t xml:space="preserve">              $ref: '#/components/schemas/Dynamic5QISet-Multiple'</w:t>
      </w:r>
    </w:p>
    <w:p w14:paraId="596D65C0" w14:textId="77777777" w:rsidR="00946CF8" w:rsidRDefault="00946CF8" w:rsidP="00946CF8">
      <w:pPr>
        <w:pStyle w:val="Code0"/>
      </w:pPr>
      <w:r>
        <w:t xml:space="preserve">            </w:t>
      </w:r>
      <w:proofErr w:type="spellStart"/>
      <w:r>
        <w:t>EcmConnectionInfo</w:t>
      </w:r>
      <w:proofErr w:type="spellEnd"/>
      <w:r>
        <w:t>:</w:t>
      </w:r>
    </w:p>
    <w:p w14:paraId="54E55D67" w14:textId="77777777" w:rsidR="00946CF8" w:rsidRDefault="00946CF8" w:rsidP="00946CF8">
      <w:pPr>
        <w:pStyle w:val="Code0"/>
      </w:pPr>
      <w:r>
        <w:t xml:space="preserve">              $ref: '#/components/schemas/</w:t>
      </w:r>
      <w:proofErr w:type="spellStart"/>
      <w:r>
        <w:t>EcmConnectionInfo</w:t>
      </w:r>
      <w:proofErr w:type="spellEnd"/>
      <w:r>
        <w:t>-Multiple'</w:t>
      </w:r>
    </w:p>
    <w:p w14:paraId="7E3D0C69" w14:textId="77777777" w:rsidR="00946CF8" w:rsidRDefault="00946CF8" w:rsidP="00946CF8">
      <w:pPr>
        <w:pStyle w:val="Code0"/>
      </w:pPr>
    </w:p>
    <w:p w14:paraId="071209BD" w14:textId="77777777" w:rsidR="00946CF8" w:rsidRDefault="00946CF8" w:rsidP="00946CF8">
      <w:pPr>
        <w:pStyle w:val="Code0"/>
      </w:pPr>
      <w:r>
        <w:t xml:space="preserve">    </w:t>
      </w:r>
      <w:proofErr w:type="spellStart"/>
      <w:r>
        <w:t>ManagedElement</w:t>
      </w:r>
      <w:proofErr w:type="spellEnd"/>
      <w:r>
        <w:t>-Single:</w:t>
      </w:r>
    </w:p>
    <w:p w14:paraId="5A0C5939" w14:textId="77777777" w:rsidR="00946CF8" w:rsidRDefault="00946CF8" w:rsidP="00946CF8">
      <w:pPr>
        <w:pStyle w:val="Code0"/>
      </w:pPr>
      <w:r>
        <w:t xml:space="preserve">      </w:t>
      </w:r>
      <w:proofErr w:type="spellStart"/>
      <w:r>
        <w:t>allOf</w:t>
      </w:r>
      <w:proofErr w:type="spellEnd"/>
      <w:r>
        <w:t>:</w:t>
      </w:r>
    </w:p>
    <w:p w14:paraId="26C7B713" w14:textId="77777777" w:rsidR="00946CF8" w:rsidRDefault="00946CF8" w:rsidP="00946CF8">
      <w:pPr>
        <w:pStyle w:val="Code0"/>
      </w:pPr>
      <w:r>
        <w:t xml:space="preserve">        - $ref: 'TS28623_GenericNrm.yaml#/components/schemas/Top'</w:t>
      </w:r>
    </w:p>
    <w:p w14:paraId="56C725CC" w14:textId="77777777" w:rsidR="00946CF8" w:rsidRDefault="00946CF8" w:rsidP="00946CF8">
      <w:pPr>
        <w:pStyle w:val="Code0"/>
      </w:pPr>
      <w:r>
        <w:t xml:space="preserve">        - type: object</w:t>
      </w:r>
    </w:p>
    <w:p w14:paraId="3101F168" w14:textId="77777777" w:rsidR="00946CF8" w:rsidRDefault="00946CF8" w:rsidP="00946CF8">
      <w:pPr>
        <w:pStyle w:val="Code0"/>
      </w:pPr>
      <w:r>
        <w:t xml:space="preserve">          properties:</w:t>
      </w:r>
    </w:p>
    <w:p w14:paraId="3296E4A5" w14:textId="77777777" w:rsidR="00946CF8" w:rsidRDefault="00946CF8" w:rsidP="00946CF8">
      <w:pPr>
        <w:pStyle w:val="Code0"/>
      </w:pPr>
      <w:r>
        <w:t xml:space="preserve">            attributes:</w:t>
      </w:r>
    </w:p>
    <w:p w14:paraId="61CE5AD1" w14:textId="77777777" w:rsidR="00946CF8" w:rsidRDefault="00946CF8" w:rsidP="00946CF8">
      <w:pPr>
        <w:pStyle w:val="Code0"/>
      </w:pPr>
      <w:r>
        <w:t xml:space="preserve">              </w:t>
      </w:r>
      <w:proofErr w:type="spellStart"/>
      <w:r>
        <w:t>allOf</w:t>
      </w:r>
      <w:proofErr w:type="spellEnd"/>
      <w:r>
        <w:t>:</w:t>
      </w:r>
    </w:p>
    <w:p w14:paraId="447EEBB4" w14:textId="77777777" w:rsidR="00946CF8" w:rsidRDefault="00946CF8" w:rsidP="00946CF8">
      <w:pPr>
        <w:pStyle w:val="Code0"/>
      </w:pPr>
      <w:r>
        <w:t xml:space="preserve">                - $ref: 'TS28623_GenericNrm.yaml#/components/schemas/ManagedElement-Attr'</w:t>
      </w:r>
    </w:p>
    <w:p w14:paraId="542521D2" w14:textId="77777777" w:rsidR="00946CF8" w:rsidRDefault="00946CF8" w:rsidP="00946CF8">
      <w:pPr>
        <w:pStyle w:val="Code0"/>
      </w:pPr>
      <w:r>
        <w:t xml:space="preserve">        - $ref: 'TS28623_GenericNrm.yaml#/components/schemas/</w:t>
      </w:r>
      <w:proofErr w:type="spellStart"/>
      <w:r>
        <w:t>ManagedElement-ncO</w:t>
      </w:r>
      <w:proofErr w:type="spellEnd"/>
      <w:r>
        <w:t>'</w:t>
      </w:r>
    </w:p>
    <w:p w14:paraId="2F8F4F6E" w14:textId="77777777" w:rsidR="00946CF8" w:rsidRDefault="00946CF8" w:rsidP="00946CF8">
      <w:pPr>
        <w:pStyle w:val="Code0"/>
      </w:pPr>
      <w:r>
        <w:t xml:space="preserve">        - type: object</w:t>
      </w:r>
    </w:p>
    <w:p w14:paraId="27E6F625" w14:textId="77777777" w:rsidR="00946CF8" w:rsidRDefault="00946CF8" w:rsidP="00946CF8">
      <w:pPr>
        <w:pStyle w:val="Code0"/>
      </w:pPr>
      <w:r>
        <w:t xml:space="preserve">          properties:</w:t>
      </w:r>
    </w:p>
    <w:p w14:paraId="627DB258" w14:textId="77777777" w:rsidR="00946CF8" w:rsidRDefault="00946CF8" w:rsidP="00946CF8">
      <w:pPr>
        <w:pStyle w:val="Code0"/>
      </w:pPr>
      <w:r>
        <w:t xml:space="preserve">            </w:t>
      </w:r>
      <w:proofErr w:type="spellStart"/>
      <w:r>
        <w:t>AmfFunction</w:t>
      </w:r>
      <w:proofErr w:type="spellEnd"/>
      <w:r>
        <w:t>:</w:t>
      </w:r>
    </w:p>
    <w:p w14:paraId="0B2FD00F" w14:textId="77777777" w:rsidR="00946CF8" w:rsidRDefault="00946CF8" w:rsidP="00946CF8">
      <w:pPr>
        <w:pStyle w:val="Code0"/>
      </w:pPr>
      <w:r>
        <w:t xml:space="preserve">              $ref: '#/components/schemas/</w:t>
      </w:r>
      <w:proofErr w:type="spellStart"/>
      <w:r>
        <w:t>AmfFunction</w:t>
      </w:r>
      <w:proofErr w:type="spellEnd"/>
      <w:r>
        <w:t>-Multiple'</w:t>
      </w:r>
    </w:p>
    <w:p w14:paraId="444D8D1E" w14:textId="77777777" w:rsidR="00946CF8" w:rsidRDefault="00946CF8" w:rsidP="00946CF8">
      <w:pPr>
        <w:pStyle w:val="Code0"/>
      </w:pPr>
      <w:r>
        <w:t xml:space="preserve">            </w:t>
      </w:r>
      <w:proofErr w:type="spellStart"/>
      <w:r>
        <w:t>SmfFunction</w:t>
      </w:r>
      <w:proofErr w:type="spellEnd"/>
      <w:r>
        <w:t>:</w:t>
      </w:r>
    </w:p>
    <w:p w14:paraId="6E2B7E2E" w14:textId="77777777" w:rsidR="00946CF8" w:rsidRDefault="00946CF8" w:rsidP="00946CF8">
      <w:pPr>
        <w:pStyle w:val="Code0"/>
      </w:pPr>
      <w:r>
        <w:t xml:space="preserve">              $ref: '#/components/schemas/</w:t>
      </w:r>
      <w:proofErr w:type="spellStart"/>
      <w:r>
        <w:t>SmfFunction</w:t>
      </w:r>
      <w:proofErr w:type="spellEnd"/>
      <w:r>
        <w:t>-Multiple'</w:t>
      </w:r>
    </w:p>
    <w:p w14:paraId="15949317" w14:textId="77777777" w:rsidR="00946CF8" w:rsidRDefault="00946CF8" w:rsidP="00946CF8">
      <w:pPr>
        <w:pStyle w:val="Code0"/>
      </w:pPr>
      <w:r>
        <w:t xml:space="preserve">            </w:t>
      </w:r>
      <w:proofErr w:type="spellStart"/>
      <w:r>
        <w:t>UpfFunction</w:t>
      </w:r>
      <w:proofErr w:type="spellEnd"/>
      <w:r>
        <w:t>:</w:t>
      </w:r>
    </w:p>
    <w:p w14:paraId="7FDB8DE0" w14:textId="77777777" w:rsidR="00946CF8" w:rsidRDefault="00946CF8" w:rsidP="00946CF8">
      <w:pPr>
        <w:pStyle w:val="Code0"/>
      </w:pPr>
      <w:r>
        <w:t xml:space="preserve">              $ref: '#/components/schemas/</w:t>
      </w:r>
      <w:proofErr w:type="spellStart"/>
      <w:r>
        <w:t>UpfFunction</w:t>
      </w:r>
      <w:proofErr w:type="spellEnd"/>
      <w:r>
        <w:t>-Multiple'</w:t>
      </w:r>
    </w:p>
    <w:p w14:paraId="24DED73E" w14:textId="77777777" w:rsidR="00946CF8" w:rsidRDefault="00946CF8" w:rsidP="00946CF8">
      <w:pPr>
        <w:pStyle w:val="Code0"/>
      </w:pPr>
      <w:r>
        <w:t xml:space="preserve">            N3iwfFunction:   </w:t>
      </w:r>
    </w:p>
    <w:p w14:paraId="13F42B96" w14:textId="77777777" w:rsidR="00946CF8" w:rsidRDefault="00946CF8" w:rsidP="00946CF8">
      <w:pPr>
        <w:pStyle w:val="Code0"/>
      </w:pPr>
      <w:r>
        <w:t xml:space="preserve">              $ref: '#/components/schemas/N3iwfFunction-Multiple'</w:t>
      </w:r>
    </w:p>
    <w:p w14:paraId="1938C69A" w14:textId="77777777" w:rsidR="00946CF8" w:rsidRDefault="00946CF8" w:rsidP="00946CF8">
      <w:pPr>
        <w:pStyle w:val="Code0"/>
      </w:pPr>
      <w:r>
        <w:t xml:space="preserve">            </w:t>
      </w:r>
      <w:proofErr w:type="spellStart"/>
      <w:r>
        <w:t>PcfFunction</w:t>
      </w:r>
      <w:proofErr w:type="spellEnd"/>
      <w:r>
        <w:t>:</w:t>
      </w:r>
    </w:p>
    <w:p w14:paraId="3227C2C2" w14:textId="77777777" w:rsidR="00946CF8" w:rsidRDefault="00946CF8" w:rsidP="00946CF8">
      <w:pPr>
        <w:pStyle w:val="Code0"/>
      </w:pPr>
      <w:r>
        <w:t xml:space="preserve">              $ref: '#/components/schemas/</w:t>
      </w:r>
      <w:proofErr w:type="spellStart"/>
      <w:r>
        <w:t>PcfFunction</w:t>
      </w:r>
      <w:proofErr w:type="spellEnd"/>
      <w:r>
        <w:t>-Multiple'</w:t>
      </w:r>
    </w:p>
    <w:p w14:paraId="3A676AE3" w14:textId="77777777" w:rsidR="00946CF8" w:rsidRDefault="00946CF8" w:rsidP="00946CF8">
      <w:pPr>
        <w:pStyle w:val="Code0"/>
      </w:pPr>
      <w:r>
        <w:t xml:space="preserve">            </w:t>
      </w:r>
      <w:proofErr w:type="spellStart"/>
      <w:r>
        <w:t>AusfFunction</w:t>
      </w:r>
      <w:proofErr w:type="spellEnd"/>
      <w:r>
        <w:t>:</w:t>
      </w:r>
    </w:p>
    <w:p w14:paraId="2C7C5B36" w14:textId="77777777" w:rsidR="00946CF8" w:rsidRDefault="00946CF8" w:rsidP="00946CF8">
      <w:pPr>
        <w:pStyle w:val="Code0"/>
      </w:pPr>
      <w:r>
        <w:t xml:space="preserve">              $ref: '#/components/schemas/</w:t>
      </w:r>
      <w:proofErr w:type="spellStart"/>
      <w:r>
        <w:t>AusfFunction</w:t>
      </w:r>
      <w:proofErr w:type="spellEnd"/>
      <w:r>
        <w:t>-Multiple'</w:t>
      </w:r>
    </w:p>
    <w:p w14:paraId="39C3EACD" w14:textId="77777777" w:rsidR="00946CF8" w:rsidRDefault="00946CF8" w:rsidP="00946CF8">
      <w:pPr>
        <w:pStyle w:val="Code0"/>
      </w:pPr>
      <w:r>
        <w:t xml:space="preserve">            </w:t>
      </w:r>
      <w:proofErr w:type="spellStart"/>
      <w:r>
        <w:t>UdmFunction</w:t>
      </w:r>
      <w:proofErr w:type="spellEnd"/>
      <w:r>
        <w:t>:</w:t>
      </w:r>
    </w:p>
    <w:p w14:paraId="2C139F8D" w14:textId="77777777" w:rsidR="00946CF8" w:rsidRDefault="00946CF8" w:rsidP="00946CF8">
      <w:pPr>
        <w:pStyle w:val="Code0"/>
      </w:pPr>
      <w:r>
        <w:t xml:space="preserve">              $ref: '#/components/schemas/</w:t>
      </w:r>
      <w:proofErr w:type="spellStart"/>
      <w:r>
        <w:t>UdmFunction</w:t>
      </w:r>
      <w:proofErr w:type="spellEnd"/>
      <w:r>
        <w:t>-Multiple'</w:t>
      </w:r>
    </w:p>
    <w:p w14:paraId="07DCBF57" w14:textId="77777777" w:rsidR="00946CF8" w:rsidRDefault="00946CF8" w:rsidP="00946CF8">
      <w:pPr>
        <w:pStyle w:val="Code0"/>
      </w:pPr>
      <w:r>
        <w:t xml:space="preserve">            </w:t>
      </w:r>
      <w:proofErr w:type="spellStart"/>
      <w:r>
        <w:t>UdrFunction</w:t>
      </w:r>
      <w:proofErr w:type="spellEnd"/>
      <w:r>
        <w:t>:</w:t>
      </w:r>
    </w:p>
    <w:p w14:paraId="3AA51B49" w14:textId="77777777" w:rsidR="00946CF8" w:rsidRDefault="00946CF8" w:rsidP="00946CF8">
      <w:pPr>
        <w:pStyle w:val="Code0"/>
      </w:pPr>
      <w:r>
        <w:t xml:space="preserve">              $ref: '#/components/schemas/</w:t>
      </w:r>
      <w:proofErr w:type="spellStart"/>
      <w:r>
        <w:t>UdrFunction</w:t>
      </w:r>
      <w:proofErr w:type="spellEnd"/>
      <w:r>
        <w:t>-Multiple'</w:t>
      </w:r>
    </w:p>
    <w:p w14:paraId="6B149F93" w14:textId="77777777" w:rsidR="00946CF8" w:rsidRDefault="00946CF8" w:rsidP="00946CF8">
      <w:pPr>
        <w:pStyle w:val="Code0"/>
      </w:pPr>
      <w:r>
        <w:t xml:space="preserve">            </w:t>
      </w:r>
      <w:proofErr w:type="spellStart"/>
      <w:r>
        <w:t>UdsfFunction</w:t>
      </w:r>
      <w:proofErr w:type="spellEnd"/>
      <w:r>
        <w:t>:</w:t>
      </w:r>
    </w:p>
    <w:p w14:paraId="113AC55D" w14:textId="77777777" w:rsidR="00946CF8" w:rsidRDefault="00946CF8" w:rsidP="00946CF8">
      <w:pPr>
        <w:pStyle w:val="Code0"/>
      </w:pPr>
      <w:r>
        <w:t xml:space="preserve">              $ref: '#/components/schemas/</w:t>
      </w:r>
      <w:proofErr w:type="spellStart"/>
      <w:r>
        <w:t>UdsfFunction</w:t>
      </w:r>
      <w:proofErr w:type="spellEnd"/>
      <w:r>
        <w:t>-Multiple'</w:t>
      </w:r>
    </w:p>
    <w:p w14:paraId="16B2371C" w14:textId="77777777" w:rsidR="00946CF8" w:rsidRDefault="00946CF8" w:rsidP="00946CF8">
      <w:pPr>
        <w:pStyle w:val="Code0"/>
      </w:pPr>
      <w:r>
        <w:t xml:space="preserve">            </w:t>
      </w:r>
      <w:proofErr w:type="spellStart"/>
      <w:r>
        <w:t>NrfFunction</w:t>
      </w:r>
      <w:proofErr w:type="spellEnd"/>
      <w:r>
        <w:t>:</w:t>
      </w:r>
    </w:p>
    <w:p w14:paraId="4DF8FB19" w14:textId="77777777" w:rsidR="00946CF8" w:rsidRDefault="00946CF8" w:rsidP="00946CF8">
      <w:pPr>
        <w:pStyle w:val="Code0"/>
      </w:pPr>
      <w:r>
        <w:t xml:space="preserve">              $ref: '#/components/schemas/</w:t>
      </w:r>
      <w:proofErr w:type="spellStart"/>
      <w:r>
        <w:t>NrfFunction</w:t>
      </w:r>
      <w:proofErr w:type="spellEnd"/>
      <w:r>
        <w:t>-Multiple'</w:t>
      </w:r>
    </w:p>
    <w:p w14:paraId="63C5C453" w14:textId="77777777" w:rsidR="00946CF8" w:rsidRDefault="00946CF8" w:rsidP="00946CF8">
      <w:pPr>
        <w:pStyle w:val="Code0"/>
      </w:pPr>
      <w:r>
        <w:t xml:space="preserve">            </w:t>
      </w:r>
      <w:proofErr w:type="spellStart"/>
      <w:r>
        <w:t>NssfFunction</w:t>
      </w:r>
      <w:proofErr w:type="spellEnd"/>
      <w:r>
        <w:t>:</w:t>
      </w:r>
    </w:p>
    <w:p w14:paraId="3509809D" w14:textId="77777777" w:rsidR="00946CF8" w:rsidRDefault="00946CF8" w:rsidP="00946CF8">
      <w:pPr>
        <w:pStyle w:val="Code0"/>
      </w:pPr>
      <w:r>
        <w:t xml:space="preserve">              $ref: '#/components/schemas/</w:t>
      </w:r>
      <w:proofErr w:type="spellStart"/>
      <w:r>
        <w:t>NssfFunction</w:t>
      </w:r>
      <w:proofErr w:type="spellEnd"/>
      <w:r>
        <w:t>-Multiple'</w:t>
      </w:r>
    </w:p>
    <w:p w14:paraId="4897E66B" w14:textId="77777777" w:rsidR="00946CF8" w:rsidRDefault="00946CF8" w:rsidP="00946CF8">
      <w:pPr>
        <w:pStyle w:val="Code0"/>
      </w:pPr>
      <w:r>
        <w:t xml:space="preserve">            </w:t>
      </w:r>
      <w:proofErr w:type="spellStart"/>
      <w:r>
        <w:t>SmsfFunction</w:t>
      </w:r>
      <w:proofErr w:type="spellEnd"/>
      <w:r>
        <w:t>:</w:t>
      </w:r>
    </w:p>
    <w:p w14:paraId="066F797B" w14:textId="77777777" w:rsidR="00946CF8" w:rsidRDefault="00946CF8" w:rsidP="00946CF8">
      <w:pPr>
        <w:pStyle w:val="Code0"/>
      </w:pPr>
      <w:r>
        <w:t xml:space="preserve">              $ref: '#/components/schemas/</w:t>
      </w:r>
      <w:proofErr w:type="spellStart"/>
      <w:r>
        <w:t>SmsfFunction</w:t>
      </w:r>
      <w:proofErr w:type="spellEnd"/>
      <w:r>
        <w:t>-Multiple'</w:t>
      </w:r>
    </w:p>
    <w:p w14:paraId="7D9418A8" w14:textId="77777777" w:rsidR="00946CF8" w:rsidRDefault="00946CF8" w:rsidP="00946CF8">
      <w:pPr>
        <w:pStyle w:val="Code0"/>
      </w:pPr>
      <w:r>
        <w:t xml:space="preserve">            </w:t>
      </w:r>
      <w:proofErr w:type="spellStart"/>
      <w:r>
        <w:t>LmfFunction</w:t>
      </w:r>
      <w:proofErr w:type="spellEnd"/>
      <w:r>
        <w:t>:</w:t>
      </w:r>
    </w:p>
    <w:p w14:paraId="3582CEFB" w14:textId="77777777" w:rsidR="00946CF8" w:rsidRDefault="00946CF8" w:rsidP="00946CF8">
      <w:pPr>
        <w:pStyle w:val="Code0"/>
      </w:pPr>
      <w:r>
        <w:t xml:space="preserve">              $ref: '#/components/schemas/</w:t>
      </w:r>
      <w:proofErr w:type="spellStart"/>
      <w:r>
        <w:t>LmfFunction</w:t>
      </w:r>
      <w:proofErr w:type="spellEnd"/>
      <w:r>
        <w:t>-Multiple'</w:t>
      </w:r>
    </w:p>
    <w:p w14:paraId="764B4706" w14:textId="77777777" w:rsidR="00946CF8" w:rsidRDefault="00946CF8" w:rsidP="00946CF8">
      <w:pPr>
        <w:pStyle w:val="Code0"/>
      </w:pPr>
      <w:r>
        <w:t xml:space="preserve">            </w:t>
      </w:r>
      <w:proofErr w:type="spellStart"/>
      <w:r>
        <w:t>NgeirFunction</w:t>
      </w:r>
      <w:proofErr w:type="spellEnd"/>
      <w:r>
        <w:t>:</w:t>
      </w:r>
    </w:p>
    <w:p w14:paraId="40F0BB33" w14:textId="77777777" w:rsidR="00946CF8" w:rsidRDefault="00946CF8" w:rsidP="00946CF8">
      <w:pPr>
        <w:pStyle w:val="Code0"/>
      </w:pPr>
      <w:r>
        <w:t xml:space="preserve">              $ref: '#/components/schemas/</w:t>
      </w:r>
      <w:proofErr w:type="spellStart"/>
      <w:r>
        <w:t>NgeirFunction</w:t>
      </w:r>
      <w:proofErr w:type="spellEnd"/>
      <w:r>
        <w:t>-Multiple'</w:t>
      </w:r>
    </w:p>
    <w:p w14:paraId="6E4A5D7B" w14:textId="77777777" w:rsidR="00946CF8" w:rsidRDefault="00946CF8" w:rsidP="00946CF8">
      <w:pPr>
        <w:pStyle w:val="Code0"/>
      </w:pPr>
      <w:r>
        <w:t xml:space="preserve">            </w:t>
      </w:r>
      <w:proofErr w:type="spellStart"/>
      <w:r>
        <w:t>SeppFunction</w:t>
      </w:r>
      <w:proofErr w:type="spellEnd"/>
      <w:r>
        <w:t>:</w:t>
      </w:r>
    </w:p>
    <w:p w14:paraId="35F11C3D" w14:textId="77777777" w:rsidR="00946CF8" w:rsidRDefault="00946CF8" w:rsidP="00946CF8">
      <w:pPr>
        <w:pStyle w:val="Code0"/>
      </w:pPr>
      <w:r>
        <w:t xml:space="preserve">              $ref: '#/components/schemas/</w:t>
      </w:r>
      <w:proofErr w:type="spellStart"/>
      <w:r>
        <w:t>SeppFunction</w:t>
      </w:r>
      <w:proofErr w:type="spellEnd"/>
      <w:r>
        <w:t>-Multiple'</w:t>
      </w:r>
    </w:p>
    <w:p w14:paraId="7DD52101" w14:textId="77777777" w:rsidR="00946CF8" w:rsidRDefault="00946CF8" w:rsidP="00946CF8">
      <w:pPr>
        <w:pStyle w:val="Code0"/>
      </w:pPr>
      <w:r>
        <w:lastRenderedPageBreak/>
        <w:t xml:space="preserve">            </w:t>
      </w:r>
      <w:proofErr w:type="spellStart"/>
      <w:r>
        <w:t>NwdafFunction</w:t>
      </w:r>
      <w:proofErr w:type="spellEnd"/>
      <w:r>
        <w:t>:</w:t>
      </w:r>
    </w:p>
    <w:p w14:paraId="74602330" w14:textId="77777777" w:rsidR="00946CF8" w:rsidRDefault="00946CF8" w:rsidP="00946CF8">
      <w:pPr>
        <w:pStyle w:val="Code0"/>
      </w:pPr>
      <w:r>
        <w:t xml:space="preserve">              $ref: '#/components/schemas/</w:t>
      </w:r>
      <w:proofErr w:type="spellStart"/>
      <w:r>
        <w:t>NwdafFunction</w:t>
      </w:r>
      <w:proofErr w:type="spellEnd"/>
      <w:r>
        <w:t>-Multiple'</w:t>
      </w:r>
    </w:p>
    <w:p w14:paraId="2732E425" w14:textId="77777777" w:rsidR="00946CF8" w:rsidRDefault="00946CF8" w:rsidP="00946CF8">
      <w:pPr>
        <w:pStyle w:val="Code0"/>
      </w:pPr>
      <w:r>
        <w:t xml:space="preserve">            </w:t>
      </w:r>
      <w:proofErr w:type="spellStart"/>
      <w:r>
        <w:t>ScpFunction</w:t>
      </w:r>
      <w:proofErr w:type="spellEnd"/>
      <w:r>
        <w:t>:</w:t>
      </w:r>
    </w:p>
    <w:p w14:paraId="66673515" w14:textId="77777777" w:rsidR="00946CF8" w:rsidRDefault="00946CF8" w:rsidP="00946CF8">
      <w:pPr>
        <w:pStyle w:val="Code0"/>
      </w:pPr>
      <w:r>
        <w:t xml:space="preserve">              $ref: '#/components/schemas/</w:t>
      </w:r>
      <w:proofErr w:type="spellStart"/>
      <w:r>
        <w:t>ScpFunction</w:t>
      </w:r>
      <w:proofErr w:type="spellEnd"/>
      <w:r>
        <w:t>-Multiple'</w:t>
      </w:r>
    </w:p>
    <w:p w14:paraId="206C5813" w14:textId="77777777" w:rsidR="00946CF8" w:rsidRDefault="00946CF8" w:rsidP="00946CF8">
      <w:pPr>
        <w:pStyle w:val="Code0"/>
      </w:pPr>
      <w:r>
        <w:t xml:space="preserve">            </w:t>
      </w:r>
      <w:proofErr w:type="spellStart"/>
      <w:r>
        <w:t>NefFunction</w:t>
      </w:r>
      <w:proofErr w:type="spellEnd"/>
      <w:r>
        <w:t>:</w:t>
      </w:r>
    </w:p>
    <w:p w14:paraId="777B8486" w14:textId="77777777" w:rsidR="00946CF8" w:rsidRDefault="00946CF8" w:rsidP="00946CF8">
      <w:pPr>
        <w:pStyle w:val="Code0"/>
      </w:pPr>
      <w:r>
        <w:t xml:space="preserve">              $ref: '#/components/schemas/</w:t>
      </w:r>
      <w:proofErr w:type="spellStart"/>
      <w:r>
        <w:t>NefFunction</w:t>
      </w:r>
      <w:proofErr w:type="spellEnd"/>
      <w:r>
        <w:t>-Multiple'</w:t>
      </w:r>
    </w:p>
    <w:p w14:paraId="58980EA6" w14:textId="77777777" w:rsidR="00946CF8" w:rsidRDefault="00946CF8" w:rsidP="00946CF8">
      <w:pPr>
        <w:pStyle w:val="Code0"/>
      </w:pPr>
      <w:r>
        <w:t xml:space="preserve">            Configurable5QISet:</w:t>
      </w:r>
    </w:p>
    <w:p w14:paraId="5C76EDD0" w14:textId="77777777" w:rsidR="00946CF8" w:rsidRDefault="00946CF8" w:rsidP="00946CF8">
      <w:pPr>
        <w:pStyle w:val="Code0"/>
      </w:pPr>
      <w:r>
        <w:t xml:space="preserve">              $ref: '#/components/schemas/Configurable5QISet-Multiple'</w:t>
      </w:r>
    </w:p>
    <w:p w14:paraId="598E39E6" w14:textId="77777777" w:rsidR="00946CF8" w:rsidRDefault="00946CF8" w:rsidP="00946CF8">
      <w:pPr>
        <w:pStyle w:val="Code0"/>
      </w:pPr>
      <w:r>
        <w:t xml:space="preserve">            Dynamic5QISet:</w:t>
      </w:r>
    </w:p>
    <w:p w14:paraId="405017A1" w14:textId="77777777" w:rsidR="00946CF8" w:rsidRDefault="00946CF8" w:rsidP="00946CF8">
      <w:pPr>
        <w:pStyle w:val="Code0"/>
      </w:pPr>
      <w:r>
        <w:t xml:space="preserve">              $ref: '#/components/schemas/Dynamic5QISet-Multiple'</w:t>
      </w:r>
    </w:p>
    <w:p w14:paraId="5BA7449E" w14:textId="77777777" w:rsidR="00946CF8" w:rsidRDefault="00946CF8" w:rsidP="00946CF8">
      <w:pPr>
        <w:pStyle w:val="Code0"/>
      </w:pPr>
      <w:r>
        <w:t xml:space="preserve">            </w:t>
      </w:r>
      <w:proofErr w:type="spellStart"/>
      <w:r>
        <w:t>EcmConnectionInfo</w:t>
      </w:r>
      <w:proofErr w:type="spellEnd"/>
      <w:r>
        <w:t>:</w:t>
      </w:r>
    </w:p>
    <w:p w14:paraId="3B004607" w14:textId="77777777" w:rsidR="00946CF8" w:rsidRDefault="00946CF8" w:rsidP="00946CF8">
      <w:pPr>
        <w:pStyle w:val="Code0"/>
      </w:pPr>
      <w:r>
        <w:t xml:space="preserve">              $ref: '#/components/schemas/</w:t>
      </w:r>
      <w:proofErr w:type="spellStart"/>
      <w:r>
        <w:t>EcmConnectionInfo</w:t>
      </w:r>
      <w:proofErr w:type="spellEnd"/>
      <w:r>
        <w:t>-Multiple'</w:t>
      </w:r>
    </w:p>
    <w:p w14:paraId="148B5236" w14:textId="77777777" w:rsidR="00946CF8" w:rsidRDefault="00946CF8" w:rsidP="00946CF8">
      <w:pPr>
        <w:pStyle w:val="Code0"/>
      </w:pPr>
      <w:r>
        <w:t xml:space="preserve">            </w:t>
      </w:r>
      <w:proofErr w:type="spellStart"/>
      <w:r>
        <w:t>EASDFFunction</w:t>
      </w:r>
      <w:proofErr w:type="spellEnd"/>
      <w:r>
        <w:t>:</w:t>
      </w:r>
    </w:p>
    <w:p w14:paraId="3FDDA906" w14:textId="77777777" w:rsidR="00946CF8" w:rsidRDefault="00946CF8" w:rsidP="00946CF8">
      <w:pPr>
        <w:pStyle w:val="Code0"/>
      </w:pPr>
      <w:r>
        <w:t xml:space="preserve">              $ref: '#/components/schemas/</w:t>
      </w:r>
      <w:proofErr w:type="spellStart"/>
      <w:r>
        <w:t>EASDFFunction</w:t>
      </w:r>
      <w:proofErr w:type="spellEnd"/>
      <w:r>
        <w:t>-Multiple'</w:t>
      </w:r>
    </w:p>
    <w:p w14:paraId="35AA28FE" w14:textId="77777777" w:rsidR="00946CF8" w:rsidRDefault="00946CF8" w:rsidP="00946CF8">
      <w:pPr>
        <w:pStyle w:val="Code0"/>
      </w:pPr>
    </w:p>
    <w:p w14:paraId="5BF35BA2" w14:textId="77777777" w:rsidR="00946CF8" w:rsidRDefault="00946CF8" w:rsidP="00946CF8">
      <w:pPr>
        <w:pStyle w:val="Code0"/>
      </w:pPr>
      <w:r>
        <w:t xml:space="preserve">    </w:t>
      </w:r>
      <w:proofErr w:type="spellStart"/>
      <w:r>
        <w:t>AmfFunction</w:t>
      </w:r>
      <w:proofErr w:type="spellEnd"/>
      <w:r>
        <w:t>-Single:</w:t>
      </w:r>
    </w:p>
    <w:p w14:paraId="220F3B02" w14:textId="77777777" w:rsidR="00946CF8" w:rsidRDefault="00946CF8" w:rsidP="00946CF8">
      <w:pPr>
        <w:pStyle w:val="Code0"/>
      </w:pPr>
      <w:r>
        <w:t xml:space="preserve">      </w:t>
      </w:r>
      <w:proofErr w:type="spellStart"/>
      <w:r>
        <w:t>allOf</w:t>
      </w:r>
      <w:proofErr w:type="spellEnd"/>
      <w:r>
        <w:t>:</w:t>
      </w:r>
    </w:p>
    <w:p w14:paraId="3D577772" w14:textId="77777777" w:rsidR="00946CF8" w:rsidRDefault="00946CF8" w:rsidP="00946CF8">
      <w:pPr>
        <w:pStyle w:val="Code0"/>
      </w:pPr>
      <w:r>
        <w:t xml:space="preserve">        - $ref: 'TS28623_GenericNrm.yaml#/components/schemas/Top'</w:t>
      </w:r>
    </w:p>
    <w:p w14:paraId="5F8E2156" w14:textId="77777777" w:rsidR="00946CF8" w:rsidRDefault="00946CF8" w:rsidP="00946CF8">
      <w:pPr>
        <w:pStyle w:val="Code0"/>
      </w:pPr>
      <w:r>
        <w:t xml:space="preserve">        - type: object</w:t>
      </w:r>
    </w:p>
    <w:p w14:paraId="6AA1C0AC" w14:textId="77777777" w:rsidR="00946CF8" w:rsidRDefault="00946CF8" w:rsidP="00946CF8">
      <w:pPr>
        <w:pStyle w:val="Code0"/>
      </w:pPr>
      <w:r>
        <w:t xml:space="preserve">          properties:</w:t>
      </w:r>
    </w:p>
    <w:p w14:paraId="5A697DEB" w14:textId="77777777" w:rsidR="00946CF8" w:rsidRDefault="00946CF8" w:rsidP="00946CF8">
      <w:pPr>
        <w:pStyle w:val="Code0"/>
      </w:pPr>
      <w:r>
        <w:t xml:space="preserve">            attributes:</w:t>
      </w:r>
    </w:p>
    <w:p w14:paraId="1C108EBE" w14:textId="77777777" w:rsidR="00946CF8" w:rsidRDefault="00946CF8" w:rsidP="00946CF8">
      <w:pPr>
        <w:pStyle w:val="Code0"/>
      </w:pPr>
      <w:r>
        <w:t xml:space="preserve">              </w:t>
      </w:r>
      <w:proofErr w:type="spellStart"/>
      <w:r>
        <w:t>allOf</w:t>
      </w:r>
      <w:proofErr w:type="spellEnd"/>
      <w:r>
        <w:t>:</w:t>
      </w:r>
    </w:p>
    <w:p w14:paraId="4240D7DB" w14:textId="77777777" w:rsidR="00946CF8" w:rsidRDefault="00946CF8" w:rsidP="00946CF8">
      <w:pPr>
        <w:pStyle w:val="Code0"/>
      </w:pPr>
      <w:r>
        <w:t xml:space="preserve">                - $ref: 'TS28623_GenericNrm.yaml#/components/schemas/ManagedFunction-Attr'</w:t>
      </w:r>
    </w:p>
    <w:p w14:paraId="4CA5B550" w14:textId="77777777" w:rsidR="00946CF8" w:rsidRDefault="00946CF8" w:rsidP="00946CF8">
      <w:pPr>
        <w:pStyle w:val="Code0"/>
      </w:pPr>
      <w:r>
        <w:t xml:space="preserve">                - type: object</w:t>
      </w:r>
    </w:p>
    <w:p w14:paraId="0C29A637" w14:textId="77777777" w:rsidR="00946CF8" w:rsidRDefault="00946CF8" w:rsidP="00946CF8">
      <w:pPr>
        <w:pStyle w:val="Code0"/>
      </w:pPr>
      <w:r>
        <w:t xml:space="preserve">                  properties:</w:t>
      </w:r>
    </w:p>
    <w:p w14:paraId="34DA51E4" w14:textId="77777777" w:rsidR="00946CF8" w:rsidRDefault="00946CF8" w:rsidP="00946CF8">
      <w:pPr>
        <w:pStyle w:val="Code0"/>
      </w:pPr>
      <w:r>
        <w:t xml:space="preserve">                    </w:t>
      </w:r>
      <w:proofErr w:type="spellStart"/>
      <w:r>
        <w:t>pLMNInfoList</w:t>
      </w:r>
      <w:proofErr w:type="spellEnd"/>
      <w:r>
        <w:t>:</w:t>
      </w:r>
    </w:p>
    <w:p w14:paraId="36845D5D" w14:textId="77777777" w:rsidR="00946CF8" w:rsidRDefault="00946CF8" w:rsidP="00946CF8">
      <w:pPr>
        <w:pStyle w:val="Code0"/>
      </w:pPr>
      <w:r>
        <w:t xml:space="preserve">                      $ref: 'TS28541_NrNrm.yaml#/components/schemas/</w:t>
      </w:r>
      <w:proofErr w:type="spellStart"/>
      <w:r>
        <w:t>PlmnInfoList</w:t>
      </w:r>
      <w:proofErr w:type="spellEnd"/>
      <w:r>
        <w:t>'</w:t>
      </w:r>
    </w:p>
    <w:p w14:paraId="0EFE81D8" w14:textId="77777777" w:rsidR="00946CF8" w:rsidRDefault="00946CF8" w:rsidP="00946CF8">
      <w:pPr>
        <w:pStyle w:val="Code0"/>
      </w:pPr>
      <w:r>
        <w:t xml:space="preserve">                    </w:t>
      </w:r>
      <w:proofErr w:type="spellStart"/>
      <w:r>
        <w:t>amfIdentifier</w:t>
      </w:r>
      <w:proofErr w:type="spellEnd"/>
      <w:r>
        <w:t>:</w:t>
      </w:r>
    </w:p>
    <w:p w14:paraId="54C7F2C4" w14:textId="77777777" w:rsidR="00946CF8" w:rsidRDefault="00946CF8" w:rsidP="00946CF8">
      <w:pPr>
        <w:pStyle w:val="Code0"/>
      </w:pPr>
      <w:r>
        <w:t xml:space="preserve">                      $ref: '#/components/schemas/</w:t>
      </w:r>
      <w:proofErr w:type="spellStart"/>
      <w:r>
        <w:t>AmfIdentifier</w:t>
      </w:r>
      <w:proofErr w:type="spellEnd"/>
      <w:r>
        <w:t>'</w:t>
      </w:r>
    </w:p>
    <w:p w14:paraId="15B924FE" w14:textId="77777777" w:rsidR="00946CF8" w:rsidRDefault="00946CF8" w:rsidP="00946CF8">
      <w:pPr>
        <w:pStyle w:val="Code0"/>
      </w:pPr>
      <w:r>
        <w:t xml:space="preserve">                    </w:t>
      </w:r>
      <w:proofErr w:type="spellStart"/>
      <w:r>
        <w:t>sBIFqdn</w:t>
      </w:r>
      <w:proofErr w:type="spellEnd"/>
      <w:r>
        <w:t>:</w:t>
      </w:r>
    </w:p>
    <w:p w14:paraId="7ACCEB4D" w14:textId="77777777" w:rsidR="00946CF8" w:rsidRDefault="00946CF8" w:rsidP="00946CF8">
      <w:pPr>
        <w:pStyle w:val="Code0"/>
      </w:pPr>
      <w:r>
        <w:t xml:space="preserve">                      type: string</w:t>
      </w:r>
    </w:p>
    <w:p w14:paraId="226BF0AC" w14:textId="77777777" w:rsidR="00946CF8" w:rsidRDefault="00946CF8" w:rsidP="00946CF8">
      <w:pPr>
        <w:pStyle w:val="Code0"/>
      </w:pPr>
      <w:r>
        <w:t xml:space="preserve">                    </w:t>
      </w:r>
      <w:proofErr w:type="spellStart"/>
      <w:r>
        <w:t>interPlmnFQDN</w:t>
      </w:r>
      <w:proofErr w:type="spellEnd"/>
      <w:r>
        <w:t>:</w:t>
      </w:r>
    </w:p>
    <w:p w14:paraId="21FCA82A" w14:textId="77777777" w:rsidR="00946CF8" w:rsidRDefault="00946CF8" w:rsidP="00946CF8">
      <w:pPr>
        <w:pStyle w:val="Code0"/>
      </w:pPr>
      <w:r>
        <w:t xml:space="preserve">                      type: string</w:t>
      </w:r>
    </w:p>
    <w:p w14:paraId="74CC1724" w14:textId="77777777" w:rsidR="00946CF8" w:rsidRDefault="00946CF8" w:rsidP="00946CF8">
      <w:pPr>
        <w:pStyle w:val="Code0"/>
      </w:pPr>
      <w:r>
        <w:t xml:space="preserve">                    </w:t>
      </w:r>
      <w:proofErr w:type="spellStart"/>
      <w:r>
        <w:t>taiList</w:t>
      </w:r>
      <w:proofErr w:type="spellEnd"/>
      <w:r>
        <w:t>:</w:t>
      </w:r>
    </w:p>
    <w:p w14:paraId="54A0AFA5" w14:textId="77777777" w:rsidR="00946CF8" w:rsidRDefault="00946CF8" w:rsidP="00946CF8">
      <w:pPr>
        <w:pStyle w:val="Code0"/>
      </w:pPr>
      <w:r>
        <w:t xml:space="preserve">                      $ref: '#/components/schemas/</w:t>
      </w:r>
      <w:proofErr w:type="spellStart"/>
      <w:r>
        <w:t>TaiList</w:t>
      </w:r>
      <w:proofErr w:type="spellEnd"/>
      <w:r>
        <w:t>'</w:t>
      </w:r>
    </w:p>
    <w:p w14:paraId="337F389D" w14:textId="77777777" w:rsidR="00946CF8" w:rsidRDefault="00946CF8" w:rsidP="00946CF8">
      <w:pPr>
        <w:pStyle w:val="Code0"/>
      </w:pPr>
      <w:r>
        <w:t xml:space="preserve">                    </w:t>
      </w:r>
      <w:proofErr w:type="spellStart"/>
      <w:r>
        <w:t>taiRangeList</w:t>
      </w:r>
      <w:proofErr w:type="spellEnd"/>
      <w:r>
        <w:t>:</w:t>
      </w:r>
    </w:p>
    <w:p w14:paraId="32ABB98D" w14:textId="77777777" w:rsidR="00946CF8" w:rsidRDefault="00946CF8" w:rsidP="00946CF8">
      <w:pPr>
        <w:pStyle w:val="Code0"/>
      </w:pPr>
      <w:r>
        <w:t xml:space="preserve">                      type: array</w:t>
      </w:r>
    </w:p>
    <w:p w14:paraId="00FA19E3" w14:textId="77777777" w:rsidR="00946CF8" w:rsidRDefault="00946CF8" w:rsidP="00946CF8">
      <w:pPr>
        <w:pStyle w:val="Code0"/>
      </w:pPr>
      <w:r>
        <w:t xml:space="preserve">                      items:</w:t>
      </w:r>
    </w:p>
    <w:p w14:paraId="15BFCDC5" w14:textId="77777777" w:rsidR="00946CF8" w:rsidRDefault="00946CF8" w:rsidP="00946CF8">
      <w:pPr>
        <w:pStyle w:val="Code0"/>
      </w:pPr>
      <w:r>
        <w:t xml:space="preserve">                        $ref: '#/components/schemas/</w:t>
      </w:r>
      <w:proofErr w:type="spellStart"/>
      <w:r>
        <w:t>TaiRange</w:t>
      </w:r>
      <w:proofErr w:type="spellEnd"/>
      <w:r>
        <w:t>'</w:t>
      </w:r>
    </w:p>
    <w:p w14:paraId="7A45A9CC" w14:textId="77777777" w:rsidR="00946CF8" w:rsidRDefault="00946CF8" w:rsidP="00946CF8">
      <w:pPr>
        <w:pStyle w:val="Code0"/>
      </w:pPr>
      <w:r>
        <w:t xml:space="preserve">                    </w:t>
      </w:r>
      <w:proofErr w:type="spellStart"/>
      <w:r>
        <w:t>weightFactor</w:t>
      </w:r>
      <w:proofErr w:type="spellEnd"/>
      <w:r>
        <w:t>:</w:t>
      </w:r>
    </w:p>
    <w:p w14:paraId="5D8FFB65" w14:textId="77777777" w:rsidR="00946CF8" w:rsidRDefault="00946CF8" w:rsidP="00946CF8">
      <w:pPr>
        <w:pStyle w:val="Code0"/>
      </w:pPr>
      <w:r>
        <w:t xml:space="preserve">                      $ref: '#/components/schemas/</w:t>
      </w:r>
      <w:proofErr w:type="spellStart"/>
      <w:r>
        <w:t>WeightFactor</w:t>
      </w:r>
      <w:proofErr w:type="spellEnd"/>
      <w:r>
        <w:t>'</w:t>
      </w:r>
    </w:p>
    <w:p w14:paraId="77AC32B8" w14:textId="77777777" w:rsidR="00946CF8" w:rsidRDefault="00946CF8" w:rsidP="00946CF8">
      <w:pPr>
        <w:pStyle w:val="Code0"/>
      </w:pPr>
      <w:r>
        <w:t xml:space="preserve">                    </w:t>
      </w:r>
      <w:proofErr w:type="spellStart"/>
      <w:r>
        <w:t>cNSIIdList</w:t>
      </w:r>
      <w:proofErr w:type="spellEnd"/>
      <w:r>
        <w:t>:</w:t>
      </w:r>
    </w:p>
    <w:p w14:paraId="2422C5AA" w14:textId="77777777" w:rsidR="00946CF8" w:rsidRDefault="00946CF8" w:rsidP="00946CF8">
      <w:pPr>
        <w:pStyle w:val="Code0"/>
      </w:pPr>
      <w:r>
        <w:t xml:space="preserve">                      $ref: '#/components/schemas/</w:t>
      </w:r>
      <w:proofErr w:type="spellStart"/>
      <w:r>
        <w:t>CNSIIdList</w:t>
      </w:r>
      <w:proofErr w:type="spellEnd"/>
      <w:r>
        <w:t>'</w:t>
      </w:r>
    </w:p>
    <w:p w14:paraId="6505D84F" w14:textId="77777777" w:rsidR="00946CF8" w:rsidRDefault="00946CF8" w:rsidP="00946CF8">
      <w:pPr>
        <w:pStyle w:val="Code0"/>
      </w:pPr>
      <w:r>
        <w:t xml:space="preserve">                    </w:t>
      </w:r>
      <w:proofErr w:type="spellStart"/>
      <w:r>
        <w:t>gUAMIdList</w:t>
      </w:r>
      <w:proofErr w:type="spellEnd"/>
      <w:r>
        <w:t>:</w:t>
      </w:r>
    </w:p>
    <w:p w14:paraId="2C482877" w14:textId="77777777" w:rsidR="00946CF8" w:rsidRDefault="00946CF8" w:rsidP="00946CF8">
      <w:pPr>
        <w:pStyle w:val="Code0"/>
      </w:pPr>
      <w:r>
        <w:t xml:space="preserve">                      type: array</w:t>
      </w:r>
    </w:p>
    <w:p w14:paraId="674527EF" w14:textId="77777777" w:rsidR="00946CF8" w:rsidRDefault="00946CF8" w:rsidP="00946CF8">
      <w:pPr>
        <w:pStyle w:val="Code0"/>
      </w:pPr>
      <w:r>
        <w:t xml:space="preserve">                      items: </w:t>
      </w:r>
    </w:p>
    <w:p w14:paraId="6319D955" w14:textId="77777777" w:rsidR="00946CF8" w:rsidRDefault="00946CF8" w:rsidP="00946CF8">
      <w:pPr>
        <w:pStyle w:val="Code0"/>
      </w:pPr>
      <w:r>
        <w:t xml:space="preserve">                        $ref: '#/components/schemas/</w:t>
      </w:r>
      <w:proofErr w:type="spellStart"/>
      <w:r>
        <w:t>GUAMInfo</w:t>
      </w:r>
      <w:proofErr w:type="spellEnd"/>
      <w:r>
        <w:t>'</w:t>
      </w:r>
    </w:p>
    <w:p w14:paraId="71B38617" w14:textId="77777777" w:rsidR="00946CF8" w:rsidRDefault="00946CF8" w:rsidP="00946CF8">
      <w:pPr>
        <w:pStyle w:val="Code0"/>
      </w:pPr>
      <w:r>
        <w:t xml:space="preserve">                    </w:t>
      </w:r>
      <w:proofErr w:type="spellStart"/>
      <w:r>
        <w:t>backupInfoAmfFailure</w:t>
      </w:r>
      <w:proofErr w:type="spellEnd"/>
      <w:r>
        <w:t>:</w:t>
      </w:r>
    </w:p>
    <w:p w14:paraId="0F2C15FF" w14:textId="77777777" w:rsidR="00946CF8" w:rsidRDefault="00946CF8" w:rsidP="00946CF8">
      <w:pPr>
        <w:pStyle w:val="Code0"/>
      </w:pPr>
      <w:r>
        <w:t xml:space="preserve">                      type: array</w:t>
      </w:r>
    </w:p>
    <w:p w14:paraId="29549202" w14:textId="77777777" w:rsidR="00946CF8" w:rsidRDefault="00946CF8" w:rsidP="00946CF8">
      <w:pPr>
        <w:pStyle w:val="Code0"/>
      </w:pPr>
      <w:r>
        <w:t xml:space="preserve">                      items:</w:t>
      </w:r>
    </w:p>
    <w:p w14:paraId="2C721D4F" w14:textId="77777777" w:rsidR="00946CF8" w:rsidRDefault="00946CF8" w:rsidP="00946CF8">
      <w:pPr>
        <w:pStyle w:val="Code0"/>
      </w:pPr>
      <w:r>
        <w:t xml:space="preserve">                        $ref: '#/components/schemas/</w:t>
      </w:r>
      <w:proofErr w:type="spellStart"/>
      <w:r>
        <w:t>GUAMInfo</w:t>
      </w:r>
      <w:proofErr w:type="spellEnd"/>
      <w:r>
        <w:t>'</w:t>
      </w:r>
    </w:p>
    <w:p w14:paraId="30DB3D96" w14:textId="77777777" w:rsidR="00946CF8" w:rsidRDefault="00946CF8" w:rsidP="00946CF8">
      <w:pPr>
        <w:pStyle w:val="Code0"/>
      </w:pPr>
      <w:r>
        <w:t xml:space="preserve">                    </w:t>
      </w:r>
      <w:proofErr w:type="spellStart"/>
      <w:r>
        <w:t>backupInfoAmfRemoval</w:t>
      </w:r>
      <w:proofErr w:type="spellEnd"/>
      <w:r>
        <w:t>:</w:t>
      </w:r>
    </w:p>
    <w:p w14:paraId="65D66DD2" w14:textId="77777777" w:rsidR="00946CF8" w:rsidRDefault="00946CF8" w:rsidP="00946CF8">
      <w:pPr>
        <w:pStyle w:val="Code0"/>
      </w:pPr>
      <w:r>
        <w:t xml:space="preserve">                      type: array</w:t>
      </w:r>
    </w:p>
    <w:p w14:paraId="6E3FF252" w14:textId="77777777" w:rsidR="00946CF8" w:rsidRDefault="00946CF8" w:rsidP="00946CF8">
      <w:pPr>
        <w:pStyle w:val="Code0"/>
      </w:pPr>
      <w:r>
        <w:t xml:space="preserve">                      items:</w:t>
      </w:r>
    </w:p>
    <w:p w14:paraId="2640163F" w14:textId="77777777" w:rsidR="00946CF8" w:rsidRDefault="00946CF8" w:rsidP="00946CF8">
      <w:pPr>
        <w:pStyle w:val="Code0"/>
      </w:pPr>
      <w:r>
        <w:t xml:space="preserve">                        $ref: '#/components/schemas/</w:t>
      </w:r>
      <w:proofErr w:type="spellStart"/>
      <w:r>
        <w:t>GUAMInfo</w:t>
      </w:r>
      <w:proofErr w:type="spellEnd"/>
      <w:r>
        <w:t>'</w:t>
      </w:r>
    </w:p>
    <w:p w14:paraId="03A23C71" w14:textId="77777777" w:rsidR="00946CF8" w:rsidRDefault="00946CF8" w:rsidP="00946CF8">
      <w:pPr>
        <w:pStyle w:val="Code0"/>
      </w:pPr>
      <w:r>
        <w:t xml:space="preserve">                    </w:t>
      </w:r>
      <w:proofErr w:type="spellStart"/>
      <w:r>
        <w:t>amfSetRef</w:t>
      </w:r>
      <w:proofErr w:type="spellEnd"/>
      <w:r>
        <w:t>:</w:t>
      </w:r>
    </w:p>
    <w:p w14:paraId="01F56E75" w14:textId="77777777" w:rsidR="00946CF8" w:rsidRDefault="00946CF8" w:rsidP="00946CF8">
      <w:pPr>
        <w:pStyle w:val="Code0"/>
      </w:pPr>
      <w:r>
        <w:t xml:space="preserve">                      $ref: 'TS28623_ComDefs.yaml#/components/schemas/</w:t>
      </w:r>
      <w:proofErr w:type="spellStart"/>
      <w:r>
        <w:t>Dn</w:t>
      </w:r>
      <w:proofErr w:type="spellEnd"/>
      <w:r>
        <w:t>'</w:t>
      </w:r>
    </w:p>
    <w:p w14:paraId="3F9B22D8" w14:textId="77777777" w:rsidR="00946CF8" w:rsidRDefault="00946CF8" w:rsidP="00946CF8">
      <w:pPr>
        <w:pStyle w:val="Code0"/>
      </w:pPr>
      <w:r>
        <w:t xml:space="preserve">                    </w:t>
      </w:r>
      <w:proofErr w:type="spellStart"/>
      <w:r>
        <w:t>managedNFProfile</w:t>
      </w:r>
      <w:proofErr w:type="spellEnd"/>
      <w:r>
        <w:t>:</w:t>
      </w:r>
    </w:p>
    <w:p w14:paraId="3D9495FB" w14:textId="77777777" w:rsidR="00946CF8" w:rsidRDefault="00946CF8" w:rsidP="00946CF8">
      <w:pPr>
        <w:pStyle w:val="Code0"/>
      </w:pPr>
      <w:r>
        <w:t xml:space="preserve">                      $ref: '#/components/schemas/</w:t>
      </w:r>
      <w:proofErr w:type="spellStart"/>
      <w:r>
        <w:t>ManagedNFProfile</w:t>
      </w:r>
      <w:proofErr w:type="spellEnd"/>
      <w:r>
        <w:t>'</w:t>
      </w:r>
    </w:p>
    <w:p w14:paraId="084AA30A" w14:textId="77777777" w:rsidR="00946CF8" w:rsidRDefault="00946CF8" w:rsidP="00946CF8">
      <w:pPr>
        <w:pStyle w:val="Code0"/>
      </w:pPr>
      <w:r>
        <w:t xml:space="preserve">                    </w:t>
      </w:r>
      <w:proofErr w:type="spellStart"/>
      <w:r>
        <w:t>commModelList</w:t>
      </w:r>
      <w:proofErr w:type="spellEnd"/>
      <w:r>
        <w:t>:</w:t>
      </w:r>
    </w:p>
    <w:p w14:paraId="325D7CD7" w14:textId="77777777" w:rsidR="00946CF8" w:rsidRDefault="00946CF8" w:rsidP="00946CF8">
      <w:pPr>
        <w:pStyle w:val="Code0"/>
      </w:pPr>
      <w:r>
        <w:t xml:space="preserve">                      $ref: '#/components/schemas/</w:t>
      </w:r>
      <w:proofErr w:type="spellStart"/>
      <w:r>
        <w:t>CommModelList</w:t>
      </w:r>
      <w:proofErr w:type="spellEnd"/>
      <w:r>
        <w:t>'</w:t>
      </w:r>
    </w:p>
    <w:p w14:paraId="478B2583" w14:textId="77777777" w:rsidR="00946CF8" w:rsidRDefault="00946CF8" w:rsidP="00946CF8">
      <w:pPr>
        <w:pStyle w:val="Code0"/>
      </w:pPr>
      <w:r>
        <w:t xml:space="preserve">        - $ref: 'TS28623_GenericNrm.yaml#/components/schemas/ManagedFunction-ncO'</w:t>
      </w:r>
    </w:p>
    <w:p w14:paraId="402AF186" w14:textId="77777777" w:rsidR="00946CF8" w:rsidRDefault="00946CF8" w:rsidP="00946CF8">
      <w:pPr>
        <w:pStyle w:val="Code0"/>
      </w:pPr>
      <w:r>
        <w:t xml:space="preserve">        - type: object</w:t>
      </w:r>
    </w:p>
    <w:p w14:paraId="4A8080D7" w14:textId="77777777" w:rsidR="00946CF8" w:rsidRDefault="00946CF8" w:rsidP="00946CF8">
      <w:pPr>
        <w:pStyle w:val="Code0"/>
      </w:pPr>
      <w:r>
        <w:t xml:space="preserve">          properties:</w:t>
      </w:r>
    </w:p>
    <w:p w14:paraId="3EDB85CE" w14:textId="77777777" w:rsidR="00946CF8" w:rsidRDefault="00946CF8" w:rsidP="00946CF8">
      <w:pPr>
        <w:pStyle w:val="Code0"/>
      </w:pPr>
      <w:r>
        <w:t xml:space="preserve">            EP_N2:</w:t>
      </w:r>
    </w:p>
    <w:p w14:paraId="06A9178A" w14:textId="77777777" w:rsidR="00946CF8" w:rsidRDefault="00946CF8" w:rsidP="00946CF8">
      <w:pPr>
        <w:pStyle w:val="Code0"/>
      </w:pPr>
      <w:r>
        <w:t xml:space="preserve">              $ref: '#/components/schemas/EP_N2-Multiple'</w:t>
      </w:r>
    </w:p>
    <w:p w14:paraId="1FF8CB99" w14:textId="77777777" w:rsidR="00946CF8" w:rsidRDefault="00946CF8" w:rsidP="00946CF8">
      <w:pPr>
        <w:pStyle w:val="Code0"/>
      </w:pPr>
      <w:r>
        <w:t xml:space="preserve">            EP_N8:</w:t>
      </w:r>
    </w:p>
    <w:p w14:paraId="26A7647B" w14:textId="77777777" w:rsidR="00946CF8" w:rsidRDefault="00946CF8" w:rsidP="00946CF8">
      <w:pPr>
        <w:pStyle w:val="Code0"/>
      </w:pPr>
      <w:r>
        <w:t xml:space="preserve">              $ref: '#/components/schemas/EP_N8-Multiple'</w:t>
      </w:r>
    </w:p>
    <w:p w14:paraId="7EC6897D" w14:textId="77777777" w:rsidR="00946CF8" w:rsidRDefault="00946CF8" w:rsidP="00946CF8">
      <w:pPr>
        <w:pStyle w:val="Code0"/>
      </w:pPr>
      <w:r>
        <w:t xml:space="preserve">            EP_N11:</w:t>
      </w:r>
    </w:p>
    <w:p w14:paraId="21957334" w14:textId="77777777" w:rsidR="00946CF8" w:rsidRDefault="00946CF8" w:rsidP="00946CF8">
      <w:pPr>
        <w:pStyle w:val="Code0"/>
      </w:pPr>
      <w:r>
        <w:t xml:space="preserve">              $ref: '#/components/schemas/EP_N11-Multiple'</w:t>
      </w:r>
    </w:p>
    <w:p w14:paraId="7D714FDA" w14:textId="77777777" w:rsidR="00946CF8" w:rsidRDefault="00946CF8" w:rsidP="00946CF8">
      <w:pPr>
        <w:pStyle w:val="Code0"/>
      </w:pPr>
      <w:r>
        <w:t xml:space="preserve">            EP_N12:</w:t>
      </w:r>
    </w:p>
    <w:p w14:paraId="7F1166B6" w14:textId="77777777" w:rsidR="00946CF8" w:rsidRDefault="00946CF8" w:rsidP="00946CF8">
      <w:pPr>
        <w:pStyle w:val="Code0"/>
      </w:pPr>
      <w:r>
        <w:t xml:space="preserve">              $ref: '#/components/schemas/EP_N12-Multiple'</w:t>
      </w:r>
    </w:p>
    <w:p w14:paraId="599E5285" w14:textId="77777777" w:rsidR="00946CF8" w:rsidRDefault="00946CF8" w:rsidP="00946CF8">
      <w:pPr>
        <w:pStyle w:val="Code0"/>
      </w:pPr>
      <w:r>
        <w:t xml:space="preserve">            EP_N14:</w:t>
      </w:r>
    </w:p>
    <w:p w14:paraId="29D0A2A4" w14:textId="77777777" w:rsidR="00946CF8" w:rsidRDefault="00946CF8" w:rsidP="00946CF8">
      <w:pPr>
        <w:pStyle w:val="Code0"/>
      </w:pPr>
      <w:r>
        <w:t xml:space="preserve">              $ref: '#/components/schemas/EP_N14-Multiple'</w:t>
      </w:r>
    </w:p>
    <w:p w14:paraId="43FC3DC0" w14:textId="77777777" w:rsidR="00946CF8" w:rsidRDefault="00946CF8" w:rsidP="00946CF8">
      <w:pPr>
        <w:pStyle w:val="Code0"/>
      </w:pPr>
      <w:r>
        <w:t xml:space="preserve">            EP_N15:</w:t>
      </w:r>
    </w:p>
    <w:p w14:paraId="3ED9D63A" w14:textId="77777777" w:rsidR="00946CF8" w:rsidRDefault="00946CF8" w:rsidP="00946CF8">
      <w:pPr>
        <w:pStyle w:val="Code0"/>
      </w:pPr>
      <w:r>
        <w:t xml:space="preserve">              $ref: '#/components/schemas/EP_N15-Multiple'</w:t>
      </w:r>
    </w:p>
    <w:p w14:paraId="45FC42FD" w14:textId="77777777" w:rsidR="00946CF8" w:rsidRDefault="00946CF8" w:rsidP="00946CF8">
      <w:pPr>
        <w:pStyle w:val="Code0"/>
      </w:pPr>
      <w:r>
        <w:t xml:space="preserve">            EP_N17:</w:t>
      </w:r>
    </w:p>
    <w:p w14:paraId="79A2CE88" w14:textId="77777777" w:rsidR="00946CF8" w:rsidRDefault="00946CF8" w:rsidP="00946CF8">
      <w:pPr>
        <w:pStyle w:val="Code0"/>
      </w:pPr>
      <w:r>
        <w:t xml:space="preserve">              $ref: '#/components/schemas/EP_N17-Multiple'</w:t>
      </w:r>
    </w:p>
    <w:p w14:paraId="75DA2373" w14:textId="77777777" w:rsidR="00946CF8" w:rsidRDefault="00946CF8" w:rsidP="00946CF8">
      <w:pPr>
        <w:pStyle w:val="Code0"/>
      </w:pPr>
      <w:r>
        <w:lastRenderedPageBreak/>
        <w:t xml:space="preserve">            EP_N20:</w:t>
      </w:r>
    </w:p>
    <w:p w14:paraId="4C8EF048" w14:textId="77777777" w:rsidR="00946CF8" w:rsidRDefault="00946CF8" w:rsidP="00946CF8">
      <w:pPr>
        <w:pStyle w:val="Code0"/>
      </w:pPr>
      <w:r>
        <w:t xml:space="preserve">              $ref: '#/components/schemas/EP_N20-Multiple'</w:t>
      </w:r>
    </w:p>
    <w:p w14:paraId="22A4DD97" w14:textId="77777777" w:rsidR="00946CF8" w:rsidRDefault="00946CF8" w:rsidP="00946CF8">
      <w:pPr>
        <w:pStyle w:val="Code0"/>
      </w:pPr>
      <w:r>
        <w:t xml:space="preserve">            EP_N22:</w:t>
      </w:r>
    </w:p>
    <w:p w14:paraId="29D59EC2" w14:textId="77777777" w:rsidR="00946CF8" w:rsidRDefault="00946CF8" w:rsidP="00946CF8">
      <w:pPr>
        <w:pStyle w:val="Code0"/>
      </w:pPr>
      <w:r>
        <w:t xml:space="preserve">              $ref: '#/components/schemas/EP_N22-Multiple'</w:t>
      </w:r>
    </w:p>
    <w:p w14:paraId="03383519" w14:textId="77777777" w:rsidR="00946CF8" w:rsidRDefault="00946CF8" w:rsidP="00946CF8">
      <w:pPr>
        <w:pStyle w:val="Code0"/>
      </w:pPr>
      <w:r>
        <w:t xml:space="preserve">            EP_N26:</w:t>
      </w:r>
    </w:p>
    <w:p w14:paraId="1E59B189" w14:textId="77777777" w:rsidR="00946CF8" w:rsidRDefault="00946CF8" w:rsidP="00946CF8">
      <w:pPr>
        <w:pStyle w:val="Code0"/>
      </w:pPr>
      <w:r>
        <w:t xml:space="preserve">              $ref: '#/components/schemas/EP_N26-Multiple'</w:t>
      </w:r>
    </w:p>
    <w:p w14:paraId="71FCAA1D" w14:textId="77777777" w:rsidR="00946CF8" w:rsidRDefault="00946CF8" w:rsidP="00946CF8">
      <w:pPr>
        <w:pStyle w:val="Code0"/>
      </w:pPr>
      <w:r>
        <w:t xml:space="preserve">            EP_NLS:</w:t>
      </w:r>
    </w:p>
    <w:p w14:paraId="0517071C" w14:textId="77777777" w:rsidR="00946CF8" w:rsidRDefault="00946CF8" w:rsidP="00946CF8">
      <w:pPr>
        <w:pStyle w:val="Code0"/>
      </w:pPr>
      <w:r>
        <w:t xml:space="preserve">              $ref: '#/components/schemas/EP_NLS-Multiple'</w:t>
      </w:r>
    </w:p>
    <w:p w14:paraId="5F78784A" w14:textId="77777777" w:rsidR="00946CF8" w:rsidRDefault="00946CF8" w:rsidP="00946CF8">
      <w:pPr>
        <w:pStyle w:val="Code0"/>
      </w:pPr>
      <w:r>
        <w:t xml:space="preserve">            EP_NLG:</w:t>
      </w:r>
    </w:p>
    <w:p w14:paraId="2BAB94C9" w14:textId="77777777" w:rsidR="00946CF8" w:rsidRDefault="00946CF8" w:rsidP="00946CF8">
      <w:pPr>
        <w:pStyle w:val="Code0"/>
      </w:pPr>
      <w:r>
        <w:t xml:space="preserve">              $ref: '#/components/schemas/EP_NLG-Multiple'</w:t>
      </w:r>
    </w:p>
    <w:p w14:paraId="7077BE0E" w14:textId="77777777" w:rsidR="00946CF8" w:rsidRDefault="00946CF8" w:rsidP="00946CF8">
      <w:pPr>
        <w:pStyle w:val="Code0"/>
      </w:pPr>
      <w:r>
        <w:t xml:space="preserve">    </w:t>
      </w:r>
      <w:proofErr w:type="spellStart"/>
      <w:r>
        <w:t>AmfSet</w:t>
      </w:r>
      <w:proofErr w:type="spellEnd"/>
      <w:r>
        <w:t>-Single:</w:t>
      </w:r>
    </w:p>
    <w:p w14:paraId="3CC31386" w14:textId="77777777" w:rsidR="00946CF8" w:rsidRDefault="00946CF8" w:rsidP="00946CF8">
      <w:pPr>
        <w:pStyle w:val="Code0"/>
      </w:pPr>
      <w:r>
        <w:t xml:space="preserve">      </w:t>
      </w:r>
      <w:proofErr w:type="spellStart"/>
      <w:r>
        <w:t>allOf</w:t>
      </w:r>
      <w:proofErr w:type="spellEnd"/>
      <w:r>
        <w:t>:</w:t>
      </w:r>
    </w:p>
    <w:p w14:paraId="22D0E003" w14:textId="77777777" w:rsidR="00946CF8" w:rsidRDefault="00946CF8" w:rsidP="00946CF8">
      <w:pPr>
        <w:pStyle w:val="Code0"/>
      </w:pPr>
      <w:r>
        <w:t xml:space="preserve">        - $ref: 'TS28623_GenericNrm.yaml#/components/schemas/Top'</w:t>
      </w:r>
    </w:p>
    <w:p w14:paraId="422E8EE2" w14:textId="77777777" w:rsidR="00946CF8" w:rsidRDefault="00946CF8" w:rsidP="00946CF8">
      <w:pPr>
        <w:pStyle w:val="Code0"/>
      </w:pPr>
      <w:r>
        <w:t xml:space="preserve">        - type: object</w:t>
      </w:r>
    </w:p>
    <w:p w14:paraId="0F2C4BFF" w14:textId="77777777" w:rsidR="00946CF8" w:rsidRDefault="00946CF8" w:rsidP="00946CF8">
      <w:pPr>
        <w:pStyle w:val="Code0"/>
      </w:pPr>
      <w:r>
        <w:t xml:space="preserve">          properties:</w:t>
      </w:r>
    </w:p>
    <w:p w14:paraId="316C2B96" w14:textId="77777777" w:rsidR="00946CF8" w:rsidRDefault="00946CF8" w:rsidP="00946CF8">
      <w:pPr>
        <w:pStyle w:val="Code0"/>
      </w:pPr>
      <w:r>
        <w:t xml:space="preserve">            attributes:</w:t>
      </w:r>
    </w:p>
    <w:p w14:paraId="1DD0EAF1" w14:textId="77777777" w:rsidR="00946CF8" w:rsidRDefault="00946CF8" w:rsidP="00946CF8">
      <w:pPr>
        <w:pStyle w:val="Code0"/>
      </w:pPr>
      <w:r>
        <w:t xml:space="preserve">              </w:t>
      </w:r>
      <w:proofErr w:type="spellStart"/>
      <w:r>
        <w:t>allOf</w:t>
      </w:r>
      <w:proofErr w:type="spellEnd"/>
      <w:r>
        <w:t>:</w:t>
      </w:r>
    </w:p>
    <w:p w14:paraId="72D1E408" w14:textId="77777777" w:rsidR="00946CF8" w:rsidRDefault="00946CF8" w:rsidP="00946CF8">
      <w:pPr>
        <w:pStyle w:val="Code0"/>
      </w:pPr>
      <w:r>
        <w:t xml:space="preserve">                - $ref: 'TS28623_GenericNrm.yaml#/components/schemas/ManagedFunction-Attr'</w:t>
      </w:r>
    </w:p>
    <w:p w14:paraId="792607DB" w14:textId="77777777" w:rsidR="00946CF8" w:rsidRDefault="00946CF8" w:rsidP="00946CF8">
      <w:pPr>
        <w:pStyle w:val="Code0"/>
      </w:pPr>
      <w:r>
        <w:t xml:space="preserve">                - type: object</w:t>
      </w:r>
    </w:p>
    <w:p w14:paraId="43084DA0" w14:textId="77777777" w:rsidR="00946CF8" w:rsidRDefault="00946CF8" w:rsidP="00946CF8">
      <w:pPr>
        <w:pStyle w:val="Code0"/>
      </w:pPr>
      <w:r>
        <w:t xml:space="preserve">                  properties:</w:t>
      </w:r>
    </w:p>
    <w:p w14:paraId="3096D0B6" w14:textId="77777777" w:rsidR="00946CF8" w:rsidRDefault="00946CF8" w:rsidP="00946CF8">
      <w:pPr>
        <w:pStyle w:val="Code0"/>
      </w:pPr>
      <w:r>
        <w:t xml:space="preserve">                    </w:t>
      </w:r>
      <w:proofErr w:type="spellStart"/>
      <w:r>
        <w:t>plmnIdList</w:t>
      </w:r>
      <w:proofErr w:type="spellEnd"/>
      <w:r>
        <w:t>:</w:t>
      </w:r>
    </w:p>
    <w:p w14:paraId="24D1AAF0" w14:textId="77777777" w:rsidR="00946CF8" w:rsidRDefault="00946CF8" w:rsidP="00946CF8">
      <w:pPr>
        <w:pStyle w:val="Code0"/>
      </w:pPr>
      <w:r>
        <w:t xml:space="preserve">                      $ref: 'TS28541_NrNrm.yaml#/components/schemas/</w:t>
      </w:r>
      <w:proofErr w:type="spellStart"/>
      <w:r>
        <w:t>PlmnIdList</w:t>
      </w:r>
      <w:proofErr w:type="spellEnd"/>
      <w:r>
        <w:t>'</w:t>
      </w:r>
    </w:p>
    <w:p w14:paraId="1A978458" w14:textId="77777777" w:rsidR="00946CF8" w:rsidRDefault="00946CF8" w:rsidP="00946CF8">
      <w:pPr>
        <w:pStyle w:val="Code0"/>
      </w:pPr>
      <w:r>
        <w:t xml:space="preserve">                    </w:t>
      </w:r>
      <w:proofErr w:type="spellStart"/>
      <w:r>
        <w:t>nRTACList</w:t>
      </w:r>
      <w:proofErr w:type="spellEnd"/>
      <w:r>
        <w:t>:</w:t>
      </w:r>
    </w:p>
    <w:p w14:paraId="41BCDE90" w14:textId="77777777" w:rsidR="00946CF8" w:rsidRDefault="00946CF8" w:rsidP="00946CF8">
      <w:pPr>
        <w:pStyle w:val="Code0"/>
      </w:pPr>
      <w:r>
        <w:t xml:space="preserve">                      $ref: '#/components/schemas/</w:t>
      </w:r>
      <w:proofErr w:type="spellStart"/>
      <w:r>
        <w:t>TACList</w:t>
      </w:r>
      <w:proofErr w:type="spellEnd"/>
      <w:r>
        <w:t>'</w:t>
      </w:r>
    </w:p>
    <w:p w14:paraId="05B315CE" w14:textId="77777777" w:rsidR="00946CF8" w:rsidRDefault="00946CF8" w:rsidP="00946CF8">
      <w:pPr>
        <w:pStyle w:val="Code0"/>
      </w:pPr>
      <w:r>
        <w:t xml:space="preserve">                    </w:t>
      </w:r>
      <w:proofErr w:type="spellStart"/>
      <w:r>
        <w:t>amfSetId</w:t>
      </w:r>
      <w:proofErr w:type="spellEnd"/>
      <w:r>
        <w:t>:</w:t>
      </w:r>
    </w:p>
    <w:p w14:paraId="42582AFF" w14:textId="77777777" w:rsidR="00946CF8" w:rsidRDefault="00946CF8" w:rsidP="00946CF8">
      <w:pPr>
        <w:pStyle w:val="Code0"/>
      </w:pPr>
      <w:r>
        <w:t xml:space="preserve">                      $ref: '#/components/schemas/</w:t>
      </w:r>
      <w:proofErr w:type="spellStart"/>
      <w:r>
        <w:t>AmfSetId</w:t>
      </w:r>
      <w:proofErr w:type="spellEnd"/>
      <w:r>
        <w:t>'</w:t>
      </w:r>
    </w:p>
    <w:p w14:paraId="4B764417" w14:textId="77777777" w:rsidR="00946CF8" w:rsidRDefault="00946CF8" w:rsidP="00946CF8">
      <w:pPr>
        <w:pStyle w:val="Code0"/>
      </w:pPr>
      <w:r>
        <w:t xml:space="preserve">                    </w:t>
      </w:r>
      <w:proofErr w:type="spellStart"/>
      <w:r>
        <w:t>snssaiList</w:t>
      </w:r>
      <w:proofErr w:type="spellEnd"/>
      <w:r>
        <w:t>:</w:t>
      </w:r>
    </w:p>
    <w:p w14:paraId="131EFCD3" w14:textId="77777777" w:rsidR="00946CF8" w:rsidRDefault="00946CF8" w:rsidP="00946CF8">
      <w:pPr>
        <w:pStyle w:val="Code0"/>
      </w:pPr>
      <w:r>
        <w:t xml:space="preserve">                      $ref: '#/components/schemas/</w:t>
      </w:r>
      <w:proofErr w:type="spellStart"/>
      <w:r>
        <w:t>SnssaiList</w:t>
      </w:r>
      <w:proofErr w:type="spellEnd"/>
      <w:r>
        <w:t>'</w:t>
      </w:r>
    </w:p>
    <w:p w14:paraId="26D5F5A8" w14:textId="77777777" w:rsidR="00946CF8" w:rsidRDefault="00946CF8" w:rsidP="00946CF8">
      <w:pPr>
        <w:pStyle w:val="Code0"/>
      </w:pPr>
      <w:r>
        <w:t xml:space="preserve">                    </w:t>
      </w:r>
      <w:proofErr w:type="spellStart"/>
      <w:r>
        <w:t>aMFRegionRef</w:t>
      </w:r>
      <w:proofErr w:type="spellEnd"/>
      <w:r>
        <w:t>:</w:t>
      </w:r>
    </w:p>
    <w:p w14:paraId="793E010C" w14:textId="77777777" w:rsidR="00946CF8" w:rsidRDefault="00946CF8" w:rsidP="00946CF8">
      <w:pPr>
        <w:pStyle w:val="Code0"/>
      </w:pPr>
      <w:r>
        <w:t xml:space="preserve">                      $ref: 'TS28623_ComDefs.yaml#/components/schemas/</w:t>
      </w:r>
      <w:proofErr w:type="spellStart"/>
      <w:r>
        <w:t>Dn</w:t>
      </w:r>
      <w:proofErr w:type="spellEnd"/>
      <w:r>
        <w:t>'</w:t>
      </w:r>
    </w:p>
    <w:p w14:paraId="5ABB3373" w14:textId="77777777" w:rsidR="00946CF8" w:rsidRDefault="00946CF8" w:rsidP="00946CF8">
      <w:pPr>
        <w:pStyle w:val="Code0"/>
      </w:pPr>
      <w:r>
        <w:t xml:space="preserve">                    </w:t>
      </w:r>
      <w:proofErr w:type="spellStart"/>
      <w:r>
        <w:t>aMFSetMemberList</w:t>
      </w:r>
      <w:proofErr w:type="spellEnd"/>
      <w:r>
        <w:t>:</w:t>
      </w:r>
    </w:p>
    <w:p w14:paraId="5AB1B9FD" w14:textId="77777777" w:rsidR="00946CF8" w:rsidRDefault="00946CF8" w:rsidP="00946CF8">
      <w:pPr>
        <w:pStyle w:val="Code0"/>
      </w:pPr>
      <w:r>
        <w:t xml:space="preserve">                      $ref: 'TS28623_ComDefs.yaml#/components/schemas/</w:t>
      </w:r>
      <w:proofErr w:type="spellStart"/>
      <w:r>
        <w:t>DnList</w:t>
      </w:r>
      <w:proofErr w:type="spellEnd"/>
      <w:r>
        <w:t>'</w:t>
      </w:r>
    </w:p>
    <w:p w14:paraId="6F38F85F" w14:textId="77777777" w:rsidR="00946CF8" w:rsidRDefault="00946CF8" w:rsidP="00946CF8">
      <w:pPr>
        <w:pStyle w:val="Code0"/>
      </w:pPr>
      <w:r>
        <w:t xml:space="preserve">    </w:t>
      </w:r>
      <w:proofErr w:type="spellStart"/>
      <w:r>
        <w:t>AmfRegion</w:t>
      </w:r>
      <w:proofErr w:type="spellEnd"/>
      <w:r>
        <w:t>-Single:</w:t>
      </w:r>
    </w:p>
    <w:p w14:paraId="779D5011" w14:textId="77777777" w:rsidR="00946CF8" w:rsidRDefault="00946CF8" w:rsidP="00946CF8">
      <w:pPr>
        <w:pStyle w:val="Code0"/>
      </w:pPr>
      <w:r>
        <w:t xml:space="preserve">      </w:t>
      </w:r>
      <w:proofErr w:type="spellStart"/>
      <w:r>
        <w:t>allOf</w:t>
      </w:r>
      <w:proofErr w:type="spellEnd"/>
      <w:r>
        <w:t>:</w:t>
      </w:r>
    </w:p>
    <w:p w14:paraId="69158A3E" w14:textId="77777777" w:rsidR="00946CF8" w:rsidRDefault="00946CF8" w:rsidP="00946CF8">
      <w:pPr>
        <w:pStyle w:val="Code0"/>
      </w:pPr>
      <w:r>
        <w:t xml:space="preserve">        - $ref: 'TS28623_GenericNrm.yaml#/components/schemas/Top'</w:t>
      </w:r>
    </w:p>
    <w:p w14:paraId="7A656647" w14:textId="77777777" w:rsidR="00946CF8" w:rsidRDefault="00946CF8" w:rsidP="00946CF8">
      <w:pPr>
        <w:pStyle w:val="Code0"/>
      </w:pPr>
      <w:r>
        <w:t xml:space="preserve">        - type: object</w:t>
      </w:r>
    </w:p>
    <w:p w14:paraId="1F11B85E" w14:textId="77777777" w:rsidR="00946CF8" w:rsidRDefault="00946CF8" w:rsidP="00946CF8">
      <w:pPr>
        <w:pStyle w:val="Code0"/>
      </w:pPr>
      <w:r>
        <w:t xml:space="preserve">          properties:</w:t>
      </w:r>
    </w:p>
    <w:p w14:paraId="05DAAA52" w14:textId="77777777" w:rsidR="00946CF8" w:rsidRDefault="00946CF8" w:rsidP="00946CF8">
      <w:pPr>
        <w:pStyle w:val="Code0"/>
      </w:pPr>
      <w:r>
        <w:t xml:space="preserve">            attributes:</w:t>
      </w:r>
    </w:p>
    <w:p w14:paraId="30C4B9CC" w14:textId="77777777" w:rsidR="00946CF8" w:rsidRDefault="00946CF8" w:rsidP="00946CF8">
      <w:pPr>
        <w:pStyle w:val="Code0"/>
      </w:pPr>
      <w:r>
        <w:t xml:space="preserve">              </w:t>
      </w:r>
      <w:proofErr w:type="spellStart"/>
      <w:r>
        <w:t>allOf</w:t>
      </w:r>
      <w:proofErr w:type="spellEnd"/>
      <w:r>
        <w:t>:</w:t>
      </w:r>
    </w:p>
    <w:p w14:paraId="06188ED2" w14:textId="77777777" w:rsidR="00946CF8" w:rsidRDefault="00946CF8" w:rsidP="00946CF8">
      <w:pPr>
        <w:pStyle w:val="Code0"/>
      </w:pPr>
      <w:r>
        <w:t xml:space="preserve">                - $ref: 'TS28623_GenericNrm.yaml#/components/schemas/ManagedFunction-Attr'</w:t>
      </w:r>
    </w:p>
    <w:p w14:paraId="772BBB3E" w14:textId="77777777" w:rsidR="00946CF8" w:rsidRDefault="00946CF8" w:rsidP="00946CF8">
      <w:pPr>
        <w:pStyle w:val="Code0"/>
      </w:pPr>
      <w:r>
        <w:t xml:space="preserve">                - type: object</w:t>
      </w:r>
    </w:p>
    <w:p w14:paraId="63BB3920" w14:textId="77777777" w:rsidR="00946CF8" w:rsidRDefault="00946CF8" w:rsidP="00946CF8">
      <w:pPr>
        <w:pStyle w:val="Code0"/>
      </w:pPr>
      <w:r>
        <w:t xml:space="preserve">                  properties:</w:t>
      </w:r>
    </w:p>
    <w:p w14:paraId="208B675B" w14:textId="77777777" w:rsidR="00946CF8" w:rsidRDefault="00946CF8" w:rsidP="00946CF8">
      <w:pPr>
        <w:pStyle w:val="Code0"/>
      </w:pPr>
      <w:r>
        <w:t xml:space="preserve">                    </w:t>
      </w:r>
      <w:proofErr w:type="spellStart"/>
      <w:r>
        <w:t>plmnIdList</w:t>
      </w:r>
      <w:proofErr w:type="spellEnd"/>
      <w:r>
        <w:t>:</w:t>
      </w:r>
    </w:p>
    <w:p w14:paraId="1F08C2A9" w14:textId="77777777" w:rsidR="00946CF8" w:rsidRDefault="00946CF8" w:rsidP="00946CF8">
      <w:pPr>
        <w:pStyle w:val="Code0"/>
      </w:pPr>
      <w:r>
        <w:t xml:space="preserve">                      $ref: 'TS28541_NrNrm.yaml#/components/schemas/</w:t>
      </w:r>
      <w:proofErr w:type="spellStart"/>
      <w:r>
        <w:t>PlmnIdList</w:t>
      </w:r>
      <w:proofErr w:type="spellEnd"/>
      <w:r>
        <w:t>'</w:t>
      </w:r>
    </w:p>
    <w:p w14:paraId="2E209481" w14:textId="77777777" w:rsidR="00946CF8" w:rsidRDefault="00946CF8" w:rsidP="00946CF8">
      <w:pPr>
        <w:pStyle w:val="Code0"/>
      </w:pPr>
      <w:r>
        <w:t xml:space="preserve">                    </w:t>
      </w:r>
      <w:proofErr w:type="spellStart"/>
      <w:r>
        <w:t>nRTACList</w:t>
      </w:r>
      <w:proofErr w:type="spellEnd"/>
      <w:r>
        <w:t>:</w:t>
      </w:r>
    </w:p>
    <w:p w14:paraId="32EDDACD" w14:textId="77777777" w:rsidR="00946CF8" w:rsidRDefault="00946CF8" w:rsidP="00946CF8">
      <w:pPr>
        <w:pStyle w:val="Code0"/>
      </w:pPr>
      <w:r>
        <w:t xml:space="preserve">                      $ref: '#/components/schemas/</w:t>
      </w:r>
      <w:proofErr w:type="spellStart"/>
      <w:r>
        <w:t>TACList</w:t>
      </w:r>
      <w:proofErr w:type="spellEnd"/>
      <w:r>
        <w:t>'</w:t>
      </w:r>
    </w:p>
    <w:p w14:paraId="69EFBE51" w14:textId="77777777" w:rsidR="00946CF8" w:rsidRDefault="00946CF8" w:rsidP="00946CF8">
      <w:pPr>
        <w:pStyle w:val="Code0"/>
      </w:pPr>
      <w:r>
        <w:t xml:space="preserve">                    </w:t>
      </w:r>
      <w:proofErr w:type="spellStart"/>
      <w:r>
        <w:t>amfRegionId</w:t>
      </w:r>
      <w:proofErr w:type="spellEnd"/>
      <w:r>
        <w:t>:</w:t>
      </w:r>
    </w:p>
    <w:p w14:paraId="2D650D15" w14:textId="77777777" w:rsidR="00946CF8" w:rsidRDefault="00946CF8" w:rsidP="00946CF8">
      <w:pPr>
        <w:pStyle w:val="Code0"/>
      </w:pPr>
      <w:r>
        <w:t xml:space="preserve">                      $ref: '#/components/schemas/</w:t>
      </w:r>
      <w:proofErr w:type="spellStart"/>
      <w:r>
        <w:t>AmfRegionId</w:t>
      </w:r>
      <w:proofErr w:type="spellEnd"/>
      <w:r>
        <w:t>'</w:t>
      </w:r>
    </w:p>
    <w:p w14:paraId="18B3A870" w14:textId="77777777" w:rsidR="00946CF8" w:rsidRDefault="00946CF8" w:rsidP="00946CF8">
      <w:pPr>
        <w:pStyle w:val="Code0"/>
      </w:pPr>
      <w:r>
        <w:t xml:space="preserve">                    </w:t>
      </w:r>
      <w:proofErr w:type="spellStart"/>
      <w:r>
        <w:t>snssaiList</w:t>
      </w:r>
      <w:proofErr w:type="spellEnd"/>
      <w:r>
        <w:t>:</w:t>
      </w:r>
    </w:p>
    <w:p w14:paraId="3F5180F1" w14:textId="77777777" w:rsidR="00946CF8" w:rsidRDefault="00946CF8" w:rsidP="00946CF8">
      <w:pPr>
        <w:pStyle w:val="Code0"/>
      </w:pPr>
      <w:r>
        <w:t xml:space="preserve">                      $ref: '#/components/schemas/</w:t>
      </w:r>
      <w:proofErr w:type="spellStart"/>
      <w:r>
        <w:t>SnssaiList</w:t>
      </w:r>
      <w:proofErr w:type="spellEnd"/>
      <w:r>
        <w:t>'</w:t>
      </w:r>
    </w:p>
    <w:p w14:paraId="34CC767E" w14:textId="77777777" w:rsidR="00946CF8" w:rsidRDefault="00946CF8" w:rsidP="00946CF8">
      <w:pPr>
        <w:pStyle w:val="Code0"/>
      </w:pPr>
      <w:r>
        <w:t xml:space="preserve">                    </w:t>
      </w:r>
      <w:proofErr w:type="spellStart"/>
      <w:r>
        <w:t>aMFSetListRef</w:t>
      </w:r>
      <w:proofErr w:type="spellEnd"/>
      <w:r>
        <w:t>:</w:t>
      </w:r>
    </w:p>
    <w:p w14:paraId="22EA8A8E" w14:textId="77777777" w:rsidR="00946CF8" w:rsidRDefault="00946CF8" w:rsidP="00946CF8">
      <w:pPr>
        <w:pStyle w:val="Code0"/>
      </w:pPr>
      <w:r>
        <w:t xml:space="preserve">                      $ref: 'TS28623_ComDefs.yaml#/components/schemas/</w:t>
      </w:r>
      <w:proofErr w:type="spellStart"/>
      <w:r>
        <w:t>DnList</w:t>
      </w:r>
      <w:proofErr w:type="spellEnd"/>
      <w:r>
        <w:t>'</w:t>
      </w:r>
    </w:p>
    <w:p w14:paraId="1AD227B4" w14:textId="77777777" w:rsidR="00946CF8" w:rsidRDefault="00946CF8" w:rsidP="00946CF8">
      <w:pPr>
        <w:pStyle w:val="Code0"/>
      </w:pPr>
      <w:r>
        <w:t xml:space="preserve">    </w:t>
      </w:r>
      <w:proofErr w:type="spellStart"/>
      <w:r>
        <w:t>SmfFunction</w:t>
      </w:r>
      <w:proofErr w:type="spellEnd"/>
      <w:r>
        <w:t>-Single:</w:t>
      </w:r>
    </w:p>
    <w:p w14:paraId="0B49EE20" w14:textId="77777777" w:rsidR="00946CF8" w:rsidRDefault="00946CF8" w:rsidP="00946CF8">
      <w:pPr>
        <w:pStyle w:val="Code0"/>
      </w:pPr>
      <w:r>
        <w:t xml:space="preserve">      </w:t>
      </w:r>
      <w:proofErr w:type="spellStart"/>
      <w:r>
        <w:t>allOf</w:t>
      </w:r>
      <w:proofErr w:type="spellEnd"/>
      <w:r>
        <w:t>:</w:t>
      </w:r>
    </w:p>
    <w:p w14:paraId="2E40EAE9" w14:textId="77777777" w:rsidR="00946CF8" w:rsidRDefault="00946CF8" w:rsidP="00946CF8">
      <w:pPr>
        <w:pStyle w:val="Code0"/>
      </w:pPr>
      <w:r>
        <w:t xml:space="preserve">        - $ref: 'TS28623_GenericNrm.yaml#/components/schemas/Top'</w:t>
      </w:r>
    </w:p>
    <w:p w14:paraId="0B80C9B6" w14:textId="77777777" w:rsidR="00946CF8" w:rsidRDefault="00946CF8" w:rsidP="00946CF8">
      <w:pPr>
        <w:pStyle w:val="Code0"/>
      </w:pPr>
      <w:r>
        <w:t xml:space="preserve">        - type: object</w:t>
      </w:r>
    </w:p>
    <w:p w14:paraId="66C6EF28" w14:textId="77777777" w:rsidR="00946CF8" w:rsidRDefault="00946CF8" w:rsidP="00946CF8">
      <w:pPr>
        <w:pStyle w:val="Code0"/>
      </w:pPr>
      <w:r>
        <w:t xml:space="preserve">          properties:</w:t>
      </w:r>
    </w:p>
    <w:p w14:paraId="78D1B987" w14:textId="77777777" w:rsidR="00946CF8" w:rsidRDefault="00946CF8" w:rsidP="00946CF8">
      <w:pPr>
        <w:pStyle w:val="Code0"/>
      </w:pPr>
      <w:r>
        <w:t xml:space="preserve">            attributes:</w:t>
      </w:r>
    </w:p>
    <w:p w14:paraId="20C774BE" w14:textId="77777777" w:rsidR="00946CF8" w:rsidRDefault="00946CF8" w:rsidP="00946CF8">
      <w:pPr>
        <w:pStyle w:val="Code0"/>
      </w:pPr>
      <w:r>
        <w:t xml:space="preserve">              </w:t>
      </w:r>
      <w:proofErr w:type="spellStart"/>
      <w:r>
        <w:t>allOf</w:t>
      </w:r>
      <w:proofErr w:type="spellEnd"/>
      <w:r>
        <w:t>:</w:t>
      </w:r>
    </w:p>
    <w:p w14:paraId="1ED66AE0" w14:textId="77777777" w:rsidR="00946CF8" w:rsidRDefault="00946CF8" w:rsidP="00946CF8">
      <w:pPr>
        <w:pStyle w:val="Code0"/>
      </w:pPr>
      <w:r>
        <w:t xml:space="preserve">                - $ref: 'TS28623_GenericNrm.yaml#/components/schemas/ManagedFunction-Attr'</w:t>
      </w:r>
    </w:p>
    <w:p w14:paraId="22CEE2A7" w14:textId="77777777" w:rsidR="00946CF8" w:rsidRDefault="00946CF8" w:rsidP="00946CF8">
      <w:pPr>
        <w:pStyle w:val="Code0"/>
      </w:pPr>
      <w:r>
        <w:t xml:space="preserve">                - type: object</w:t>
      </w:r>
    </w:p>
    <w:p w14:paraId="75D9DAE2" w14:textId="77777777" w:rsidR="00946CF8" w:rsidRDefault="00946CF8" w:rsidP="00946CF8">
      <w:pPr>
        <w:pStyle w:val="Code0"/>
      </w:pPr>
      <w:r>
        <w:t xml:space="preserve">                  properties:</w:t>
      </w:r>
    </w:p>
    <w:p w14:paraId="41AF1579" w14:textId="77777777" w:rsidR="00946CF8" w:rsidRDefault="00946CF8" w:rsidP="00946CF8">
      <w:pPr>
        <w:pStyle w:val="Code0"/>
      </w:pPr>
      <w:r>
        <w:t xml:space="preserve">                    </w:t>
      </w:r>
      <w:proofErr w:type="spellStart"/>
      <w:r>
        <w:t>pLMNInfoList</w:t>
      </w:r>
      <w:proofErr w:type="spellEnd"/>
      <w:r>
        <w:t>:</w:t>
      </w:r>
    </w:p>
    <w:p w14:paraId="74D7A915" w14:textId="77777777" w:rsidR="00946CF8" w:rsidRDefault="00946CF8" w:rsidP="00946CF8">
      <w:pPr>
        <w:pStyle w:val="Code0"/>
      </w:pPr>
      <w:r>
        <w:t xml:space="preserve">                      $ref: 'TS28541_NrNrm.yaml#/components/schemas/</w:t>
      </w:r>
      <w:proofErr w:type="spellStart"/>
      <w:r>
        <w:t>PlmnInfoList</w:t>
      </w:r>
      <w:proofErr w:type="spellEnd"/>
      <w:r>
        <w:t>'</w:t>
      </w:r>
    </w:p>
    <w:p w14:paraId="107E7A93" w14:textId="77777777" w:rsidR="00946CF8" w:rsidRDefault="00946CF8" w:rsidP="00946CF8">
      <w:pPr>
        <w:pStyle w:val="Code0"/>
      </w:pPr>
      <w:r>
        <w:t xml:space="preserve">                    </w:t>
      </w:r>
      <w:proofErr w:type="spellStart"/>
      <w:r>
        <w:t>nRTACList</w:t>
      </w:r>
      <w:proofErr w:type="spellEnd"/>
      <w:r>
        <w:t>:</w:t>
      </w:r>
    </w:p>
    <w:p w14:paraId="5F311B43" w14:textId="77777777" w:rsidR="00946CF8" w:rsidRDefault="00946CF8" w:rsidP="00946CF8">
      <w:pPr>
        <w:pStyle w:val="Code0"/>
      </w:pPr>
      <w:r>
        <w:t xml:space="preserve">                      $ref: '#/components/schemas/</w:t>
      </w:r>
      <w:proofErr w:type="spellStart"/>
      <w:r>
        <w:t>TACList</w:t>
      </w:r>
      <w:proofErr w:type="spellEnd"/>
      <w:r>
        <w:t>'</w:t>
      </w:r>
    </w:p>
    <w:p w14:paraId="79EFCC94" w14:textId="77777777" w:rsidR="00946CF8" w:rsidRDefault="00946CF8" w:rsidP="00946CF8">
      <w:pPr>
        <w:pStyle w:val="Code0"/>
      </w:pPr>
      <w:r>
        <w:t xml:space="preserve">                    </w:t>
      </w:r>
      <w:proofErr w:type="spellStart"/>
      <w:r>
        <w:t>sBIFqdn</w:t>
      </w:r>
      <w:proofErr w:type="spellEnd"/>
      <w:r>
        <w:t>:</w:t>
      </w:r>
    </w:p>
    <w:p w14:paraId="7F88318A" w14:textId="77777777" w:rsidR="00946CF8" w:rsidRDefault="00946CF8" w:rsidP="00946CF8">
      <w:pPr>
        <w:pStyle w:val="Code0"/>
      </w:pPr>
      <w:r>
        <w:t xml:space="preserve">                      type: string</w:t>
      </w:r>
    </w:p>
    <w:p w14:paraId="26E16B01" w14:textId="77777777" w:rsidR="00946CF8" w:rsidRDefault="00946CF8" w:rsidP="00946CF8">
      <w:pPr>
        <w:pStyle w:val="Code0"/>
      </w:pPr>
      <w:r>
        <w:t xml:space="preserve">                    </w:t>
      </w:r>
      <w:proofErr w:type="spellStart"/>
      <w:r>
        <w:t>sNssaiSmfInfoList</w:t>
      </w:r>
      <w:proofErr w:type="spellEnd"/>
      <w:r>
        <w:t>:</w:t>
      </w:r>
    </w:p>
    <w:p w14:paraId="30D2C02F" w14:textId="77777777" w:rsidR="00946CF8" w:rsidRDefault="00946CF8" w:rsidP="00946CF8">
      <w:pPr>
        <w:pStyle w:val="Code0"/>
      </w:pPr>
      <w:r>
        <w:t xml:space="preserve">                      type: array</w:t>
      </w:r>
    </w:p>
    <w:p w14:paraId="2023951B" w14:textId="77777777" w:rsidR="00946CF8" w:rsidRDefault="00946CF8" w:rsidP="00946CF8">
      <w:pPr>
        <w:pStyle w:val="Code0"/>
      </w:pPr>
      <w:r>
        <w:t xml:space="preserve">                      items:</w:t>
      </w:r>
    </w:p>
    <w:p w14:paraId="101BF1F8" w14:textId="77777777" w:rsidR="00946CF8" w:rsidRDefault="00946CF8" w:rsidP="00946CF8">
      <w:pPr>
        <w:pStyle w:val="Code0"/>
      </w:pPr>
      <w:r>
        <w:t xml:space="preserve">                        $ref: '#/components/schemas/</w:t>
      </w:r>
      <w:proofErr w:type="spellStart"/>
      <w:r>
        <w:t>SNssaiSmfInfoItem</w:t>
      </w:r>
      <w:proofErr w:type="spellEnd"/>
      <w:r>
        <w:t>'</w:t>
      </w:r>
    </w:p>
    <w:p w14:paraId="1B1E83AC" w14:textId="77777777" w:rsidR="00946CF8" w:rsidRDefault="00946CF8" w:rsidP="00946CF8">
      <w:pPr>
        <w:pStyle w:val="Code0"/>
      </w:pPr>
      <w:r>
        <w:t xml:space="preserve">                    </w:t>
      </w:r>
      <w:proofErr w:type="spellStart"/>
      <w:r>
        <w:t>taiList</w:t>
      </w:r>
      <w:proofErr w:type="spellEnd"/>
      <w:r>
        <w:t>:</w:t>
      </w:r>
    </w:p>
    <w:p w14:paraId="7CAE2962" w14:textId="77777777" w:rsidR="00946CF8" w:rsidRDefault="00946CF8" w:rsidP="00946CF8">
      <w:pPr>
        <w:pStyle w:val="Code0"/>
      </w:pPr>
      <w:r>
        <w:t xml:space="preserve">                      $ref: '#/components/schemas/</w:t>
      </w:r>
      <w:proofErr w:type="spellStart"/>
      <w:r>
        <w:t>TaiList</w:t>
      </w:r>
      <w:proofErr w:type="spellEnd"/>
      <w:r>
        <w:t>'</w:t>
      </w:r>
    </w:p>
    <w:p w14:paraId="407694E1" w14:textId="77777777" w:rsidR="00946CF8" w:rsidRDefault="00946CF8" w:rsidP="00946CF8">
      <w:pPr>
        <w:pStyle w:val="Code0"/>
      </w:pPr>
      <w:r>
        <w:t xml:space="preserve">                    </w:t>
      </w:r>
      <w:proofErr w:type="spellStart"/>
      <w:r>
        <w:t>taiRangeList</w:t>
      </w:r>
      <w:proofErr w:type="spellEnd"/>
      <w:r>
        <w:t>:</w:t>
      </w:r>
    </w:p>
    <w:p w14:paraId="203A5461" w14:textId="77777777" w:rsidR="00946CF8" w:rsidRDefault="00946CF8" w:rsidP="00946CF8">
      <w:pPr>
        <w:pStyle w:val="Code0"/>
      </w:pPr>
      <w:r>
        <w:t xml:space="preserve">                      type: array</w:t>
      </w:r>
    </w:p>
    <w:p w14:paraId="78C3E281" w14:textId="77777777" w:rsidR="00946CF8" w:rsidRDefault="00946CF8" w:rsidP="00946CF8">
      <w:pPr>
        <w:pStyle w:val="Code0"/>
      </w:pPr>
      <w:r>
        <w:t xml:space="preserve">                      items:</w:t>
      </w:r>
    </w:p>
    <w:p w14:paraId="0DD563D4" w14:textId="77777777" w:rsidR="00946CF8" w:rsidRDefault="00946CF8" w:rsidP="00946CF8">
      <w:pPr>
        <w:pStyle w:val="Code0"/>
      </w:pPr>
      <w:r>
        <w:t xml:space="preserve">                        $ref: '#/components/schemas/</w:t>
      </w:r>
      <w:proofErr w:type="spellStart"/>
      <w:r>
        <w:t>TaiRange</w:t>
      </w:r>
      <w:proofErr w:type="spellEnd"/>
      <w:r>
        <w:t>'</w:t>
      </w:r>
    </w:p>
    <w:p w14:paraId="4E638452" w14:textId="77777777" w:rsidR="00946CF8" w:rsidRDefault="00946CF8" w:rsidP="00946CF8">
      <w:pPr>
        <w:pStyle w:val="Code0"/>
      </w:pPr>
      <w:r>
        <w:lastRenderedPageBreak/>
        <w:t xml:space="preserve">                    </w:t>
      </w:r>
      <w:proofErr w:type="spellStart"/>
      <w:r>
        <w:t>pwgFqdn</w:t>
      </w:r>
      <w:proofErr w:type="spellEnd"/>
      <w:r>
        <w:t>:</w:t>
      </w:r>
    </w:p>
    <w:p w14:paraId="5AD8227E" w14:textId="77777777" w:rsidR="00946CF8" w:rsidRDefault="00946CF8" w:rsidP="00946CF8">
      <w:pPr>
        <w:pStyle w:val="Code0"/>
      </w:pPr>
      <w:r>
        <w:t xml:space="preserve">                      type: string</w:t>
      </w:r>
    </w:p>
    <w:p w14:paraId="30B01A69" w14:textId="77777777" w:rsidR="00946CF8" w:rsidRDefault="00946CF8" w:rsidP="00946CF8">
      <w:pPr>
        <w:pStyle w:val="Code0"/>
      </w:pPr>
      <w:r>
        <w:t xml:space="preserve">                    </w:t>
      </w:r>
      <w:proofErr w:type="spellStart"/>
      <w:r>
        <w:t>pgwAddrList</w:t>
      </w:r>
      <w:proofErr w:type="spellEnd"/>
      <w:r>
        <w:t>:</w:t>
      </w:r>
    </w:p>
    <w:p w14:paraId="6EF1F16D" w14:textId="77777777" w:rsidR="00946CF8" w:rsidRDefault="00946CF8" w:rsidP="00946CF8">
      <w:pPr>
        <w:pStyle w:val="Code0"/>
      </w:pPr>
      <w:r>
        <w:t xml:space="preserve">                      type: array</w:t>
      </w:r>
    </w:p>
    <w:p w14:paraId="52C7E725" w14:textId="77777777" w:rsidR="00946CF8" w:rsidRDefault="00946CF8" w:rsidP="00946CF8">
      <w:pPr>
        <w:pStyle w:val="Code0"/>
      </w:pPr>
      <w:r>
        <w:t xml:space="preserve">                      items:</w:t>
      </w:r>
    </w:p>
    <w:p w14:paraId="59FB5CB8" w14:textId="77777777" w:rsidR="00946CF8" w:rsidRDefault="00946CF8" w:rsidP="00946CF8">
      <w:pPr>
        <w:pStyle w:val="Code0"/>
      </w:pPr>
      <w:r>
        <w:t xml:space="preserve">                        $ref: '#/components/schemas/</w:t>
      </w:r>
      <w:proofErr w:type="spellStart"/>
      <w:r>
        <w:t>IpAddr</w:t>
      </w:r>
      <w:proofErr w:type="spellEnd"/>
      <w:r>
        <w:t>'</w:t>
      </w:r>
    </w:p>
    <w:p w14:paraId="1B20D65D" w14:textId="77777777" w:rsidR="00946CF8" w:rsidRDefault="00946CF8" w:rsidP="00946CF8">
      <w:pPr>
        <w:pStyle w:val="Code0"/>
      </w:pPr>
      <w:r>
        <w:t xml:space="preserve">                    </w:t>
      </w:r>
      <w:proofErr w:type="spellStart"/>
      <w:r>
        <w:t>accessType</w:t>
      </w:r>
      <w:proofErr w:type="spellEnd"/>
      <w:r>
        <w:t>:</w:t>
      </w:r>
    </w:p>
    <w:p w14:paraId="55CC6741" w14:textId="77777777" w:rsidR="00946CF8" w:rsidRDefault="00946CF8" w:rsidP="00946CF8">
      <w:pPr>
        <w:pStyle w:val="Code0"/>
      </w:pPr>
      <w:r>
        <w:t xml:space="preserve">                      $ref: 'TS29571_CommonData.yaml#/components/schemas/</w:t>
      </w:r>
      <w:proofErr w:type="spellStart"/>
      <w:r>
        <w:t>AccessType</w:t>
      </w:r>
      <w:proofErr w:type="spellEnd"/>
      <w:r>
        <w:t>'</w:t>
      </w:r>
    </w:p>
    <w:p w14:paraId="1DA20EAB" w14:textId="77777777" w:rsidR="00946CF8" w:rsidRDefault="00946CF8" w:rsidP="00946CF8">
      <w:pPr>
        <w:pStyle w:val="Code0"/>
      </w:pPr>
      <w:r>
        <w:t xml:space="preserve">                    priority:</w:t>
      </w:r>
    </w:p>
    <w:p w14:paraId="6D1978BB" w14:textId="77777777" w:rsidR="00946CF8" w:rsidRDefault="00946CF8" w:rsidP="00946CF8">
      <w:pPr>
        <w:pStyle w:val="Code0"/>
      </w:pPr>
      <w:r>
        <w:t xml:space="preserve">                      type: integer</w:t>
      </w:r>
    </w:p>
    <w:p w14:paraId="05398A22" w14:textId="77777777" w:rsidR="00946CF8" w:rsidRDefault="00946CF8" w:rsidP="00946CF8">
      <w:pPr>
        <w:pStyle w:val="Code0"/>
      </w:pPr>
      <w:r>
        <w:t xml:space="preserve">                    </w:t>
      </w:r>
      <w:proofErr w:type="spellStart"/>
      <w:r>
        <w:t>cNSIIdList</w:t>
      </w:r>
      <w:proofErr w:type="spellEnd"/>
      <w:r>
        <w:t>:</w:t>
      </w:r>
    </w:p>
    <w:p w14:paraId="0B74F8EC" w14:textId="77777777" w:rsidR="00946CF8" w:rsidRDefault="00946CF8" w:rsidP="00946CF8">
      <w:pPr>
        <w:pStyle w:val="Code0"/>
      </w:pPr>
      <w:r>
        <w:t xml:space="preserve">                      $ref: '#/components/schemas/</w:t>
      </w:r>
      <w:proofErr w:type="spellStart"/>
      <w:r>
        <w:t>CNSIIdList</w:t>
      </w:r>
      <w:proofErr w:type="spellEnd"/>
      <w:r>
        <w:t>'</w:t>
      </w:r>
    </w:p>
    <w:p w14:paraId="217E1C8D" w14:textId="77777777" w:rsidR="00946CF8" w:rsidRDefault="00946CF8" w:rsidP="00946CF8">
      <w:pPr>
        <w:pStyle w:val="Code0"/>
      </w:pPr>
      <w:r>
        <w:t xml:space="preserve">                    </w:t>
      </w:r>
      <w:proofErr w:type="spellStart"/>
      <w:r>
        <w:t>vsmfSupportInd</w:t>
      </w:r>
      <w:proofErr w:type="spellEnd"/>
      <w:r>
        <w:t>:</w:t>
      </w:r>
    </w:p>
    <w:p w14:paraId="7E1A0424" w14:textId="77777777" w:rsidR="00946CF8" w:rsidRDefault="00946CF8" w:rsidP="00946CF8">
      <w:pPr>
        <w:pStyle w:val="Code0"/>
      </w:pPr>
      <w:r>
        <w:t xml:space="preserve">                      type: </w:t>
      </w:r>
      <w:proofErr w:type="spellStart"/>
      <w:r>
        <w:t>boolean</w:t>
      </w:r>
      <w:proofErr w:type="spellEnd"/>
    </w:p>
    <w:p w14:paraId="471DDEC0" w14:textId="77777777" w:rsidR="00946CF8" w:rsidRDefault="00946CF8" w:rsidP="00946CF8">
      <w:pPr>
        <w:pStyle w:val="Code0"/>
      </w:pPr>
      <w:r>
        <w:t xml:space="preserve">                    </w:t>
      </w:r>
      <w:proofErr w:type="spellStart"/>
      <w:r>
        <w:t>pwgFqdnList</w:t>
      </w:r>
      <w:proofErr w:type="spellEnd"/>
      <w:r>
        <w:t xml:space="preserve">:    </w:t>
      </w:r>
    </w:p>
    <w:p w14:paraId="5FF74763" w14:textId="77777777" w:rsidR="00946CF8" w:rsidRDefault="00946CF8" w:rsidP="00946CF8">
      <w:pPr>
        <w:pStyle w:val="Code0"/>
      </w:pPr>
      <w:r>
        <w:t xml:space="preserve">                      type: array</w:t>
      </w:r>
    </w:p>
    <w:p w14:paraId="2C7A806D" w14:textId="77777777" w:rsidR="00946CF8" w:rsidRDefault="00946CF8" w:rsidP="00946CF8">
      <w:pPr>
        <w:pStyle w:val="Code0"/>
      </w:pPr>
      <w:r>
        <w:t xml:space="preserve">                      items: </w:t>
      </w:r>
    </w:p>
    <w:p w14:paraId="729D98CE" w14:textId="77777777" w:rsidR="00946CF8" w:rsidRDefault="00946CF8" w:rsidP="00946CF8">
      <w:pPr>
        <w:pStyle w:val="Code0"/>
      </w:pPr>
      <w:r>
        <w:t xml:space="preserve">                        type: string</w:t>
      </w:r>
    </w:p>
    <w:p w14:paraId="22FC146B" w14:textId="77777777" w:rsidR="00946CF8" w:rsidRDefault="00946CF8" w:rsidP="00946CF8">
      <w:pPr>
        <w:pStyle w:val="Code0"/>
      </w:pPr>
      <w:r>
        <w:t xml:space="preserve">                    </w:t>
      </w:r>
      <w:proofErr w:type="spellStart"/>
      <w:r>
        <w:t>managedNFProfile</w:t>
      </w:r>
      <w:proofErr w:type="spellEnd"/>
      <w:r>
        <w:t>:</w:t>
      </w:r>
    </w:p>
    <w:p w14:paraId="3BA810D5" w14:textId="77777777" w:rsidR="00946CF8" w:rsidRDefault="00946CF8" w:rsidP="00946CF8">
      <w:pPr>
        <w:pStyle w:val="Code0"/>
      </w:pPr>
      <w:r>
        <w:t xml:space="preserve">                      $ref: '#/components/schemas/</w:t>
      </w:r>
      <w:proofErr w:type="spellStart"/>
      <w:r>
        <w:t>ManagedNFProfile</w:t>
      </w:r>
      <w:proofErr w:type="spellEnd"/>
      <w:r>
        <w:t>'</w:t>
      </w:r>
    </w:p>
    <w:p w14:paraId="399A8B8E" w14:textId="77777777" w:rsidR="00946CF8" w:rsidRDefault="00946CF8" w:rsidP="00946CF8">
      <w:pPr>
        <w:pStyle w:val="Code0"/>
      </w:pPr>
      <w:r>
        <w:t xml:space="preserve">                    </w:t>
      </w:r>
      <w:proofErr w:type="spellStart"/>
      <w:r>
        <w:t>commModelList</w:t>
      </w:r>
      <w:proofErr w:type="spellEnd"/>
      <w:r>
        <w:t>:</w:t>
      </w:r>
    </w:p>
    <w:p w14:paraId="78E887B2" w14:textId="77777777" w:rsidR="00946CF8" w:rsidRDefault="00946CF8" w:rsidP="00946CF8">
      <w:pPr>
        <w:pStyle w:val="Code0"/>
      </w:pPr>
      <w:r>
        <w:t xml:space="preserve">                      $ref: '#/components/schemas/</w:t>
      </w:r>
      <w:proofErr w:type="spellStart"/>
      <w:r>
        <w:t>CommModelList</w:t>
      </w:r>
      <w:proofErr w:type="spellEnd"/>
      <w:r>
        <w:t>'</w:t>
      </w:r>
    </w:p>
    <w:p w14:paraId="0BAAB1F3" w14:textId="77777777" w:rsidR="00946CF8" w:rsidRDefault="00946CF8" w:rsidP="00946CF8">
      <w:pPr>
        <w:pStyle w:val="Code0"/>
      </w:pPr>
      <w:r>
        <w:t xml:space="preserve">                    configurable5QISetRef:</w:t>
      </w:r>
    </w:p>
    <w:p w14:paraId="2E797B8A" w14:textId="77777777" w:rsidR="00946CF8" w:rsidRDefault="00946CF8" w:rsidP="00946CF8">
      <w:pPr>
        <w:pStyle w:val="Code0"/>
      </w:pPr>
      <w:r>
        <w:t xml:space="preserve">                      $ref: 'TS28623_ComDefs.yaml#/components/schemas/</w:t>
      </w:r>
      <w:proofErr w:type="spellStart"/>
      <w:r>
        <w:t>Dn</w:t>
      </w:r>
      <w:proofErr w:type="spellEnd"/>
      <w:r>
        <w:t>'</w:t>
      </w:r>
    </w:p>
    <w:p w14:paraId="058522D2" w14:textId="77777777" w:rsidR="00946CF8" w:rsidRDefault="00946CF8" w:rsidP="00946CF8">
      <w:pPr>
        <w:pStyle w:val="Code0"/>
      </w:pPr>
      <w:r>
        <w:t xml:space="preserve">                    dynamic5QISetRef:</w:t>
      </w:r>
    </w:p>
    <w:p w14:paraId="5F9582EA" w14:textId="77777777" w:rsidR="00946CF8" w:rsidRDefault="00946CF8" w:rsidP="00946CF8">
      <w:pPr>
        <w:pStyle w:val="Code0"/>
      </w:pPr>
      <w:r>
        <w:t xml:space="preserve">                      $ref: 'TS28623_ComDefs.yaml#/components/schemas/</w:t>
      </w:r>
      <w:proofErr w:type="spellStart"/>
      <w:r>
        <w:t>Dn</w:t>
      </w:r>
      <w:proofErr w:type="spellEnd"/>
      <w:r>
        <w:t>'</w:t>
      </w:r>
    </w:p>
    <w:p w14:paraId="05CC46CB" w14:textId="77777777" w:rsidR="00946CF8" w:rsidRDefault="00946CF8" w:rsidP="00946CF8">
      <w:pPr>
        <w:pStyle w:val="Code0"/>
      </w:pPr>
    </w:p>
    <w:p w14:paraId="08C48FEC" w14:textId="77777777" w:rsidR="00946CF8" w:rsidRDefault="00946CF8" w:rsidP="00946CF8">
      <w:pPr>
        <w:pStyle w:val="Code0"/>
      </w:pPr>
      <w:r>
        <w:t xml:space="preserve">        - $ref: 'TS28623_GenericNrm.yaml#/components/schemas/ManagedFunction-ncO'</w:t>
      </w:r>
    </w:p>
    <w:p w14:paraId="77D210B8" w14:textId="77777777" w:rsidR="00946CF8" w:rsidRDefault="00946CF8" w:rsidP="00946CF8">
      <w:pPr>
        <w:pStyle w:val="Code0"/>
      </w:pPr>
      <w:r>
        <w:t xml:space="preserve">        - type: object</w:t>
      </w:r>
    </w:p>
    <w:p w14:paraId="50D867B1" w14:textId="77777777" w:rsidR="00946CF8" w:rsidRDefault="00946CF8" w:rsidP="00946CF8">
      <w:pPr>
        <w:pStyle w:val="Code0"/>
      </w:pPr>
      <w:r>
        <w:t xml:space="preserve">          properties:</w:t>
      </w:r>
    </w:p>
    <w:p w14:paraId="190ECD17" w14:textId="77777777" w:rsidR="00946CF8" w:rsidRDefault="00946CF8" w:rsidP="00946CF8">
      <w:pPr>
        <w:pStyle w:val="Code0"/>
      </w:pPr>
      <w:r>
        <w:t xml:space="preserve">            EP_N4:</w:t>
      </w:r>
    </w:p>
    <w:p w14:paraId="67DEB263" w14:textId="77777777" w:rsidR="00946CF8" w:rsidRDefault="00946CF8" w:rsidP="00946CF8">
      <w:pPr>
        <w:pStyle w:val="Code0"/>
      </w:pPr>
      <w:r>
        <w:t xml:space="preserve">              $ref: '#/components/schemas/EP_N4-Multiple'</w:t>
      </w:r>
    </w:p>
    <w:p w14:paraId="656E614B" w14:textId="77777777" w:rsidR="00946CF8" w:rsidRDefault="00946CF8" w:rsidP="00946CF8">
      <w:pPr>
        <w:pStyle w:val="Code0"/>
      </w:pPr>
      <w:r>
        <w:t xml:space="preserve">            EP_N7:</w:t>
      </w:r>
    </w:p>
    <w:p w14:paraId="56977893" w14:textId="77777777" w:rsidR="00946CF8" w:rsidRDefault="00946CF8" w:rsidP="00946CF8">
      <w:pPr>
        <w:pStyle w:val="Code0"/>
      </w:pPr>
      <w:r>
        <w:t xml:space="preserve">              $ref: '#/components/schemas/EP_N7-Multiple'</w:t>
      </w:r>
    </w:p>
    <w:p w14:paraId="0BF982B0" w14:textId="77777777" w:rsidR="00946CF8" w:rsidRDefault="00946CF8" w:rsidP="00946CF8">
      <w:pPr>
        <w:pStyle w:val="Code0"/>
      </w:pPr>
      <w:r>
        <w:t xml:space="preserve">            EP_N10:</w:t>
      </w:r>
    </w:p>
    <w:p w14:paraId="7E1740E6" w14:textId="77777777" w:rsidR="00946CF8" w:rsidRDefault="00946CF8" w:rsidP="00946CF8">
      <w:pPr>
        <w:pStyle w:val="Code0"/>
      </w:pPr>
      <w:r>
        <w:t xml:space="preserve">              $ref: '#/components/schemas/EP_N10-Multiple'</w:t>
      </w:r>
    </w:p>
    <w:p w14:paraId="5D21A2C7" w14:textId="77777777" w:rsidR="00946CF8" w:rsidRDefault="00946CF8" w:rsidP="00946CF8">
      <w:pPr>
        <w:pStyle w:val="Code0"/>
      </w:pPr>
      <w:r>
        <w:t xml:space="preserve">            EP_N11:</w:t>
      </w:r>
    </w:p>
    <w:p w14:paraId="6E6E836F" w14:textId="77777777" w:rsidR="00946CF8" w:rsidRDefault="00946CF8" w:rsidP="00946CF8">
      <w:pPr>
        <w:pStyle w:val="Code0"/>
      </w:pPr>
      <w:r>
        <w:t xml:space="preserve">              $ref: '#/components/schemas/EP_N11-Multiple'</w:t>
      </w:r>
    </w:p>
    <w:p w14:paraId="20B51CAE" w14:textId="77777777" w:rsidR="00946CF8" w:rsidRDefault="00946CF8" w:rsidP="00946CF8">
      <w:pPr>
        <w:pStyle w:val="Code0"/>
      </w:pPr>
      <w:r>
        <w:t xml:space="preserve">            EP_N16:</w:t>
      </w:r>
    </w:p>
    <w:p w14:paraId="5F1A13A7" w14:textId="77777777" w:rsidR="00946CF8" w:rsidRDefault="00946CF8" w:rsidP="00946CF8">
      <w:pPr>
        <w:pStyle w:val="Code0"/>
      </w:pPr>
      <w:r>
        <w:t xml:space="preserve">              $ref: '#/components/schemas/EP_N16-Multiple'</w:t>
      </w:r>
    </w:p>
    <w:p w14:paraId="0670E2B6" w14:textId="77777777" w:rsidR="00946CF8" w:rsidRDefault="00946CF8" w:rsidP="00946CF8">
      <w:pPr>
        <w:pStyle w:val="Code0"/>
      </w:pPr>
      <w:r>
        <w:t xml:space="preserve">            EP_S5C:</w:t>
      </w:r>
    </w:p>
    <w:p w14:paraId="33B608F4" w14:textId="77777777" w:rsidR="00946CF8" w:rsidRDefault="00946CF8" w:rsidP="00946CF8">
      <w:pPr>
        <w:pStyle w:val="Code0"/>
      </w:pPr>
      <w:r>
        <w:t xml:space="preserve">              $ref: '#/components/schemas/EP_S5C-Multiple'</w:t>
      </w:r>
    </w:p>
    <w:p w14:paraId="69825241" w14:textId="77777777" w:rsidR="00946CF8" w:rsidRDefault="00946CF8" w:rsidP="00946CF8">
      <w:pPr>
        <w:pStyle w:val="Code0"/>
      </w:pPr>
      <w:r>
        <w:t xml:space="preserve">            </w:t>
      </w:r>
      <w:proofErr w:type="spellStart"/>
      <w:r>
        <w:t>FiveQiDscpMappingSet</w:t>
      </w:r>
      <w:proofErr w:type="spellEnd"/>
      <w:r>
        <w:t>:</w:t>
      </w:r>
    </w:p>
    <w:p w14:paraId="479A6ABE" w14:textId="77777777" w:rsidR="00946CF8" w:rsidRDefault="00946CF8" w:rsidP="00946CF8">
      <w:pPr>
        <w:pStyle w:val="Code0"/>
      </w:pPr>
      <w:r>
        <w:t xml:space="preserve">              $ref: '#/components/schemas/</w:t>
      </w:r>
      <w:proofErr w:type="spellStart"/>
      <w:r>
        <w:t>FiveQiDscpMappingSet</w:t>
      </w:r>
      <w:proofErr w:type="spellEnd"/>
      <w:r>
        <w:t>-Single'</w:t>
      </w:r>
    </w:p>
    <w:p w14:paraId="09FDE0C8" w14:textId="77777777" w:rsidR="00946CF8" w:rsidRDefault="00946CF8" w:rsidP="00946CF8">
      <w:pPr>
        <w:pStyle w:val="Code0"/>
      </w:pPr>
      <w:r>
        <w:t xml:space="preserve">            </w:t>
      </w:r>
      <w:proofErr w:type="spellStart"/>
      <w:r>
        <w:t>GtpUPathQoSMonitoringControl</w:t>
      </w:r>
      <w:proofErr w:type="spellEnd"/>
      <w:r>
        <w:t>:</w:t>
      </w:r>
    </w:p>
    <w:p w14:paraId="6BA4FF64" w14:textId="77777777" w:rsidR="00946CF8" w:rsidRDefault="00946CF8" w:rsidP="00946CF8">
      <w:pPr>
        <w:pStyle w:val="Code0"/>
      </w:pPr>
      <w:r>
        <w:t xml:space="preserve">              $ref: '#/components/schemas/</w:t>
      </w:r>
      <w:proofErr w:type="spellStart"/>
      <w:r>
        <w:t>GtpUPathQoSMonitoringControl</w:t>
      </w:r>
      <w:proofErr w:type="spellEnd"/>
      <w:r>
        <w:t>-Single'</w:t>
      </w:r>
    </w:p>
    <w:p w14:paraId="33E69C03" w14:textId="77777777" w:rsidR="00946CF8" w:rsidRDefault="00946CF8" w:rsidP="00946CF8">
      <w:pPr>
        <w:pStyle w:val="Code0"/>
      </w:pPr>
      <w:r>
        <w:t xml:space="preserve">            </w:t>
      </w:r>
      <w:proofErr w:type="spellStart"/>
      <w:r>
        <w:t>QFQoSMonitoringControl</w:t>
      </w:r>
      <w:proofErr w:type="spellEnd"/>
      <w:r>
        <w:t>:</w:t>
      </w:r>
    </w:p>
    <w:p w14:paraId="30FBDC28" w14:textId="77777777" w:rsidR="00946CF8" w:rsidRDefault="00946CF8" w:rsidP="00946CF8">
      <w:pPr>
        <w:pStyle w:val="Code0"/>
      </w:pPr>
      <w:r>
        <w:t xml:space="preserve">              $ref: '#/components/schemas/</w:t>
      </w:r>
      <w:proofErr w:type="spellStart"/>
      <w:r>
        <w:t>QFQoSMonitoringControl</w:t>
      </w:r>
      <w:proofErr w:type="spellEnd"/>
      <w:r>
        <w:t>-Single'</w:t>
      </w:r>
    </w:p>
    <w:p w14:paraId="4939C5CB" w14:textId="77777777" w:rsidR="00946CF8" w:rsidRDefault="00946CF8" w:rsidP="00946CF8">
      <w:pPr>
        <w:pStyle w:val="Code0"/>
      </w:pPr>
      <w:r>
        <w:t xml:space="preserve">            </w:t>
      </w:r>
      <w:proofErr w:type="spellStart"/>
      <w:r>
        <w:t>PredefinedPccRuleSet</w:t>
      </w:r>
      <w:proofErr w:type="spellEnd"/>
      <w:r>
        <w:t>:</w:t>
      </w:r>
    </w:p>
    <w:p w14:paraId="4865DFBA" w14:textId="77777777" w:rsidR="00946CF8" w:rsidRDefault="00946CF8" w:rsidP="00946CF8">
      <w:pPr>
        <w:pStyle w:val="Code0"/>
      </w:pPr>
      <w:r>
        <w:t xml:space="preserve">              $ref: '#/components/schemas/</w:t>
      </w:r>
      <w:proofErr w:type="spellStart"/>
      <w:r>
        <w:t>PredefinedPccRuleSet</w:t>
      </w:r>
      <w:proofErr w:type="spellEnd"/>
      <w:r>
        <w:t>-Single'</w:t>
      </w:r>
    </w:p>
    <w:p w14:paraId="0744BA64" w14:textId="77777777" w:rsidR="00946CF8" w:rsidRDefault="00946CF8" w:rsidP="00946CF8">
      <w:pPr>
        <w:pStyle w:val="Code0"/>
      </w:pPr>
    </w:p>
    <w:p w14:paraId="72AF3D4E" w14:textId="77777777" w:rsidR="00946CF8" w:rsidRDefault="00946CF8" w:rsidP="00946CF8">
      <w:pPr>
        <w:pStyle w:val="Code0"/>
      </w:pPr>
      <w:r>
        <w:t xml:space="preserve">    </w:t>
      </w:r>
      <w:proofErr w:type="spellStart"/>
      <w:r>
        <w:t>UpfFunction</w:t>
      </w:r>
      <w:proofErr w:type="spellEnd"/>
      <w:r>
        <w:t>-Single:</w:t>
      </w:r>
    </w:p>
    <w:p w14:paraId="47CFD544" w14:textId="77777777" w:rsidR="00946CF8" w:rsidRDefault="00946CF8" w:rsidP="00946CF8">
      <w:pPr>
        <w:pStyle w:val="Code0"/>
      </w:pPr>
      <w:r>
        <w:t xml:space="preserve">      </w:t>
      </w:r>
      <w:proofErr w:type="spellStart"/>
      <w:r>
        <w:t>allOf</w:t>
      </w:r>
      <w:proofErr w:type="spellEnd"/>
      <w:r>
        <w:t>:</w:t>
      </w:r>
    </w:p>
    <w:p w14:paraId="0B357C54" w14:textId="77777777" w:rsidR="00946CF8" w:rsidRDefault="00946CF8" w:rsidP="00946CF8">
      <w:pPr>
        <w:pStyle w:val="Code0"/>
      </w:pPr>
      <w:r>
        <w:t xml:space="preserve">        - $ref: 'TS28623_GenericNrm.yaml#/components/schemas/Top'</w:t>
      </w:r>
    </w:p>
    <w:p w14:paraId="1DEF6834" w14:textId="77777777" w:rsidR="00946CF8" w:rsidRDefault="00946CF8" w:rsidP="00946CF8">
      <w:pPr>
        <w:pStyle w:val="Code0"/>
      </w:pPr>
      <w:r>
        <w:t xml:space="preserve">        - type: object</w:t>
      </w:r>
    </w:p>
    <w:p w14:paraId="047D4386" w14:textId="77777777" w:rsidR="00946CF8" w:rsidRDefault="00946CF8" w:rsidP="00946CF8">
      <w:pPr>
        <w:pStyle w:val="Code0"/>
      </w:pPr>
      <w:r>
        <w:t xml:space="preserve">          properties:</w:t>
      </w:r>
    </w:p>
    <w:p w14:paraId="54941ABC" w14:textId="77777777" w:rsidR="00946CF8" w:rsidRDefault="00946CF8" w:rsidP="00946CF8">
      <w:pPr>
        <w:pStyle w:val="Code0"/>
      </w:pPr>
      <w:r>
        <w:t xml:space="preserve">            attributes:</w:t>
      </w:r>
    </w:p>
    <w:p w14:paraId="50D27AD5" w14:textId="77777777" w:rsidR="00946CF8" w:rsidRDefault="00946CF8" w:rsidP="00946CF8">
      <w:pPr>
        <w:pStyle w:val="Code0"/>
      </w:pPr>
      <w:r>
        <w:t xml:space="preserve">              </w:t>
      </w:r>
      <w:proofErr w:type="spellStart"/>
      <w:r>
        <w:t>allOf</w:t>
      </w:r>
      <w:proofErr w:type="spellEnd"/>
      <w:r>
        <w:t>:</w:t>
      </w:r>
    </w:p>
    <w:p w14:paraId="35BF23BB" w14:textId="77777777" w:rsidR="00946CF8" w:rsidRDefault="00946CF8" w:rsidP="00946CF8">
      <w:pPr>
        <w:pStyle w:val="Code0"/>
      </w:pPr>
      <w:r>
        <w:t xml:space="preserve">                - $ref: 'TS28623_GenericNrm.yaml#/components/schemas/ManagedFunction-Attr'</w:t>
      </w:r>
    </w:p>
    <w:p w14:paraId="00CA9B6C" w14:textId="77777777" w:rsidR="00946CF8" w:rsidRDefault="00946CF8" w:rsidP="00946CF8">
      <w:pPr>
        <w:pStyle w:val="Code0"/>
      </w:pPr>
      <w:r>
        <w:t xml:space="preserve">                - type: object</w:t>
      </w:r>
    </w:p>
    <w:p w14:paraId="77B93395" w14:textId="77777777" w:rsidR="00946CF8" w:rsidRDefault="00946CF8" w:rsidP="00946CF8">
      <w:pPr>
        <w:pStyle w:val="Code0"/>
      </w:pPr>
      <w:r>
        <w:t xml:space="preserve">                  properties:</w:t>
      </w:r>
    </w:p>
    <w:p w14:paraId="16FCC18F" w14:textId="77777777" w:rsidR="00946CF8" w:rsidRDefault="00946CF8" w:rsidP="00946CF8">
      <w:pPr>
        <w:pStyle w:val="Code0"/>
      </w:pPr>
      <w:r>
        <w:t xml:space="preserve">                    </w:t>
      </w:r>
      <w:proofErr w:type="spellStart"/>
      <w:r>
        <w:t>pLMNInfoList</w:t>
      </w:r>
      <w:proofErr w:type="spellEnd"/>
      <w:r>
        <w:t>:</w:t>
      </w:r>
    </w:p>
    <w:p w14:paraId="799A55A6" w14:textId="77777777" w:rsidR="00946CF8" w:rsidRDefault="00946CF8" w:rsidP="00946CF8">
      <w:pPr>
        <w:pStyle w:val="Code0"/>
      </w:pPr>
      <w:r>
        <w:t xml:space="preserve">                      $ref: 'TS28541_NrNrm.yaml#/components/schemas/</w:t>
      </w:r>
      <w:proofErr w:type="spellStart"/>
      <w:r>
        <w:t>PlmnInfoList</w:t>
      </w:r>
      <w:proofErr w:type="spellEnd"/>
      <w:r>
        <w:t>'</w:t>
      </w:r>
    </w:p>
    <w:p w14:paraId="30D4C52E" w14:textId="77777777" w:rsidR="00946CF8" w:rsidRDefault="00946CF8" w:rsidP="00946CF8">
      <w:pPr>
        <w:pStyle w:val="Code0"/>
      </w:pPr>
      <w:r>
        <w:t xml:space="preserve">                    </w:t>
      </w:r>
      <w:proofErr w:type="spellStart"/>
      <w:r>
        <w:t>nRTACList</w:t>
      </w:r>
      <w:proofErr w:type="spellEnd"/>
      <w:r>
        <w:t>:</w:t>
      </w:r>
    </w:p>
    <w:p w14:paraId="6D9D438F" w14:textId="77777777" w:rsidR="00946CF8" w:rsidRDefault="00946CF8" w:rsidP="00946CF8">
      <w:pPr>
        <w:pStyle w:val="Code0"/>
      </w:pPr>
      <w:r>
        <w:t xml:space="preserve">                      $ref: '#/components/schemas/</w:t>
      </w:r>
      <w:proofErr w:type="spellStart"/>
      <w:r>
        <w:t>TACList</w:t>
      </w:r>
      <w:proofErr w:type="spellEnd"/>
      <w:r>
        <w:t>'</w:t>
      </w:r>
    </w:p>
    <w:p w14:paraId="4535BA96" w14:textId="77777777" w:rsidR="00946CF8" w:rsidRDefault="00946CF8" w:rsidP="00946CF8">
      <w:pPr>
        <w:pStyle w:val="Code0"/>
      </w:pPr>
      <w:r>
        <w:t xml:space="preserve">                    </w:t>
      </w:r>
      <w:proofErr w:type="spellStart"/>
      <w:r>
        <w:t>cNSIIdList</w:t>
      </w:r>
      <w:proofErr w:type="spellEnd"/>
      <w:r>
        <w:t>:</w:t>
      </w:r>
    </w:p>
    <w:p w14:paraId="3943ED3A" w14:textId="77777777" w:rsidR="00946CF8" w:rsidRDefault="00946CF8" w:rsidP="00946CF8">
      <w:pPr>
        <w:pStyle w:val="Code0"/>
      </w:pPr>
      <w:r>
        <w:t xml:space="preserve">                      $ref: '#/components/schemas/</w:t>
      </w:r>
      <w:proofErr w:type="spellStart"/>
      <w:r>
        <w:t>CNSIIdList</w:t>
      </w:r>
      <w:proofErr w:type="spellEnd"/>
      <w:r>
        <w:t>'</w:t>
      </w:r>
    </w:p>
    <w:p w14:paraId="7DF090A6" w14:textId="77777777" w:rsidR="00946CF8" w:rsidRDefault="00946CF8" w:rsidP="00946CF8">
      <w:pPr>
        <w:pStyle w:val="Code0"/>
      </w:pPr>
      <w:r>
        <w:t xml:space="preserve">                    </w:t>
      </w:r>
      <w:proofErr w:type="spellStart"/>
      <w:r>
        <w:t>smfServingArea</w:t>
      </w:r>
      <w:proofErr w:type="spellEnd"/>
      <w:r>
        <w:t>:</w:t>
      </w:r>
    </w:p>
    <w:p w14:paraId="10EA348E" w14:textId="77777777" w:rsidR="00946CF8" w:rsidRDefault="00946CF8" w:rsidP="00946CF8">
      <w:pPr>
        <w:pStyle w:val="Code0"/>
      </w:pPr>
      <w:r>
        <w:t xml:space="preserve">                       type: string</w:t>
      </w:r>
    </w:p>
    <w:p w14:paraId="03EEF5FE" w14:textId="77777777" w:rsidR="00946CF8" w:rsidRDefault="00946CF8" w:rsidP="00946CF8">
      <w:pPr>
        <w:pStyle w:val="Code0"/>
      </w:pPr>
      <w:r>
        <w:t xml:space="preserve">                    </w:t>
      </w:r>
      <w:proofErr w:type="spellStart"/>
      <w:r>
        <w:t>interfaceUpfInfoList</w:t>
      </w:r>
      <w:proofErr w:type="spellEnd"/>
      <w:r>
        <w:t>:</w:t>
      </w:r>
    </w:p>
    <w:p w14:paraId="015FD2EA" w14:textId="77777777" w:rsidR="00946CF8" w:rsidRDefault="00946CF8" w:rsidP="00946CF8">
      <w:pPr>
        <w:pStyle w:val="Code0"/>
      </w:pPr>
      <w:r>
        <w:t xml:space="preserve">                       type: array</w:t>
      </w:r>
    </w:p>
    <w:p w14:paraId="542B12FA" w14:textId="77777777" w:rsidR="00946CF8" w:rsidRDefault="00946CF8" w:rsidP="00946CF8">
      <w:pPr>
        <w:pStyle w:val="Code0"/>
      </w:pPr>
      <w:r>
        <w:t xml:space="preserve">                       items:</w:t>
      </w:r>
    </w:p>
    <w:p w14:paraId="1383F4F7" w14:textId="77777777" w:rsidR="00946CF8" w:rsidRDefault="00946CF8" w:rsidP="00946CF8">
      <w:pPr>
        <w:pStyle w:val="Code0"/>
      </w:pPr>
      <w:r>
        <w:t xml:space="preserve">                         $ref: '#/components/schemas/</w:t>
      </w:r>
      <w:proofErr w:type="spellStart"/>
      <w:r>
        <w:t>InterfaceUpfInfoItem</w:t>
      </w:r>
      <w:proofErr w:type="spellEnd"/>
      <w:r>
        <w:t>'</w:t>
      </w:r>
    </w:p>
    <w:p w14:paraId="48595523" w14:textId="77777777" w:rsidR="00946CF8" w:rsidRDefault="00946CF8" w:rsidP="00946CF8">
      <w:pPr>
        <w:pStyle w:val="Code0"/>
      </w:pPr>
      <w:r>
        <w:t xml:space="preserve">                    </w:t>
      </w:r>
      <w:proofErr w:type="spellStart"/>
      <w:r>
        <w:t>iwkEpsInd</w:t>
      </w:r>
      <w:proofErr w:type="spellEnd"/>
      <w:r>
        <w:t>:</w:t>
      </w:r>
    </w:p>
    <w:p w14:paraId="2623FC67" w14:textId="77777777" w:rsidR="00946CF8" w:rsidRDefault="00946CF8" w:rsidP="00946CF8">
      <w:pPr>
        <w:pStyle w:val="Code0"/>
      </w:pPr>
      <w:r>
        <w:t xml:space="preserve">                       type: </w:t>
      </w:r>
      <w:proofErr w:type="spellStart"/>
      <w:r>
        <w:t>boolean</w:t>
      </w:r>
      <w:proofErr w:type="spellEnd"/>
    </w:p>
    <w:p w14:paraId="4D96C958" w14:textId="77777777" w:rsidR="00946CF8" w:rsidRDefault="00946CF8" w:rsidP="00946CF8">
      <w:pPr>
        <w:pStyle w:val="Code0"/>
      </w:pPr>
      <w:r>
        <w:t xml:space="preserve">                    </w:t>
      </w:r>
      <w:proofErr w:type="spellStart"/>
      <w:r>
        <w:t>pduSessionTypes</w:t>
      </w:r>
      <w:proofErr w:type="spellEnd"/>
      <w:r>
        <w:t>:</w:t>
      </w:r>
    </w:p>
    <w:p w14:paraId="2CB70B36" w14:textId="77777777" w:rsidR="00946CF8" w:rsidRDefault="00946CF8" w:rsidP="00946CF8">
      <w:pPr>
        <w:pStyle w:val="Code0"/>
      </w:pPr>
      <w:r>
        <w:t xml:space="preserve">                      type: string</w:t>
      </w:r>
    </w:p>
    <w:p w14:paraId="0535F315" w14:textId="77777777" w:rsidR="00946CF8" w:rsidRDefault="00946CF8" w:rsidP="00946CF8">
      <w:pPr>
        <w:pStyle w:val="Code0"/>
      </w:pPr>
      <w:r>
        <w:t xml:space="preserve">                      </w:t>
      </w:r>
      <w:proofErr w:type="spellStart"/>
      <w:r>
        <w:t>enum</w:t>
      </w:r>
      <w:proofErr w:type="spellEnd"/>
      <w:r>
        <w:t>:</w:t>
      </w:r>
    </w:p>
    <w:p w14:paraId="01BB25A7" w14:textId="77777777" w:rsidR="00946CF8" w:rsidRDefault="00946CF8" w:rsidP="00946CF8">
      <w:pPr>
        <w:pStyle w:val="Code0"/>
      </w:pPr>
      <w:r>
        <w:lastRenderedPageBreak/>
        <w:t xml:space="preserve">                        - IPV4</w:t>
      </w:r>
    </w:p>
    <w:p w14:paraId="03A033EA" w14:textId="77777777" w:rsidR="00946CF8" w:rsidRDefault="00946CF8" w:rsidP="00946CF8">
      <w:pPr>
        <w:pStyle w:val="Code0"/>
      </w:pPr>
      <w:r>
        <w:t xml:space="preserve">                        - IPV6</w:t>
      </w:r>
    </w:p>
    <w:p w14:paraId="33F44CFC" w14:textId="77777777" w:rsidR="00946CF8" w:rsidRDefault="00946CF8" w:rsidP="00946CF8">
      <w:pPr>
        <w:pStyle w:val="Code0"/>
      </w:pPr>
      <w:r>
        <w:t xml:space="preserve">                        - IPV4V6</w:t>
      </w:r>
    </w:p>
    <w:p w14:paraId="3E3A3A20" w14:textId="77777777" w:rsidR="00946CF8" w:rsidRDefault="00946CF8" w:rsidP="00946CF8">
      <w:pPr>
        <w:pStyle w:val="Code0"/>
      </w:pPr>
      <w:r>
        <w:t xml:space="preserve">                        - UNSTRUCTURED</w:t>
      </w:r>
    </w:p>
    <w:p w14:paraId="5AD4BF5E" w14:textId="77777777" w:rsidR="00946CF8" w:rsidRDefault="00946CF8" w:rsidP="00946CF8">
      <w:pPr>
        <w:pStyle w:val="Code0"/>
      </w:pPr>
      <w:r>
        <w:t xml:space="preserve">                        - ETHERNET</w:t>
      </w:r>
    </w:p>
    <w:p w14:paraId="2EBE644C" w14:textId="77777777" w:rsidR="00946CF8" w:rsidRDefault="00946CF8" w:rsidP="00946CF8">
      <w:pPr>
        <w:pStyle w:val="Code0"/>
      </w:pPr>
      <w:r>
        <w:t xml:space="preserve">                    </w:t>
      </w:r>
      <w:proofErr w:type="spellStart"/>
      <w:r>
        <w:t>atsssCapability</w:t>
      </w:r>
      <w:proofErr w:type="spellEnd"/>
      <w:r>
        <w:t>:</w:t>
      </w:r>
    </w:p>
    <w:p w14:paraId="591A87B5" w14:textId="77777777" w:rsidR="00946CF8" w:rsidRDefault="00946CF8" w:rsidP="00946CF8">
      <w:pPr>
        <w:pStyle w:val="Code0"/>
      </w:pPr>
      <w:r>
        <w:t xml:space="preserve">                       $ref: '#/components/schemas/</w:t>
      </w:r>
      <w:proofErr w:type="spellStart"/>
      <w:r>
        <w:t>AtsssCapability</w:t>
      </w:r>
      <w:proofErr w:type="spellEnd"/>
      <w:r>
        <w:t>'</w:t>
      </w:r>
    </w:p>
    <w:p w14:paraId="69D50B42" w14:textId="77777777" w:rsidR="00946CF8" w:rsidRDefault="00946CF8" w:rsidP="00946CF8">
      <w:pPr>
        <w:pStyle w:val="Code0"/>
      </w:pPr>
      <w:r>
        <w:t xml:space="preserve">                    </w:t>
      </w:r>
      <w:proofErr w:type="spellStart"/>
      <w:r>
        <w:t>ueIpAddrInd</w:t>
      </w:r>
      <w:proofErr w:type="spellEnd"/>
      <w:r>
        <w:t>:</w:t>
      </w:r>
    </w:p>
    <w:p w14:paraId="2D1DE162" w14:textId="77777777" w:rsidR="00946CF8" w:rsidRDefault="00946CF8" w:rsidP="00946CF8">
      <w:pPr>
        <w:pStyle w:val="Code0"/>
      </w:pPr>
      <w:r>
        <w:t xml:space="preserve">                       type: </w:t>
      </w:r>
      <w:proofErr w:type="spellStart"/>
      <w:r>
        <w:t>boolean</w:t>
      </w:r>
      <w:proofErr w:type="spellEnd"/>
    </w:p>
    <w:p w14:paraId="6E5C307C" w14:textId="77777777" w:rsidR="00946CF8" w:rsidRDefault="00946CF8" w:rsidP="00946CF8">
      <w:pPr>
        <w:pStyle w:val="Code0"/>
      </w:pPr>
      <w:r>
        <w:t xml:space="preserve">                    </w:t>
      </w:r>
      <w:proofErr w:type="spellStart"/>
      <w:r>
        <w:t>taiList</w:t>
      </w:r>
      <w:proofErr w:type="spellEnd"/>
      <w:r>
        <w:t>:</w:t>
      </w:r>
    </w:p>
    <w:p w14:paraId="61BCF49D" w14:textId="77777777" w:rsidR="00946CF8" w:rsidRDefault="00946CF8" w:rsidP="00946CF8">
      <w:pPr>
        <w:pStyle w:val="Code0"/>
      </w:pPr>
      <w:r>
        <w:t xml:space="preserve">                      $ref: '#/components/schemas/</w:t>
      </w:r>
      <w:proofErr w:type="spellStart"/>
      <w:r>
        <w:t>TaiList</w:t>
      </w:r>
      <w:proofErr w:type="spellEnd"/>
      <w:r>
        <w:t>'</w:t>
      </w:r>
    </w:p>
    <w:p w14:paraId="290116B5" w14:textId="77777777" w:rsidR="00946CF8" w:rsidRDefault="00946CF8" w:rsidP="00946CF8">
      <w:pPr>
        <w:pStyle w:val="Code0"/>
      </w:pPr>
      <w:r>
        <w:t xml:space="preserve">                    </w:t>
      </w:r>
      <w:proofErr w:type="spellStart"/>
      <w:r>
        <w:t>taiRangeList</w:t>
      </w:r>
      <w:proofErr w:type="spellEnd"/>
      <w:r>
        <w:t>:</w:t>
      </w:r>
    </w:p>
    <w:p w14:paraId="29D0F845" w14:textId="77777777" w:rsidR="00946CF8" w:rsidRDefault="00946CF8" w:rsidP="00946CF8">
      <w:pPr>
        <w:pStyle w:val="Code0"/>
      </w:pPr>
      <w:r>
        <w:t xml:space="preserve">                      type: array</w:t>
      </w:r>
    </w:p>
    <w:p w14:paraId="50D132BA" w14:textId="77777777" w:rsidR="00946CF8" w:rsidRDefault="00946CF8" w:rsidP="00946CF8">
      <w:pPr>
        <w:pStyle w:val="Code0"/>
      </w:pPr>
      <w:r>
        <w:t xml:space="preserve">                      items:</w:t>
      </w:r>
    </w:p>
    <w:p w14:paraId="0493E43D" w14:textId="77777777" w:rsidR="00946CF8" w:rsidRDefault="00946CF8" w:rsidP="00946CF8">
      <w:pPr>
        <w:pStyle w:val="Code0"/>
      </w:pPr>
      <w:r>
        <w:t xml:space="preserve">                        $ref: '#/components/schemas/</w:t>
      </w:r>
      <w:proofErr w:type="spellStart"/>
      <w:r>
        <w:t>TaiRange</w:t>
      </w:r>
      <w:proofErr w:type="spellEnd"/>
      <w:r>
        <w:t>'</w:t>
      </w:r>
    </w:p>
    <w:p w14:paraId="38A7A365" w14:textId="77777777" w:rsidR="00946CF8" w:rsidRDefault="00946CF8" w:rsidP="00946CF8">
      <w:pPr>
        <w:pStyle w:val="Code0"/>
      </w:pPr>
      <w:r>
        <w:t xml:space="preserve">                    </w:t>
      </w:r>
      <w:proofErr w:type="spellStart"/>
      <w:r>
        <w:t>wAgfInfo</w:t>
      </w:r>
      <w:proofErr w:type="spellEnd"/>
      <w:r>
        <w:t>:</w:t>
      </w:r>
    </w:p>
    <w:p w14:paraId="12342C1E" w14:textId="77777777" w:rsidR="00946CF8" w:rsidRDefault="00946CF8" w:rsidP="00946CF8">
      <w:pPr>
        <w:pStyle w:val="Code0"/>
      </w:pPr>
      <w:r>
        <w:t xml:space="preserve">                      $ref: '#/components/schemas/</w:t>
      </w:r>
      <w:proofErr w:type="spellStart"/>
      <w:r>
        <w:t>IpInterface</w:t>
      </w:r>
      <w:proofErr w:type="spellEnd"/>
      <w:r>
        <w:t>'</w:t>
      </w:r>
    </w:p>
    <w:p w14:paraId="768D26E1" w14:textId="77777777" w:rsidR="00946CF8" w:rsidRDefault="00946CF8" w:rsidP="00946CF8">
      <w:pPr>
        <w:pStyle w:val="Code0"/>
      </w:pPr>
      <w:r>
        <w:t xml:space="preserve">                    </w:t>
      </w:r>
      <w:proofErr w:type="spellStart"/>
      <w:r>
        <w:t>tngfInfo</w:t>
      </w:r>
      <w:proofErr w:type="spellEnd"/>
      <w:r>
        <w:t>:</w:t>
      </w:r>
    </w:p>
    <w:p w14:paraId="2019777B" w14:textId="77777777" w:rsidR="00946CF8" w:rsidRDefault="00946CF8" w:rsidP="00946CF8">
      <w:pPr>
        <w:pStyle w:val="Code0"/>
      </w:pPr>
      <w:r>
        <w:t xml:space="preserve">                      $ref: '#/components/schemas/</w:t>
      </w:r>
      <w:proofErr w:type="spellStart"/>
      <w:r>
        <w:t>IpInterface</w:t>
      </w:r>
      <w:proofErr w:type="spellEnd"/>
      <w:r>
        <w:t>'</w:t>
      </w:r>
    </w:p>
    <w:p w14:paraId="0C097956" w14:textId="77777777" w:rsidR="00946CF8" w:rsidRDefault="00946CF8" w:rsidP="00946CF8">
      <w:pPr>
        <w:pStyle w:val="Code0"/>
      </w:pPr>
      <w:r>
        <w:t xml:space="preserve">                    </w:t>
      </w:r>
      <w:proofErr w:type="spellStart"/>
      <w:r>
        <w:t>twifInfo</w:t>
      </w:r>
      <w:proofErr w:type="spellEnd"/>
      <w:r>
        <w:t>:</w:t>
      </w:r>
    </w:p>
    <w:p w14:paraId="62808EF0" w14:textId="77777777" w:rsidR="00946CF8" w:rsidRDefault="00946CF8" w:rsidP="00946CF8">
      <w:pPr>
        <w:pStyle w:val="Code0"/>
      </w:pPr>
      <w:r>
        <w:t xml:space="preserve">                      $ref: '#/components/schemas/</w:t>
      </w:r>
      <w:proofErr w:type="spellStart"/>
      <w:r>
        <w:t>IpInterface</w:t>
      </w:r>
      <w:proofErr w:type="spellEnd"/>
      <w:r>
        <w:t>'</w:t>
      </w:r>
    </w:p>
    <w:p w14:paraId="78F87DF4" w14:textId="77777777" w:rsidR="00946CF8" w:rsidRDefault="00946CF8" w:rsidP="00946CF8">
      <w:pPr>
        <w:pStyle w:val="Code0"/>
      </w:pPr>
      <w:r>
        <w:t xml:space="preserve">                    priority:</w:t>
      </w:r>
    </w:p>
    <w:p w14:paraId="7004E1A3" w14:textId="77777777" w:rsidR="00946CF8" w:rsidRDefault="00946CF8" w:rsidP="00946CF8">
      <w:pPr>
        <w:pStyle w:val="Code0"/>
      </w:pPr>
      <w:r>
        <w:t xml:space="preserve">                      type: integer</w:t>
      </w:r>
    </w:p>
    <w:p w14:paraId="06512EEB" w14:textId="77777777" w:rsidR="00946CF8" w:rsidRDefault="00946CF8" w:rsidP="00946CF8">
      <w:pPr>
        <w:pStyle w:val="Code0"/>
      </w:pPr>
      <w:r>
        <w:t xml:space="preserve">                    </w:t>
      </w:r>
      <w:proofErr w:type="spellStart"/>
      <w:r>
        <w:t>redundantGtpu</w:t>
      </w:r>
      <w:proofErr w:type="spellEnd"/>
      <w:r>
        <w:t>:</w:t>
      </w:r>
    </w:p>
    <w:p w14:paraId="738194DB" w14:textId="77777777" w:rsidR="00946CF8" w:rsidRDefault="00946CF8" w:rsidP="00946CF8">
      <w:pPr>
        <w:pStyle w:val="Code0"/>
      </w:pPr>
      <w:r>
        <w:t xml:space="preserve">                      type: </w:t>
      </w:r>
      <w:proofErr w:type="spellStart"/>
      <w:r>
        <w:t>boolean</w:t>
      </w:r>
      <w:proofErr w:type="spellEnd"/>
    </w:p>
    <w:p w14:paraId="4D388B32" w14:textId="77777777" w:rsidR="00946CF8" w:rsidRDefault="00946CF8" w:rsidP="00946CF8">
      <w:pPr>
        <w:pStyle w:val="Code0"/>
      </w:pPr>
      <w:r>
        <w:t xml:space="preserve">                    </w:t>
      </w:r>
      <w:proofErr w:type="spellStart"/>
      <w:r>
        <w:t>ipups</w:t>
      </w:r>
      <w:proofErr w:type="spellEnd"/>
      <w:r>
        <w:t>:</w:t>
      </w:r>
    </w:p>
    <w:p w14:paraId="0D40DDE6" w14:textId="77777777" w:rsidR="00946CF8" w:rsidRDefault="00946CF8" w:rsidP="00946CF8">
      <w:pPr>
        <w:pStyle w:val="Code0"/>
      </w:pPr>
      <w:r>
        <w:t xml:space="preserve">                      type: </w:t>
      </w:r>
      <w:proofErr w:type="spellStart"/>
      <w:r>
        <w:t>boolean</w:t>
      </w:r>
      <w:proofErr w:type="spellEnd"/>
    </w:p>
    <w:p w14:paraId="0C8D8724" w14:textId="77777777" w:rsidR="00946CF8" w:rsidRDefault="00946CF8" w:rsidP="00946CF8">
      <w:pPr>
        <w:pStyle w:val="Code0"/>
      </w:pPr>
      <w:r>
        <w:t xml:space="preserve">                    </w:t>
      </w:r>
      <w:proofErr w:type="spellStart"/>
      <w:r>
        <w:t>dataForwarding</w:t>
      </w:r>
      <w:proofErr w:type="spellEnd"/>
      <w:r>
        <w:t>:</w:t>
      </w:r>
    </w:p>
    <w:p w14:paraId="2C86279A" w14:textId="77777777" w:rsidR="00946CF8" w:rsidRDefault="00946CF8" w:rsidP="00946CF8">
      <w:pPr>
        <w:pStyle w:val="Code0"/>
      </w:pPr>
      <w:r>
        <w:t xml:space="preserve">                      type: </w:t>
      </w:r>
      <w:proofErr w:type="spellStart"/>
      <w:r>
        <w:t>boolean</w:t>
      </w:r>
      <w:proofErr w:type="spellEnd"/>
    </w:p>
    <w:p w14:paraId="31AA0946" w14:textId="77777777" w:rsidR="00946CF8" w:rsidRDefault="00946CF8" w:rsidP="00946CF8">
      <w:pPr>
        <w:pStyle w:val="Code0"/>
      </w:pPr>
      <w:r>
        <w:t xml:space="preserve">                    </w:t>
      </w:r>
      <w:proofErr w:type="spellStart"/>
      <w:r>
        <w:t>supportedPfcpFeatures</w:t>
      </w:r>
      <w:proofErr w:type="spellEnd"/>
      <w:r>
        <w:t>:</w:t>
      </w:r>
    </w:p>
    <w:p w14:paraId="6332A376" w14:textId="77777777" w:rsidR="00946CF8" w:rsidRDefault="00946CF8" w:rsidP="00946CF8">
      <w:pPr>
        <w:pStyle w:val="Code0"/>
      </w:pPr>
      <w:r>
        <w:t xml:space="preserve">                      type: string</w:t>
      </w:r>
    </w:p>
    <w:p w14:paraId="28B5C853" w14:textId="77777777" w:rsidR="00946CF8" w:rsidRDefault="00946CF8" w:rsidP="00946CF8">
      <w:pPr>
        <w:pStyle w:val="Code0"/>
      </w:pPr>
      <w:r>
        <w:t xml:space="preserve">                    </w:t>
      </w:r>
      <w:proofErr w:type="spellStart"/>
      <w:r>
        <w:t>managedNFProfile</w:t>
      </w:r>
      <w:proofErr w:type="spellEnd"/>
      <w:r>
        <w:t>:</w:t>
      </w:r>
    </w:p>
    <w:p w14:paraId="60D2E58D" w14:textId="77777777" w:rsidR="00946CF8" w:rsidRDefault="00946CF8" w:rsidP="00946CF8">
      <w:pPr>
        <w:pStyle w:val="Code0"/>
      </w:pPr>
      <w:r>
        <w:t xml:space="preserve">                      $ref: '#/components/schemas/</w:t>
      </w:r>
      <w:proofErr w:type="spellStart"/>
      <w:r>
        <w:t>ManagedNFProfile</w:t>
      </w:r>
      <w:proofErr w:type="spellEnd"/>
      <w:r>
        <w:t>'</w:t>
      </w:r>
    </w:p>
    <w:p w14:paraId="15BD446B" w14:textId="77777777" w:rsidR="00946CF8" w:rsidRDefault="00946CF8" w:rsidP="00946CF8">
      <w:pPr>
        <w:pStyle w:val="Code0"/>
      </w:pPr>
      <w:r>
        <w:t xml:space="preserve">                    </w:t>
      </w:r>
      <w:proofErr w:type="spellStart"/>
      <w:r>
        <w:t>supportedBMOList</w:t>
      </w:r>
      <w:proofErr w:type="spellEnd"/>
      <w:r>
        <w:t>:</w:t>
      </w:r>
    </w:p>
    <w:p w14:paraId="18F66975" w14:textId="77777777" w:rsidR="00946CF8" w:rsidRDefault="00946CF8" w:rsidP="00946CF8">
      <w:pPr>
        <w:pStyle w:val="Code0"/>
      </w:pPr>
      <w:r>
        <w:t xml:space="preserve">                      $ref: '#/components/schemas/</w:t>
      </w:r>
      <w:proofErr w:type="spellStart"/>
      <w:r>
        <w:t>SupportedBMOList</w:t>
      </w:r>
      <w:proofErr w:type="spellEnd"/>
      <w:r>
        <w:t>'</w:t>
      </w:r>
    </w:p>
    <w:p w14:paraId="403863E7" w14:textId="77777777" w:rsidR="00946CF8" w:rsidRDefault="00946CF8" w:rsidP="00946CF8">
      <w:pPr>
        <w:pStyle w:val="Code0"/>
      </w:pPr>
      <w:r>
        <w:t xml:space="preserve">        - $ref: 'TS28623_GenericNrm.yaml#/components/schemas/ManagedFunction-ncO'</w:t>
      </w:r>
    </w:p>
    <w:p w14:paraId="4E5D69D0" w14:textId="77777777" w:rsidR="00946CF8" w:rsidRDefault="00946CF8" w:rsidP="00946CF8">
      <w:pPr>
        <w:pStyle w:val="Code0"/>
      </w:pPr>
      <w:r>
        <w:t xml:space="preserve">        - type: object</w:t>
      </w:r>
    </w:p>
    <w:p w14:paraId="70B122AE" w14:textId="77777777" w:rsidR="00946CF8" w:rsidRDefault="00946CF8" w:rsidP="00946CF8">
      <w:pPr>
        <w:pStyle w:val="Code0"/>
      </w:pPr>
      <w:r>
        <w:t xml:space="preserve">          properties:</w:t>
      </w:r>
    </w:p>
    <w:p w14:paraId="568C7069" w14:textId="77777777" w:rsidR="00946CF8" w:rsidRDefault="00946CF8" w:rsidP="00946CF8">
      <w:pPr>
        <w:pStyle w:val="Code0"/>
      </w:pPr>
      <w:r>
        <w:t xml:space="preserve">            EP_N3:</w:t>
      </w:r>
    </w:p>
    <w:p w14:paraId="64C14814" w14:textId="77777777" w:rsidR="00946CF8" w:rsidRDefault="00946CF8" w:rsidP="00946CF8">
      <w:pPr>
        <w:pStyle w:val="Code0"/>
      </w:pPr>
      <w:r>
        <w:t xml:space="preserve">              $ref: '#/components/schemas/EP_N3-Multiple'</w:t>
      </w:r>
    </w:p>
    <w:p w14:paraId="65F72298" w14:textId="77777777" w:rsidR="00946CF8" w:rsidRDefault="00946CF8" w:rsidP="00946CF8">
      <w:pPr>
        <w:pStyle w:val="Code0"/>
      </w:pPr>
      <w:r>
        <w:t xml:space="preserve">            EP_N4:</w:t>
      </w:r>
    </w:p>
    <w:p w14:paraId="54F720AC" w14:textId="77777777" w:rsidR="00946CF8" w:rsidRDefault="00946CF8" w:rsidP="00946CF8">
      <w:pPr>
        <w:pStyle w:val="Code0"/>
      </w:pPr>
      <w:r>
        <w:t xml:space="preserve">              $ref: '#/components/schemas/EP_N4-Multiple'</w:t>
      </w:r>
    </w:p>
    <w:p w14:paraId="27AD3F34" w14:textId="77777777" w:rsidR="00946CF8" w:rsidRDefault="00946CF8" w:rsidP="00946CF8">
      <w:pPr>
        <w:pStyle w:val="Code0"/>
      </w:pPr>
      <w:r>
        <w:t xml:space="preserve">            EP_N6:</w:t>
      </w:r>
    </w:p>
    <w:p w14:paraId="3C5E63C4" w14:textId="77777777" w:rsidR="00946CF8" w:rsidRDefault="00946CF8" w:rsidP="00946CF8">
      <w:pPr>
        <w:pStyle w:val="Code0"/>
      </w:pPr>
      <w:r>
        <w:t xml:space="preserve">              $ref: '#/components/schemas/EP_N6-Multiple'</w:t>
      </w:r>
    </w:p>
    <w:p w14:paraId="0C2620AF" w14:textId="77777777" w:rsidR="00946CF8" w:rsidRDefault="00946CF8" w:rsidP="00946CF8">
      <w:pPr>
        <w:pStyle w:val="Code0"/>
      </w:pPr>
      <w:r>
        <w:t xml:space="preserve">            EP_N9:</w:t>
      </w:r>
    </w:p>
    <w:p w14:paraId="2DC0A22E" w14:textId="77777777" w:rsidR="00946CF8" w:rsidRDefault="00946CF8" w:rsidP="00946CF8">
      <w:pPr>
        <w:pStyle w:val="Code0"/>
      </w:pPr>
      <w:r>
        <w:t xml:space="preserve">              $ref: '#/components/schemas/EP_N9-Multiple'</w:t>
      </w:r>
    </w:p>
    <w:p w14:paraId="521A98EC" w14:textId="77777777" w:rsidR="00946CF8" w:rsidRDefault="00946CF8" w:rsidP="00946CF8">
      <w:pPr>
        <w:pStyle w:val="Code0"/>
      </w:pPr>
      <w:r>
        <w:t xml:space="preserve">            EP_S5U:</w:t>
      </w:r>
    </w:p>
    <w:p w14:paraId="61698A3F" w14:textId="77777777" w:rsidR="00946CF8" w:rsidRDefault="00946CF8" w:rsidP="00946CF8">
      <w:pPr>
        <w:pStyle w:val="Code0"/>
      </w:pPr>
      <w:r>
        <w:t xml:space="preserve">              $ref: '#/components/schemas/EP_S5U-Multiple'</w:t>
      </w:r>
    </w:p>
    <w:p w14:paraId="28E97E09" w14:textId="77777777" w:rsidR="00946CF8" w:rsidRDefault="00946CF8" w:rsidP="00946CF8">
      <w:pPr>
        <w:pStyle w:val="Code0"/>
      </w:pPr>
      <w:r>
        <w:t xml:space="preserve">    N3iwfFunction-Single:</w:t>
      </w:r>
    </w:p>
    <w:p w14:paraId="2094EF5F" w14:textId="77777777" w:rsidR="00946CF8" w:rsidRDefault="00946CF8" w:rsidP="00946CF8">
      <w:pPr>
        <w:pStyle w:val="Code0"/>
      </w:pPr>
      <w:r>
        <w:t xml:space="preserve">      </w:t>
      </w:r>
      <w:proofErr w:type="spellStart"/>
      <w:r>
        <w:t>allOf</w:t>
      </w:r>
      <w:proofErr w:type="spellEnd"/>
      <w:r>
        <w:t>:</w:t>
      </w:r>
    </w:p>
    <w:p w14:paraId="0CAFC9A9" w14:textId="77777777" w:rsidR="00946CF8" w:rsidRDefault="00946CF8" w:rsidP="00946CF8">
      <w:pPr>
        <w:pStyle w:val="Code0"/>
      </w:pPr>
      <w:r>
        <w:t xml:space="preserve">        - $ref: 'TS28623_GenericNrm.yaml#/components/schemas/Top'</w:t>
      </w:r>
    </w:p>
    <w:p w14:paraId="4ED80A12" w14:textId="77777777" w:rsidR="00946CF8" w:rsidRDefault="00946CF8" w:rsidP="00946CF8">
      <w:pPr>
        <w:pStyle w:val="Code0"/>
      </w:pPr>
      <w:r>
        <w:t xml:space="preserve">        - type: object</w:t>
      </w:r>
    </w:p>
    <w:p w14:paraId="51073EC9" w14:textId="77777777" w:rsidR="00946CF8" w:rsidRDefault="00946CF8" w:rsidP="00946CF8">
      <w:pPr>
        <w:pStyle w:val="Code0"/>
      </w:pPr>
      <w:r>
        <w:t xml:space="preserve">          properties:</w:t>
      </w:r>
    </w:p>
    <w:p w14:paraId="1E009497" w14:textId="77777777" w:rsidR="00946CF8" w:rsidRDefault="00946CF8" w:rsidP="00946CF8">
      <w:pPr>
        <w:pStyle w:val="Code0"/>
      </w:pPr>
      <w:r>
        <w:t xml:space="preserve">            attributes:</w:t>
      </w:r>
    </w:p>
    <w:p w14:paraId="17512A18" w14:textId="77777777" w:rsidR="00946CF8" w:rsidRDefault="00946CF8" w:rsidP="00946CF8">
      <w:pPr>
        <w:pStyle w:val="Code0"/>
      </w:pPr>
      <w:r>
        <w:t xml:space="preserve">              </w:t>
      </w:r>
      <w:proofErr w:type="spellStart"/>
      <w:r>
        <w:t>allOf</w:t>
      </w:r>
      <w:proofErr w:type="spellEnd"/>
      <w:r>
        <w:t>:</w:t>
      </w:r>
    </w:p>
    <w:p w14:paraId="1FC887E7" w14:textId="77777777" w:rsidR="00946CF8" w:rsidRDefault="00946CF8" w:rsidP="00946CF8">
      <w:pPr>
        <w:pStyle w:val="Code0"/>
      </w:pPr>
      <w:r>
        <w:t xml:space="preserve">                - $ref: 'TS28623_GenericNrm.yaml#/components/schemas/ManagedFunction-Attr'</w:t>
      </w:r>
    </w:p>
    <w:p w14:paraId="6B1270B2" w14:textId="77777777" w:rsidR="00946CF8" w:rsidRDefault="00946CF8" w:rsidP="00946CF8">
      <w:pPr>
        <w:pStyle w:val="Code0"/>
      </w:pPr>
      <w:r>
        <w:t xml:space="preserve">                - type: object</w:t>
      </w:r>
    </w:p>
    <w:p w14:paraId="3D7A5D51" w14:textId="77777777" w:rsidR="00946CF8" w:rsidRDefault="00946CF8" w:rsidP="00946CF8">
      <w:pPr>
        <w:pStyle w:val="Code0"/>
      </w:pPr>
      <w:r>
        <w:t xml:space="preserve">                  properties:</w:t>
      </w:r>
    </w:p>
    <w:p w14:paraId="1A5AC19F" w14:textId="77777777" w:rsidR="00946CF8" w:rsidRDefault="00946CF8" w:rsidP="00946CF8">
      <w:pPr>
        <w:pStyle w:val="Code0"/>
      </w:pPr>
      <w:r>
        <w:t xml:space="preserve">                    </w:t>
      </w:r>
      <w:proofErr w:type="spellStart"/>
      <w:r>
        <w:t>plmnIdList</w:t>
      </w:r>
      <w:proofErr w:type="spellEnd"/>
      <w:r>
        <w:t>:</w:t>
      </w:r>
    </w:p>
    <w:p w14:paraId="26C2B865" w14:textId="77777777" w:rsidR="00946CF8" w:rsidRDefault="00946CF8" w:rsidP="00946CF8">
      <w:pPr>
        <w:pStyle w:val="Code0"/>
      </w:pPr>
      <w:r>
        <w:t xml:space="preserve">                      $ref: 'TS28541_NrNrm.yaml#/components/schemas/</w:t>
      </w:r>
      <w:proofErr w:type="spellStart"/>
      <w:r>
        <w:t>PlmnIdList</w:t>
      </w:r>
      <w:proofErr w:type="spellEnd"/>
      <w:r>
        <w:t>'</w:t>
      </w:r>
    </w:p>
    <w:p w14:paraId="1728C70C" w14:textId="77777777" w:rsidR="00946CF8" w:rsidRDefault="00946CF8" w:rsidP="00946CF8">
      <w:pPr>
        <w:pStyle w:val="Code0"/>
      </w:pPr>
      <w:r>
        <w:t xml:space="preserve">                    </w:t>
      </w:r>
      <w:proofErr w:type="spellStart"/>
      <w:r>
        <w:t>commModelList</w:t>
      </w:r>
      <w:proofErr w:type="spellEnd"/>
      <w:r>
        <w:t>:</w:t>
      </w:r>
    </w:p>
    <w:p w14:paraId="1268CE5C" w14:textId="77777777" w:rsidR="00946CF8" w:rsidRDefault="00946CF8" w:rsidP="00946CF8">
      <w:pPr>
        <w:pStyle w:val="Code0"/>
      </w:pPr>
      <w:r>
        <w:t xml:space="preserve">                      $ref: '#/components/schemas/</w:t>
      </w:r>
      <w:proofErr w:type="spellStart"/>
      <w:r>
        <w:t>CommModelList</w:t>
      </w:r>
      <w:proofErr w:type="spellEnd"/>
      <w:r>
        <w:t>'</w:t>
      </w:r>
    </w:p>
    <w:p w14:paraId="59C15F56" w14:textId="77777777" w:rsidR="00946CF8" w:rsidRDefault="00946CF8" w:rsidP="00946CF8">
      <w:pPr>
        <w:pStyle w:val="Code0"/>
      </w:pPr>
      <w:r>
        <w:t xml:space="preserve">        - $ref: 'TS28623_GenericNrm.yaml#/components/schemas/ManagedFunction-ncO'</w:t>
      </w:r>
    </w:p>
    <w:p w14:paraId="6A733DC2" w14:textId="77777777" w:rsidR="00946CF8" w:rsidRDefault="00946CF8" w:rsidP="00946CF8">
      <w:pPr>
        <w:pStyle w:val="Code0"/>
      </w:pPr>
      <w:r>
        <w:t xml:space="preserve">        - type: object</w:t>
      </w:r>
    </w:p>
    <w:p w14:paraId="62151B4F" w14:textId="77777777" w:rsidR="00946CF8" w:rsidRDefault="00946CF8" w:rsidP="00946CF8">
      <w:pPr>
        <w:pStyle w:val="Code0"/>
      </w:pPr>
      <w:r>
        <w:t xml:space="preserve">          properties:</w:t>
      </w:r>
    </w:p>
    <w:p w14:paraId="5EC58BC0" w14:textId="77777777" w:rsidR="00946CF8" w:rsidRDefault="00946CF8" w:rsidP="00946CF8">
      <w:pPr>
        <w:pStyle w:val="Code0"/>
      </w:pPr>
      <w:r>
        <w:t xml:space="preserve">            EP_N3:</w:t>
      </w:r>
    </w:p>
    <w:p w14:paraId="5B8F2DB9" w14:textId="77777777" w:rsidR="00946CF8" w:rsidRDefault="00946CF8" w:rsidP="00946CF8">
      <w:pPr>
        <w:pStyle w:val="Code0"/>
      </w:pPr>
      <w:r>
        <w:t xml:space="preserve">              $ref: '#/components/schemas/EP_N3-Multiple'</w:t>
      </w:r>
    </w:p>
    <w:p w14:paraId="1ED9FE68" w14:textId="77777777" w:rsidR="00946CF8" w:rsidRDefault="00946CF8" w:rsidP="00946CF8">
      <w:pPr>
        <w:pStyle w:val="Code0"/>
      </w:pPr>
      <w:r>
        <w:t xml:space="preserve">            EP_N4:</w:t>
      </w:r>
    </w:p>
    <w:p w14:paraId="2C019A59" w14:textId="77777777" w:rsidR="00946CF8" w:rsidRDefault="00946CF8" w:rsidP="00946CF8">
      <w:pPr>
        <w:pStyle w:val="Code0"/>
      </w:pPr>
      <w:r>
        <w:t xml:space="preserve">              $ref: '#/components/schemas/EP_N4-Multiple'</w:t>
      </w:r>
    </w:p>
    <w:p w14:paraId="548B1582" w14:textId="77777777" w:rsidR="00946CF8" w:rsidRDefault="00946CF8" w:rsidP="00946CF8">
      <w:pPr>
        <w:pStyle w:val="Code0"/>
      </w:pPr>
      <w:r>
        <w:t xml:space="preserve">    </w:t>
      </w:r>
      <w:proofErr w:type="spellStart"/>
      <w:r>
        <w:t>PcfFunction</w:t>
      </w:r>
      <w:proofErr w:type="spellEnd"/>
      <w:r>
        <w:t>-Single:</w:t>
      </w:r>
    </w:p>
    <w:p w14:paraId="76C4F982" w14:textId="77777777" w:rsidR="00946CF8" w:rsidRDefault="00946CF8" w:rsidP="00946CF8">
      <w:pPr>
        <w:pStyle w:val="Code0"/>
      </w:pPr>
      <w:r>
        <w:t xml:space="preserve">      </w:t>
      </w:r>
      <w:proofErr w:type="spellStart"/>
      <w:r>
        <w:t>allOf</w:t>
      </w:r>
      <w:proofErr w:type="spellEnd"/>
      <w:r>
        <w:t>:</w:t>
      </w:r>
    </w:p>
    <w:p w14:paraId="7DA4F5E5" w14:textId="77777777" w:rsidR="00946CF8" w:rsidRDefault="00946CF8" w:rsidP="00946CF8">
      <w:pPr>
        <w:pStyle w:val="Code0"/>
      </w:pPr>
      <w:r>
        <w:t xml:space="preserve">        - $ref: 'TS28623_GenericNrm.yaml#/components/schemas/Top'</w:t>
      </w:r>
    </w:p>
    <w:p w14:paraId="3C7A5431" w14:textId="77777777" w:rsidR="00946CF8" w:rsidRDefault="00946CF8" w:rsidP="00946CF8">
      <w:pPr>
        <w:pStyle w:val="Code0"/>
      </w:pPr>
      <w:r>
        <w:t xml:space="preserve">        - type: object</w:t>
      </w:r>
    </w:p>
    <w:p w14:paraId="3BFCBB56" w14:textId="77777777" w:rsidR="00946CF8" w:rsidRDefault="00946CF8" w:rsidP="00946CF8">
      <w:pPr>
        <w:pStyle w:val="Code0"/>
      </w:pPr>
      <w:r>
        <w:t xml:space="preserve">          properties:</w:t>
      </w:r>
    </w:p>
    <w:p w14:paraId="69AB9C6B" w14:textId="77777777" w:rsidR="00946CF8" w:rsidRDefault="00946CF8" w:rsidP="00946CF8">
      <w:pPr>
        <w:pStyle w:val="Code0"/>
      </w:pPr>
      <w:r>
        <w:t xml:space="preserve">            attributes:</w:t>
      </w:r>
    </w:p>
    <w:p w14:paraId="779CAE54" w14:textId="77777777" w:rsidR="00946CF8" w:rsidRDefault="00946CF8" w:rsidP="00946CF8">
      <w:pPr>
        <w:pStyle w:val="Code0"/>
      </w:pPr>
      <w:r>
        <w:t xml:space="preserve">              </w:t>
      </w:r>
      <w:proofErr w:type="spellStart"/>
      <w:r>
        <w:t>allOf</w:t>
      </w:r>
      <w:proofErr w:type="spellEnd"/>
      <w:r>
        <w:t>:</w:t>
      </w:r>
    </w:p>
    <w:p w14:paraId="50D8B736" w14:textId="77777777" w:rsidR="00946CF8" w:rsidRDefault="00946CF8" w:rsidP="00946CF8">
      <w:pPr>
        <w:pStyle w:val="Code0"/>
      </w:pPr>
      <w:r>
        <w:t xml:space="preserve">                - $ref: 'TS28623_GenericNrm.yaml#/components/schemas/ManagedFunction-Attr'</w:t>
      </w:r>
    </w:p>
    <w:p w14:paraId="24F985A2" w14:textId="77777777" w:rsidR="00946CF8" w:rsidRDefault="00946CF8" w:rsidP="00946CF8">
      <w:pPr>
        <w:pStyle w:val="Code0"/>
      </w:pPr>
      <w:r>
        <w:t xml:space="preserve">                - type: object</w:t>
      </w:r>
    </w:p>
    <w:p w14:paraId="13886ABA" w14:textId="77777777" w:rsidR="00946CF8" w:rsidRDefault="00946CF8" w:rsidP="00946CF8">
      <w:pPr>
        <w:pStyle w:val="Code0"/>
      </w:pPr>
      <w:r>
        <w:lastRenderedPageBreak/>
        <w:t xml:space="preserve">                  properties:</w:t>
      </w:r>
    </w:p>
    <w:p w14:paraId="737310FF" w14:textId="77777777" w:rsidR="00946CF8" w:rsidRDefault="00946CF8" w:rsidP="00946CF8">
      <w:pPr>
        <w:pStyle w:val="Code0"/>
      </w:pPr>
      <w:r>
        <w:t xml:space="preserve">                    </w:t>
      </w:r>
      <w:proofErr w:type="spellStart"/>
      <w:r>
        <w:t>pLMNInfoList</w:t>
      </w:r>
      <w:proofErr w:type="spellEnd"/>
      <w:r>
        <w:t>:</w:t>
      </w:r>
    </w:p>
    <w:p w14:paraId="20600604" w14:textId="77777777" w:rsidR="00946CF8" w:rsidRDefault="00946CF8" w:rsidP="00946CF8">
      <w:pPr>
        <w:pStyle w:val="Code0"/>
      </w:pPr>
      <w:r>
        <w:t xml:space="preserve">                      $ref: 'TS28541_NrNrm.yaml#/components/schemas/</w:t>
      </w:r>
      <w:proofErr w:type="spellStart"/>
      <w:r>
        <w:t>PlmnInfoList</w:t>
      </w:r>
      <w:proofErr w:type="spellEnd"/>
      <w:r>
        <w:t>'</w:t>
      </w:r>
    </w:p>
    <w:p w14:paraId="1ED39934" w14:textId="77777777" w:rsidR="00946CF8" w:rsidRDefault="00946CF8" w:rsidP="00946CF8">
      <w:pPr>
        <w:pStyle w:val="Code0"/>
      </w:pPr>
      <w:r>
        <w:t xml:space="preserve">                    </w:t>
      </w:r>
      <w:proofErr w:type="spellStart"/>
      <w:r>
        <w:t>sBIFqdn</w:t>
      </w:r>
      <w:proofErr w:type="spellEnd"/>
      <w:r>
        <w:t>:</w:t>
      </w:r>
    </w:p>
    <w:p w14:paraId="36A919E3" w14:textId="77777777" w:rsidR="00946CF8" w:rsidRDefault="00946CF8" w:rsidP="00946CF8">
      <w:pPr>
        <w:pStyle w:val="Code0"/>
      </w:pPr>
      <w:r>
        <w:t xml:space="preserve">                      type: string</w:t>
      </w:r>
    </w:p>
    <w:p w14:paraId="1052E392" w14:textId="77777777" w:rsidR="00946CF8" w:rsidRDefault="00946CF8" w:rsidP="00946CF8">
      <w:pPr>
        <w:pStyle w:val="Code0"/>
      </w:pPr>
      <w:r>
        <w:t xml:space="preserve">                    </w:t>
      </w:r>
      <w:proofErr w:type="spellStart"/>
      <w:r>
        <w:t>managedNFProfile</w:t>
      </w:r>
      <w:proofErr w:type="spellEnd"/>
      <w:r>
        <w:t>:</w:t>
      </w:r>
    </w:p>
    <w:p w14:paraId="56F1242A" w14:textId="77777777" w:rsidR="00946CF8" w:rsidRDefault="00946CF8" w:rsidP="00946CF8">
      <w:pPr>
        <w:pStyle w:val="Code0"/>
      </w:pPr>
      <w:r>
        <w:t xml:space="preserve">                      $ref: '#/components/schemas/</w:t>
      </w:r>
      <w:proofErr w:type="spellStart"/>
      <w:r>
        <w:t>ManagedNFProfile</w:t>
      </w:r>
      <w:proofErr w:type="spellEnd"/>
      <w:r>
        <w:t>'</w:t>
      </w:r>
    </w:p>
    <w:p w14:paraId="7C054E13" w14:textId="77777777" w:rsidR="00946CF8" w:rsidRDefault="00946CF8" w:rsidP="00946CF8">
      <w:pPr>
        <w:pStyle w:val="Code0"/>
      </w:pPr>
      <w:r>
        <w:t xml:space="preserve">                    </w:t>
      </w:r>
      <w:proofErr w:type="spellStart"/>
      <w:r>
        <w:t>commModelList</w:t>
      </w:r>
      <w:proofErr w:type="spellEnd"/>
      <w:r>
        <w:t>:</w:t>
      </w:r>
    </w:p>
    <w:p w14:paraId="7291218A" w14:textId="77777777" w:rsidR="00946CF8" w:rsidRDefault="00946CF8" w:rsidP="00946CF8">
      <w:pPr>
        <w:pStyle w:val="Code0"/>
      </w:pPr>
      <w:r>
        <w:t xml:space="preserve">                      $ref: '#/components/schemas/</w:t>
      </w:r>
      <w:proofErr w:type="spellStart"/>
      <w:r>
        <w:t>CommModelList</w:t>
      </w:r>
      <w:proofErr w:type="spellEnd"/>
      <w:r>
        <w:t>'</w:t>
      </w:r>
    </w:p>
    <w:p w14:paraId="44C0A80A" w14:textId="77777777" w:rsidR="00946CF8" w:rsidRDefault="00946CF8" w:rsidP="00946CF8">
      <w:pPr>
        <w:pStyle w:val="Code0"/>
      </w:pPr>
      <w:r>
        <w:t xml:space="preserve">                    </w:t>
      </w:r>
      <w:proofErr w:type="spellStart"/>
      <w:r>
        <w:t>groupId</w:t>
      </w:r>
      <w:proofErr w:type="spellEnd"/>
      <w:r>
        <w:t>:</w:t>
      </w:r>
    </w:p>
    <w:p w14:paraId="2DFB59AE" w14:textId="77777777" w:rsidR="00946CF8" w:rsidRDefault="00946CF8" w:rsidP="00946CF8">
      <w:pPr>
        <w:pStyle w:val="Code0"/>
      </w:pPr>
      <w:r>
        <w:t xml:space="preserve">                      type: string</w:t>
      </w:r>
    </w:p>
    <w:p w14:paraId="1EAC3E15" w14:textId="77777777" w:rsidR="00946CF8" w:rsidRDefault="00946CF8" w:rsidP="00946CF8">
      <w:pPr>
        <w:pStyle w:val="Code0"/>
      </w:pPr>
      <w:r>
        <w:t xml:space="preserve">                    </w:t>
      </w:r>
      <w:proofErr w:type="spellStart"/>
      <w:r>
        <w:t>dnnList</w:t>
      </w:r>
      <w:proofErr w:type="spellEnd"/>
      <w:r>
        <w:t>:</w:t>
      </w:r>
    </w:p>
    <w:p w14:paraId="50D66540" w14:textId="77777777" w:rsidR="00946CF8" w:rsidRDefault="00946CF8" w:rsidP="00946CF8">
      <w:pPr>
        <w:pStyle w:val="Code0"/>
      </w:pPr>
      <w:r>
        <w:t xml:space="preserve">                      type: array</w:t>
      </w:r>
    </w:p>
    <w:p w14:paraId="4BF715E0" w14:textId="77777777" w:rsidR="00946CF8" w:rsidRDefault="00946CF8" w:rsidP="00946CF8">
      <w:pPr>
        <w:pStyle w:val="Code0"/>
      </w:pPr>
      <w:r>
        <w:t xml:space="preserve">                      items:</w:t>
      </w:r>
    </w:p>
    <w:p w14:paraId="610F131B" w14:textId="77777777" w:rsidR="00946CF8" w:rsidRDefault="00946CF8" w:rsidP="00946CF8">
      <w:pPr>
        <w:pStyle w:val="Code0"/>
      </w:pPr>
      <w:r>
        <w:t xml:space="preserve">                        type: string</w:t>
      </w:r>
    </w:p>
    <w:p w14:paraId="1A5CDFC2" w14:textId="77777777" w:rsidR="00946CF8" w:rsidRDefault="00946CF8" w:rsidP="00946CF8">
      <w:pPr>
        <w:pStyle w:val="Code0"/>
      </w:pPr>
      <w:r>
        <w:t xml:space="preserve">                    </w:t>
      </w:r>
      <w:proofErr w:type="spellStart"/>
      <w:r>
        <w:t>supiRanges</w:t>
      </w:r>
      <w:proofErr w:type="spellEnd"/>
      <w:r>
        <w:t>:</w:t>
      </w:r>
    </w:p>
    <w:p w14:paraId="7800CCFF" w14:textId="77777777" w:rsidR="00946CF8" w:rsidRDefault="00946CF8" w:rsidP="00946CF8">
      <w:pPr>
        <w:pStyle w:val="Code0"/>
      </w:pPr>
      <w:r>
        <w:t xml:space="preserve">                      $ref: '#/components/schemas/</w:t>
      </w:r>
      <w:proofErr w:type="spellStart"/>
      <w:r>
        <w:t>SupiRangeList</w:t>
      </w:r>
      <w:proofErr w:type="spellEnd"/>
      <w:r>
        <w:t>'</w:t>
      </w:r>
    </w:p>
    <w:p w14:paraId="51C54354" w14:textId="77777777" w:rsidR="00946CF8" w:rsidRDefault="00946CF8" w:rsidP="00946CF8">
      <w:pPr>
        <w:pStyle w:val="Code0"/>
      </w:pPr>
      <w:r>
        <w:t xml:space="preserve">                    </w:t>
      </w:r>
      <w:proofErr w:type="spellStart"/>
      <w:r>
        <w:t>gpsiRanges</w:t>
      </w:r>
      <w:proofErr w:type="spellEnd"/>
      <w:r>
        <w:t>:</w:t>
      </w:r>
    </w:p>
    <w:p w14:paraId="17B4CE8D" w14:textId="77777777" w:rsidR="00946CF8" w:rsidRDefault="00946CF8" w:rsidP="00946CF8">
      <w:pPr>
        <w:pStyle w:val="Code0"/>
      </w:pPr>
      <w:r>
        <w:t xml:space="preserve">                      $ref: '#/components/schemas/</w:t>
      </w:r>
      <w:proofErr w:type="spellStart"/>
      <w:r>
        <w:t>IdentityRangeList</w:t>
      </w:r>
      <w:proofErr w:type="spellEnd"/>
      <w:r>
        <w:t>'</w:t>
      </w:r>
    </w:p>
    <w:p w14:paraId="0E64B352" w14:textId="77777777" w:rsidR="00946CF8" w:rsidRDefault="00946CF8" w:rsidP="00946CF8">
      <w:pPr>
        <w:pStyle w:val="Code0"/>
      </w:pPr>
      <w:r>
        <w:t xml:space="preserve">                    </w:t>
      </w:r>
      <w:proofErr w:type="spellStart"/>
      <w:r>
        <w:t>rxDiamHost</w:t>
      </w:r>
      <w:proofErr w:type="spellEnd"/>
      <w:r>
        <w:t>:</w:t>
      </w:r>
    </w:p>
    <w:p w14:paraId="483FF7D4" w14:textId="77777777" w:rsidR="00946CF8" w:rsidRDefault="00946CF8" w:rsidP="00946CF8">
      <w:pPr>
        <w:pStyle w:val="Code0"/>
      </w:pPr>
      <w:r>
        <w:t xml:space="preserve">                      type: string</w:t>
      </w:r>
    </w:p>
    <w:p w14:paraId="59134BD8" w14:textId="77777777" w:rsidR="00946CF8" w:rsidRDefault="00946CF8" w:rsidP="00946CF8">
      <w:pPr>
        <w:pStyle w:val="Code0"/>
      </w:pPr>
      <w:r>
        <w:t xml:space="preserve">                    </w:t>
      </w:r>
      <w:proofErr w:type="spellStart"/>
      <w:r>
        <w:t>rxDiamRealm</w:t>
      </w:r>
      <w:proofErr w:type="spellEnd"/>
      <w:r>
        <w:t>:</w:t>
      </w:r>
    </w:p>
    <w:p w14:paraId="5451706A" w14:textId="77777777" w:rsidR="00946CF8" w:rsidRDefault="00946CF8" w:rsidP="00946CF8">
      <w:pPr>
        <w:pStyle w:val="Code0"/>
      </w:pPr>
      <w:r>
        <w:t xml:space="preserve">                      type: string</w:t>
      </w:r>
    </w:p>
    <w:p w14:paraId="53526F45" w14:textId="77777777" w:rsidR="00946CF8" w:rsidRDefault="00946CF8" w:rsidP="00946CF8">
      <w:pPr>
        <w:pStyle w:val="Code0"/>
      </w:pPr>
      <w:r>
        <w:t xml:space="preserve">                    v2xSupportInd:</w:t>
      </w:r>
    </w:p>
    <w:p w14:paraId="1C837EF6" w14:textId="77777777" w:rsidR="00946CF8" w:rsidRDefault="00946CF8" w:rsidP="00946CF8">
      <w:pPr>
        <w:pStyle w:val="Code0"/>
      </w:pPr>
      <w:r>
        <w:t xml:space="preserve">                      type: </w:t>
      </w:r>
      <w:proofErr w:type="spellStart"/>
      <w:r>
        <w:t>boolean</w:t>
      </w:r>
      <w:proofErr w:type="spellEnd"/>
    </w:p>
    <w:p w14:paraId="7BAA757C" w14:textId="77777777" w:rsidR="00946CF8" w:rsidRDefault="00946CF8" w:rsidP="00946CF8">
      <w:pPr>
        <w:pStyle w:val="Code0"/>
      </w:pPr>
      <w:r>
        <w:t xml:space="preserve">                    </w:t>
      </w:r>
      <w:proofErr w:type="spellStart"/>
      <w:r>
        <w:t>proseSupportInd</w:t>
      </w:r>
      <w:proofErr w:type="spellEnd"/>
      <w:r>
        <w:t>:</w:t>
      </w:r>
    </w:p>
    <w:p w14:paraId="556A193F" w14:textId="77777777" w:rsidR="00946CF8" w:rsidRDefault="00946CF8" w:rsidP="00946CF8">
      <w:pPr>
        <w:pStyle w:val="Code0"/>
      </w:pPr>
      <w:r>
        <w:t xml:space="preserve">                      type: </w:t>
      </w:r>
      <w:proofErr w:type="spellStart"/>
      <w:r>
        <w:t>boolean</w:t>
      </w:r>
      <w:proofErr w:type="spellEnd"/>
    </w:p>
    <w:p w14:paraId="625761D2" w14:textId="77777777" w:rsidR="00946CF8" w:rsidRDefault="00946CF8" w:rsidP="00946CF8">
      <w:pPr>
        <w:pStyle w:val="Code0"/>
      </w:pPr>
      <w:r>
        <w:t xml:space="preserve">                    </w:t>
      </w:r>
      <w:proofErr w:type="spellStart"/>
      <w:r>
        <w:t>proseCapability</w:t>
      </w:r>
      <w:proofErr w:type="spellEnd"/>
      <w:r>
        <w:t>:</w:t>
      </w:r>
    </w:p>
    <w:p w14:paraId="4D50B09F" w14:textId="77777777" w:rsidR="00946CF8" w:rsidRDefault="00946CF8" w:rsidP="00946CF8">
      <w:pPr>
        <w:pStyle w:val="Code0"/>
      </w:pPr>
      <w:r>
        <w:t xml:space="preserve">                      $ref: '#/components/schemas/</w:t>
      </w:r>
      <w:proofErr w:type="spellStart"/>
      <w:r>
        <w:t>ProseCapability</w:t>
      </w:r>
      <w:proofErr w:type="spellEnd"/>
      <w:r>
        <w:t>'</w:t>
      </w:r>
    </w:p>
    <w:p w14:paraId="2B949CDA" w14:textId="77777777" w:rsidR="00946CF8" w:rsidRDefault="00946CF8" w:rsidP="00946CF8">
      <w:pPr>
        <w:pStyle w:val="Code0"/>
      </w:pPr>
      <w:r>
        <w:t xml:space="preserve">                    v2xCapability:</w:t>
      </w:r>
    </w:p>
    <w:p w14:paraId="7F522FE8" w14:textId="77777777" w:rsidR="00946CF8" w:rsidRDefault="00946CF8" w:rsidP="00946CF8">
      <w:pPr>
        <w:pStyle w:val="Code0"/>
      </w:pPr>
      <w:r>
        <w:t xml:space="preserve">                      $ref: '#/components/schemas/V2xCapability'</w:t>
      </w:r>
    </w:p>
    <w:p w14:paraId="0F04D9E2" w14:textId="77777777" w:rsidR="00946CF8" w:rsidRDefault="00946CF8" w:rsidP="00946CF8">
      <w:pPr>
        <w:pStyle w:val="Code0"/>
      </w:pPr>
      <w:r>
        <w:t xml:space="preserve">                    configurable5QISetRef:</w:t>
      </w:r>
    </w:p>
    <w:p w14:paraId="48277DA8" w14:textId="77777777" w:rsidR="00946CF8" w:rsidRDefault="00946CF8" w:rsidP="00946CF8">
      <w:pPr>
        <w:pStyle w:val="Code0"/>
      </w:pPr>
      <w:r>
        <w:t xml:space="preserve">                      $ref: 'TS28623_ComDefs.yaml#/components/schemas/</w:t>
      </w:r>
      <w:proofErr w:type="spellStart"/>
      <w:r>
        <w:t>Dn</w:t>
      </w:r>
      <w:proofErr w:type="spellEnd"/>
      <w:r>
        <w:t>'</w:t>
      </w:r>
    </w:p>
    <w:p w14:paraId="2E0C659B" w14:textId="77777777" w:rsidR="00946CF8" w:rsidRDefault="00946CF8" w:rsidP="00946CF8">
      <w:pPr>
        <w:pStyle w:val="Code0"/>
      </w:pPr>
      <w:r>
        <w:t xml:space="preserve">                    dynamic5QISetRef:</w:t>
      </w:r>
    </w:p>
    <w:p w14:paraId="2CA2C167" w14:textId="77777777" w:rsidR="00946CF8" w:rsidRDefault="00946CF8" w:rsidP="00946CF8">
      <w:pPr>
        <w:pStyle w:val="Code0"/>
      </w:pPr>
      <w:r>
        <w:t xml:space="preserve">                      $ref: 'TS28623_ComDefs.yaml#/components/schemas/</w:t>
      </w:r>
      <w:proofErr w:type="spellStart"/>
      <w:r>
        <w:t>Dn</w:t>
      </w:r>
      <w:proofErr w:type="spellEnd"/>
      <w:r>
        <w:t>'</w:t>
      </w:r>
    </w:p>
    <w:p w14:paraId="7AE25AF1" w14:textId="77777777" w:rsidR="00946CF8" w:rsidRDefault="00946CF8" w:rsidP="00946CF8">
      <w:pPr>
        <w:pStyle w:val="Code0"/>
      </w:pPr>
      <w:r>
        <w:t xml:space="preserve">                    </w:t>
      </w:r>
      <w:proofErr w:type="spellStart"/>
      <w:r>
        <w:t>supportedBMOList</w:t>
      </w:r>
      <w:proofErr w:type="spellEnd"/>
      <w:r>
        <w:t>:</w:t>
      </w:r>
    </w:p>
    <w:p w14:paraId="58C7B72D" w14:textId="77777777" w:rsidR="00946CF8" w:rsidRDefault="00946CF8" w:rsidP="00946CF8">
      <w:pPr>
        <w:pStyle w:val="Code0"/>
      </w:pPr>
      <w:r>
        <w:t xml:space="preserve">                      $ref: '#/components/schemas/</w:t>
      </w:r>
      <w:proofErr w:type="spellStart"/>
      <w:r>
        <w:t>SupportedBMOList</w:t>
      </w:r>
      <w:proofErr w:type="spellEnd"/>
      <w:r>
        <w:t>'</w:t>
      </w:r>
    </w:p>
    <w:p w14:paraId="00CB1B48" w14:textId="77777777" w:rsidR="00946CF8" w:rsidRDefault="00946CF8" w:rsidP="00946CF8">
      <w:pPr>
        <w:pStyle w:val="Code0"/>
      </w:pPr>
      <w:r>
        <w:t xml:space="preserve">        - $ref: 'TS28623_GenericNrm.yaml#/components/schemas/ManagedFunction-ncO'</w:t>
      </w:r>
    </w:p>
    <w:p w14:paraId="0AE25C25" w14:textId="77777777" w:rsidR="00946CF8" w:rsidRDefault="00946CF8" w:rsidP="00946CF8">
      <w:pPr>
        <w:pStyle w:val="Code0"/>
      </w:pPr>
      <w:r>
        <w:t xml:space="preserve">        - type: object</w:t>
      </w:r>
    </w:p>
    <w:p w14:paraId="28F5B9C1" w14:textId="77777777" w:rsidR="00946CF8" w:rsidRDefault="00946CF8" w:rsidP="00946CF8">
      <w:pPr>
        <w:pStyle w:val="Code0"/>
      </w:pPr>
      <w:r>
        <w:t xml:space="preserve">          properties:</w:t>
      </w:r>
    </w:p>
    <w:p w14:paraId="75E3FCEF" w14:textId="77777777" w:rsidR="00946CF8" w:rsidRDefault="00946CF8" w:rsidP="00946CF8">
      <w:pPr>
        <w:pStyle w:val="Code0"/>
      </w:pPr>
      <w:r>
        <w:t xml:space="preserve">            EP_N5:</w:t>
      </w:r>
    </w:p>
    <w:p w14:paraId="466B60E3" w14:textId="77777777" w:rsidR="00946CF8" w:rsidRDefault="00946CF8" w:rsidP="00946CF8">
      <w:pPr>
        <w:pStyle w:val="Code0"/>
      </w:pPr>
      <w:r>
        <w:t xml:space="preserve">              $ref: '#/components/schemas/EP_N5-Multiple'</w:t>
      </w:r>
    </w:p>
    <w:p w14:paraId="2070B0AB" w14:textId="77777777" w:rsidR="00946CF8" w:rsidRDefault="00946CF8" w:rsidP="00946CF8">
      <w:pPr>
        <w:pStyle w:val="Code0"/>
      </w:pPr>
      <w:r>
        <w:t xml:space="preserve">            EP_N7:</w:t>
      </w:r>
    </w:p>
    <w:p w14:paraId="1E365F8C" w14:textId="77777777" w:rsidR="00946CF8" w:rsidRDefault="00946CF8" w:rsidP="00946CF8">
      <w:pPr>
        <w:pStyle w:val="Code0"/>
      </w:pPr>
      <w:r>
        <w:t xml:space="preserve">              $ref: '#/components/schemas/EP_N7-Multiple'</w:t>
      </w:r>
    </w:p>
    <w:p w14:paraId="26FC4604" w14:textId="77777777" w:rsidR="00946CF8" w:rsidRDefault="00946CF8" w:rsidP="00946CF8">
      <w:pPr>
        <w:pStyle w:val="Code0"/>
      </w:pPr>
      <w:r>
        <w:t xml:space="preserve">            EP_N15:</w:t>
      </w:r>
    </w:p>
    <w:p w14:paraId="3716DE39" w14:textId="77777777" w:rsidR="00946CF8" w:rsidRDefault="00946CF8" w:rsidP="00946CF8">
      <w:pPr>
        <w:pStyle w:val="Code0"/>
      </w:pPr>
      <w:r>
        <w:t xml:space="preserve">              $ref: '#/components/schemas/EP_N15-Multiple'</w:t>
      </w:r>
    </w:p>
    <w:p w14:paraId="0357F139" w14:textId="77777777" w:rsidR="00946CF8" w:rsidRDefault="00946CF8" w:rsidP="00946CF8">
      <w:pPr>
        <w:pStyle w:val="Code0"/>
      </w:pPr>
      <w:r>
        <w:t xml:space="preserve">            EP_N16:</w:t>
      </w:r>
    </w:p>
    <w:p w14:paraId="5FCDDA3E" w14:textId="77777777" w:rsidR="00946CF8" w:rsidRDefault="00946CF8" w:rsidP="00946CF8">
      <w:pPr>
        <w:pStyle w:val="Code0"/>
      </w:pPr>
      <w:r>
        <w:t xml:space="preserve">              $ref: '#/components/schemas/EP_N16-Multiple'</w:t>
      </w:r>
    </w:p>
    <w:p w14:paraId="773A61C0" w14:textId="77777777" w:rsidR="00946CF8" w:rsidRDefault="00946CF8" w:rsidP="00946CF8">
      <w:pPr>
        <w:pStyle w:val="Code0"/>
      </w:pPr>
      <w:r>
        <w:t xml:space="preserve">            </w:t>
      </w:r>
      <w:proofErr w:type="spellStart"/>
      <w:r>
        <w:t>EP_Rx</w:t>
      </w:r>
      <w:proofErr w:type="spellEnd"/>
      <w:r>
        <w:t>:</w:t>
      </w:r>
    </w:p>
    <w:p w14:paraId="15C4EBCD" w14:textId="77777777" w:rsidR="00946CF8" w:rsidRDefault="00946CF8" w:rsidP="00946CF8">
      <w:pPr>
        <w:pStyle w:val="Code0"/>
      </w:pPr>
      <w:r>
        <w:t xml:space="preserve">              $ref: '#/components/schemas/</w:t>
      </w:r>
      <w:proofErr w:type="spellStart"/>
      <w:r>
        <w:t>EP_Rx</w:t>
      </w:r>
      <w:proofErr w:type="spellEnd"/>
      <w:r>
        <w:t>-Multiple'</w:t>
      </w:r>
    </w:p>
    <w:p w14:paraId="3E96E46D" w14:textId="77777777" w:rsidR="00946CF8" w:rsidRDefault="00946CF8" w:rsidP="00946CF8">
      <w:pPr>
        <w:pStyle w:val="Code0"/>
      </w:pPr>
      <w:r>
        <w:t xml:space="preserve">            </w:t>
      </w:r>
      <w:proofErr w:type="spellStart"/>
      <w:r>
        <w:t>PredefinedPccRuleSet</w:t>
      </w:r>
      <w:proofErr w:type="spellEnd"/>
      <w:r>
        <w:t>:</w:t>
      </w:r>
    </w:p>
    <w:p w14:paraId="3DC5F1FB" w14:textId="77777777" w:rsidR="00946CF8" w:rsidRDefault="00946CF8" w:rsidP="00946CF8">
      <w:pPr>
        <w:pStyle w:val="Code0"/>
      </w:pPr>
      <w:r>
        <w:t xml:space="preserve">              $ref: '#/components/schemas/</w:t>
      </w:r>
      <w:proofErr w:type="spellStart"/>
      <w:r>
        <w:t>PredefinedPccRuleSet</w:t>
      </w:r>
      <w:proofErr w:type="spellEnd"/>
      <w:r>
        <w:t>-Single'</w:t>
      </w:r>
    </w:p>
    <w:p w14:paraId="6DE0EF7D" w14:textId="77777777" w:rsidR="00946CF8" w:rsidRDefault="00946CF8" w:rsidP="00946CF8">
      <w:pPr>
        <w:pStyle w:val="Code0"/>
      </w:pPr>
    </w:p>
    <w:p w14:paraId="69508F49" w14:textId="77777777" w:rsidR="00946CF8" w:rsidRDefault="00946CF8" w:rsidP="00946CF8">
      <w:pPr>
        <w:pStyle w:val="Code0"/>
      </w:pPr>
      <w:r>
        <w:t xml:space="preserve">    </w:t>
      </w:r>
      <w:proofErr w:type="spellStart"/>
      <w:r>
        <w:t>AusfFunction</w:t>
      </w:r>
      <w:proofErr w:type="spellEnd"/>
      <w:r>
        <w:t>-Single:</w:t>
      </w:r>
    </w:p>
    <w:p w14:paraId="5295CD8B" w14:textId="77777777" w:rsidR="00946CF8" w:rsidRDefault="00946CF8" w:rsidP="00946CF8">
      <w:pPr>
        <w:pStyle w:val="Code0"/>
      </w:pPr>
      <w:r>
        <w:t xml:space="preserve">      </w:t>
      </w:r>
      <w:proofErr w:type="spellStart"/>
      <w:r>
        <w:t>allOf</w:t>
      </w:r>
      <w:proofErr w:type="spellEnd"/>
      <w:r>
        <w:t>:</w:t>
      </w:r>
    </w:p>
    <w:p w14:paraId="57FB2828" w14:textId="77777777" w:rsidR="00946CF8" w:rsidRDefault="00946CF8" w:rsidP="00946CF8">
      <w:pPr>
        <w:pStyle w:val="Code0"/>
      </w:pPr>
      <w:r>
        <w:t xml:space="preserve">        - $ref: 'TS28623_GenericNrm.yaml#/components/schemas/Top'</w:t>
      </w:r>
    </w:p>
    <w:p w14:paraId="59407E7D" w14:textId="77777777" w:rsidR="00946CF8" w:rsidRDefault="00946CF8" w:rsidP="00946CF8">
      <w:pPr>
        <w:pStyle w:val="Code0"/>
      </w:pPr>
      <w:r>
        <w:t xml:space="preserve">        - type: object</w:t>
      </w:r>
    </w:p>
    <w:p w14:paraId="1A417A32" w14:textId="77777777" w:rsidR="00946CF8" w:rsidRDefault="00946CF8" w:rsidP="00946CF8">
      <w:pPr>
        <w:pStyle w:val="Code0"/>
      </w:pPr>
      <w:r>
        <w:t xml:space="preserve">          properties:</w:t>
      </w:r>
    </w:p>
    <w:p w14:paraId="5CF9A282" w14:textId="77777777" w:rsidR="00946CF8" w:rsidRDefault="00946CF8" w:rsidP="00946CF8">
      <w:pPr>
        <w:pStyle w:val="Code0"/>
      </w:pPr>
      <w:r>
        <w:t xml:space="preserve">            attributes:</w:t>
      </w:r>
    </w:p>
    <w:p w14:paraId="6FDC46F7" w14:textId="77777777" w:rsidR="00946CF8" w:rsidRDefault="00946CF8" w:rsidP="00946CF8">
      <w:pPr>
        <w:pStyle w:val="Code0"/>
      </w:pPr>
      <w:r>
        <w:t xml:space="preserve">              </w:t>
      </w:r>
      <w:proofErr w:type="spellStart"/>
      <w:r>
        <w:t>allOf</w:t>
      </w:r>
      <w:proofErr w:type="spellEnd"/>
      <w:r>
        <w:t>:</w:t>
      </w:r>
    </w:p>
    <w:p w14:paraId="709B6797" w14:textId="77777777" w:rsidR="00946CF8" w:rsidRDefault="00946CF8" w:rsidP="00946CF8">
      <w:pPr>
        <w:pStyle w:val="Code0"/>
      </w:pPr>
      <w:r>
        <w:t xml:space="preserve">                - $ref: 'TS28623_GenericNrm.yaml#/components/schemas/ManagedFunction-Attr'</w:t>
      </w:r>
    </w:p>
    <w:p w14:paraId="14E2016C" w14:textId="77777777" w:rsidR="00946CF8" w:rsidRDefault="00946CF8" w:rsidP="00946CF8">
      <w:pPr>
        <w:pStyle w:val="Code0"/>
      </w:pPr>
      <w:r>
        <w:t xml:space="preserve">                - type: object</w:t>
      </w:r>
    </w:p>
    <w:p w14:paraId="3D5D3F90" w14:textId="77777777" w:rsidR="00946CF8" w:rsidRDefault="00946CF8" w:rsidP="00946CF8">
      <w:pPr>
        <w:pStyle w:val="Code0"/>
      </w:pPr>
      <w:r>
        <w:t xml:space="preserve">                  properties:</w:t>
      </w:r>
    </w:p>
    <w:p w14:paraId="3D5C3B0C" w14:textId="77777777" w:rsidR="00946CF8" w:rsidRDefault="00946CF8" w:rsidP="00946CF8">
      <w:pPr>
        <w:pStyle w:val="Code0"/>
      </w:pPr>
      <w:r>
        <w:t xml:space="preserve">                    </w:t>
      </w:r>
      <w:proofErr w:type="spellStart"/>
      <w:r>
        <w:t>plmnIdList</w:t>
      </w:r>
      <w:proofErr w:type="spellEnd"/>
      <w:r>
        <w:t>:</w:t>
      </w:r>
    </w:p>
    <w:p w14:paraId="16521CFE" w14:textId="77777777" w:rsidR="00946CF8" w:rsidRDefault="00946CF8" w:rsidP="00946CF8">
      <w:pPr>
        <w:pStyle w:val="Code0"/>
      </w:pPr>
      <w:r>
        <w:t xml:space="preserve">                      $ref: 'TS28541_NrNrm.yaml#/components/schemas/</w:t>
      </w:r>
      <w:proofErr w:type="spellStart"/>
      <w:r>
        <w:t>PlmnIdList</w:t>
      </w:r>
      <w:proofErr w:type="spellEnd"/>
      <w:r>
        <w:t>'</w:t>
      </w:r>
    </w:p>
    <w:p w14:paraId="672F09BF" w14:textId="77777777" w:rsidR="00946CF8" w:rsidRDefault="00946CF8" w:rsidP="00946CF8">
      <w:pPr>
        <w:pStyle w:val="Code0"/>
      </w:pPr>
      <w:r>
        <w:t xml:space="preserve">                    </w:t>
      </w:r>
      <w:proofErr w:type="spellStart"/>
      <w:r>
        <w:t>sBIFqdn</w:t>
      </w:r>
      <w:proofErr w:type="spellEnd"/>
      <w:r>
        <w:t>:</w:t>
      </w:r>
    </w:p>
    <w:p w14:paraId="1295DD8D" w14:textId="77777777" w:rsidR="00946CF8" w:rsidRDefault="00946CF8" w:rsidP="00946CF8">
      <w:pPr>
        <w:pStyle w:val="Code0"/>
      </w:pPr>
      <w:r>
        <w:t xml:space="preserve">                      type: string</w:t>
      </w:r>
    </w:p>
    <w:p w14:paraId="1A6112B0" w14:textId="77777777" w:rsidR="00946CF8" w:rsidRDefault="00946CF8" w:rsidP="00946CF8">
      <w:pPr>
        <w:pStyle w:val="Code0"/>
      </w:pPr>
      <w:r>
        <w:t xml:space="preserve">                    </w:t>
      </w:r>
      <w:proofErr w:type="spellStart"/>
      <w:r>
        <w:t>snssaiList</w:t>
      </w:r>
      <w:proofErr w:type="spellEnd"/>
      <w:r>
        <w:t>:</w:t>
      </w:r>
    </w:p>
    <w:p w14:paraId="1916A0B6" w14:textId="77777777" w:rsidR="00946CF8" w:rsidRDefault="00946CF8" w:rsidP="00946CF8">
      <w:pPr>
        <w:pStyle w:val="Code0"/>
      </w:pPr>
      <w:r>
        <w:t xml:space="preserve">                      $ref: '#/components/schemas/</w:t>
      </w:r>
      <w:proofErr w:type="spellStart"/>
      <w:r>
        <w:t>SnssaiList</w:t>
      </w:r>
      <w:proofErr w:type="spellEnd"/>
      <w:r>
        <w:t>'</w:t>
      </w:r>
    </w:p>
    <w:p w14:paraId="1420377E" w14:textId="77777777" w:rsidR="00946CF8" w:rsidRDefault="00946CF8" w:rsidP="00946CF8">
      <w:pPr>
        <w:pStyle w:val="Code0"/>
      </w:pPr>
      <w:r>
        <w:t xml:space="preserve">                    </w:t>
      </w:r>
      <w:proofErr w:type="spellStart"/>
      <w:r>
        <w:t>managedNFProfile</w:t>
      </w:r>
      <w:proofErr w:type="spellEnd"/>
      <w:r>
        <w:t>:</w:t>
      </w:r>
    </w:p>
    <w:p w14:paraId="32FD9A4A" w14:textId="77777777" w:rsidR="00946CF8" w:rsidRDefault="00946CF8" w:rsidP="00946CF8">
      <w:pPr>
        <w:pStyle w:val="Code0"/>
      </w:pPr>
      <w:r>
        <w:t xml:space="preserve">                      $ref: '#/components/schemas/</w:t>
      </w:r>
      <w:proofErr w:type="spellStart"/>
      <w:r>
        <w:t>ManagedNFProfile</w:t>
      </w:r>
      <w:proofErr w:type="spellEnd"/>
      <w:r>
        <w:t>'</w:t>
      </w:r>
    </w:p>
    <w:p w14:paraId="4614E798" w14:textId="77777777" w:rsidR="00946CF8" w:rsidRDefault="00946CF8" w:rsidP="00946CF8">
      <w:pPr>
        <w:pStyle w:val="Code0"/>
      </w:pPr>
      <w:r>
        <w:t xml:space="preserve">                    </w:t>
      </w:r>
      <w:proofErr w:type="spellStart"/>
      <w:r>
        <w:t>commModelList</w:t>
      </w:r>
      <w:proofErr w:type="spellEnd"/>
      <w:r>
        <w:t>:</w:t>
      </w:r>
    </w:p>
    <w:p w14:paraId="2B057C79" w14:textId="77777777" w:rsidR="00946CF8" w:rsidRDefault="00946CF8" w:rsidP="00946CF8">
      <w:pPr>
        <w:pStyle w:val="Code0"/>
      </w:pPr>
      <w:r>
        <w:t xml:space="preserve">                      $ref: '#/components/schemas/</w:t>
      </w:r>
      <w:proofErr w:type="spellStart"/>
      <w:r>
        <w:t>CommModelList</w:t>
      </w:r>
      <w:proofErr w:type="spellEnd"/>
      <w:r>
        <w:t>'</w:t>
      </w:r>
    </w:p>
    <w:p w14:paraId="0C850806" w14:textId="77777777" w:rsidR="00946CF8" w:rsidRDefault="00946CF8" w:rsidP="00946CF8">
      <w:pPr>
        <w:pStyle w:val="Code0"/>
      </w:pPr>
      <w:r>
        <w:t xml:space="preserve">        - $ref: 'TS28623_GenericNrm.yaml#/components/schemas/ManagedFunction-ncO'</w:t>
      </w:r>
    </w:p>
    <w:p w14:paraId="66918E64" w14:textId="77777777" w:rsidR="00946CF8" w:rsidRDefault="00946CF8" w:rsidP="00946CF8">
      <w:pPr>
        <w:pStyle w:val="Code0"/>
      </w:pPr>
      <w:r>
        <w:t xml:space="preserve">        - type: object</w:t>
      </w:r>
    </w:p>
    <w:p w14:paraId="791085B7" w14:textId="77777777" w:rsidR="00946CF8" w:rsidRDefault="00946CF8" w:rsidP="00946CF8">
      <w:pPr>
        <w:pStyle w:val="Code0"/>
      </w:pPr>
      <w:r>
        <w:t xml:space="preserve">          properties:</w:t>
      </w:r>
    </w:p>
    <w:p w14:paraId="09E6B332" w14:textId="77777777" w:rsidR="00946CF8" w:rsidRDefault="00946CF8" w:rsidP="00946CF8">
      <w:pPr>
        <w:pStyle w:val="Code0"/>
      </w:pPr>
      <w:r>
        <w:t xml:space="preserve">            EP_N12:</w:t>
      </w:r>
    </w:p>
    <w:p w14:paraId="7275466D" w14:textId="77777777" w:rsidR="00946CF8" w:rsidRDefault="00946CF8" w:rsidP="00946CF8">
      <w:pPr>
        <w:pStyle w:val="Code0"/>
      </w:pPr>
      <w:r>
        <w:t xml:space="preserve">              $ref: '#/components/schemas/EP_N12-Multiple'</w:t>
      </w:r>
    </w:p>
    <w:p w14:paraId="181BA575" w14:textId="77777777" w:rsidR="00946CF8" w:rsidRDefault="00946CF8" w:rsidP="00946CF8">
      <w:pPr>
        <w:pStyle w:val="Code0"/>
      </w:pPr>
      <w:r>
        <w:lastRenderedPageBreak/>
        <w:t xml:space="preserve">            EP_N13:</w:t>
      </w:r>
    </w:p>
    <w:p w14:paraId="77A735AB" w14:textId="77777777" w:rsidR="00946CF8" w:rsidRDefault="00946CF8" w:rsidP="00946CF8">
      <w:pPr>
        <w:pStyle w:val="Code0"/>
      </w:pPr>
      <w:r>
        <w:t xml:space="preserve">              $ref: '#/components/schemas/EP_N13-Multiple'</w:t>
      </w:r>
    </w:p>
    <w:p w14:paraId="64C2DBDA" w14:textId="77777777" w:rsidR="00946CF8" w:rsidRDefault="00946CF8" w:rsidP="00946CF8">
      <w:pPr>
        <w:pStyle w:val="Code0"/>
      </w:pPr>
      <w:r>
        <w:t xml:space="preserve">    </w:t>
      </w:r>
      <w:proofErr w:type="spellStart"/>
      <w:r>
        <w:t>UdmFunction</w:t>
      </w:r>
      <w:proofErr w:type="spellEnd"/>
      <w:r>
        <w:t>-Single:</w:t>
      </w:r>
    </w:p>
    <w:p w14:paraId="2279286B" w14:textId="77777777" w:rsidR="00946CF8" w:rsidRDefault="00946CF8" w:rsidP="00946CF8">
      <w:pPr>
        <w:pStyle w:val="Code0"/>
      </w:pPr>
      <w:r>
        <w:t xml:space="preserve">      </w:t>
      </w:r>
      <w:proofErr w:type="spellStart"/>
      <w:r>
        <w:t>allOf</w:t>
      </w:r>
      <w:proofErr w:type="spellEnd"/>
      <w:r>
        <w:t>:</w:t>
      </w:r>
    </w:p>
    <w:p w14:paraId="1D104BC4" w14:textId="77777777" w:rsidR="00946CF8" w:rsidRDefault="00946CF8" w:rsidP="00946CF8">
      <w:pPr>
        <w:pStyle w:val="Code0"/>
      </w:pPr>
      <w:r>
        <w:t xml:space="preserve">        - $ref: 'TS28623_GenericNrm.yaml#/components/schemas/Top'</w:t>
      </w:r>
    </w:p>
    <w:p w14:paraId="15376F34" w14:textId="77777777" w:rsidR="00946CF8" w:rsidRDefault="00946CF8" w:rsidP="00946CF8">
      <w:pPr>
        <w:pStyle w:val="Code0"/>
      </w:pPr>
      <w:r>
        <w:t xml:space="preserve">        - type: object</w:t>
      </w:r>
    </w:p>
    <w:p w14:paraId="0AB1DEEF" w14:textId="77777777" w:rsidR="00946CF8" w:rsidRDefault="00946CF8" w:rsidP="00946CF8">
      <w:pPr>
        <w:pStyle w:val="Code0"/>
      </w:pPr>
      <w:r>
        <w:t xml:space="preserve">          properties:</w:t>
      </w:r>
    </w:p>
    <w:p w14:paraId="64C21D69" w14:textId="77777777" w:rsidR="00946CF8" w:rsidRDefault="00946CF8" w:rsidP="00946CF8">
      <w:pPr>
        <w:pStyle w:val="Code0"/>
      </w:pPr>
      <w:r>
        <w:t xml:space="preserve">            attributes:</w:t>
      </w:r>
    </w:p>
    <w:p w14:paraId="05EF33E4" w14:textId="77777777" w:rsidR="00946CF8" w:rsidRDefault="00946CF8" w:rsidP="00946CF8">
      <w:pPr>
        <w:pStyle w:val="Code0"/>
      </w:pPr>
      <w:r>
        <w:t xml:space="preserve">              </w:t>
      </w:r>
      <w:proofErr w:type="spellStart"/>
      <w:r>
        <w:t>allOf</w:t>
      </w:r>
      <w:proofErr w:type="spellEnd"/>
      <w:r>
        <w:t>:</w:t>
      </w:r>
    </w:p>
    <w:p w14:paraId="44A67723" w14:textId="77777777" w:rsidR="00946CF8" w:rsidRDefault="00946CF8" w:rsidP="00946CF8">
      <w:pPr>
        <w:pStyle w:val="Code0"/>
      </w:pPr>
      <w:r>
        <w:t xml:space="preserve">                - $ref: 'TS28623_GenericNrm.yaml#/components/schemas/ManagedFunction-Attr'</w:t>
      </w:r>
    </w:p>
    <w:p w14:paraId="4135543A" w14:textId="77777777" w:rsidR="00946CF8" w:rsidRDefault="00946CF8" w:rsidP="00946CF8">
      <w:pPr>
        <w:pStyle w:val="Code0"/>
      </w:pPr>
      <w:r>
        <w:t xml:space="preserve">                - type: object</w:t>
      </w:r>
    </w:p>
    <w:p w14:paraId="35ED1F18" w14:textId="77777777" w:rsidR="00946CF8" w:rsidRDefault="00946CF8" w:rsidP="00946CF8">
      <w:pPr>
        <w:pStyle w:val="Code0"/>
      </w:pPr>
      <w:r>
        <w:t xml:space="preserve">                  properties:</w:t>
      </w:r>
    </w:p>
    <w:p w14:paraId="64CEB661" w14:textId="77777777" w:rsidR="00946CF8" w:rsidRDefault="00946CF8" w:rsidP="00946CF8">
      <w:pPr>
        <w:pStyle w:val="Code0"/>
      </w:pPr>
      <w:r>
        <w:t xml:space="preserve">                    </w:t>
      </w:r>
      <w:proofErr w:type="spellStart"/>
      <w:r>
        <w:t>pLMNInfoList</w:t>
      </w:r>
      <w:proofErr w:type="spellEnd"/>
      <w:r>
        <w:t>:</w:t>
      </w:r>
    </w:p>
    <w:p w14:paraId="69379F32" w14:textId="77777777" w:rsidR="00946CF8" w:rsidRDefault="00946CF8" w:rsidP="00946CF8">
      <w:pPr>
        <w:pStyle w:val="Code0"/>
      </w:pPr>
      <w:r>
        <w:t xml:space="preserve">                      $ref: 'TS28541_NrNrm.yaml#/components/schemas/</w:t>
      </w:r>
      <w:proofErr w:type="spellStart"/>
      <w:r>
        <w:t>PlmnInfoList</w:t>
      </w:r>
      <w:proofErr w:type="spellEnd"/>
      <w:r>
        <w:t>'</w:t>
      </w:r>
    </w:p>
    <w:p w14:paraId="15E339F4" w14:textId="77777777" w:rsidR="00946CF8" w:rsidRDefault="00946CF8" w:rsidP="00946CF8">
      <w:pPr>
        <w:pStyle w:val="Code0"/>
      </w:pPr>
      <w:r>
        <w:t xml:space="preserve">                    </w:t>
      </w:r>
      <w:proofErr w:type="spellStart"/>
      <w:r>
        <w:t>sBIFqdn</w:t>
      </w:r>
      <w:proofErr w:type="spellEnd"/>
      <w:r>
        <w:t>:</w:t>
      </w:r>
    </w:p>
    <w:p w14:paraId="4932F1A0" w14:textId="77777777" w:rsidR="00946CF8" w:rsidRDefault="00946CF8" w:rsidP="00946CF8">
      <w:pPr>
        <w:pStyle w:val="Code0"/>
      </w:pPr>
      <w:r>
        <w:t xml:space="preserve">                      type: string</w:t>
      </w:r>
    </w:p>
    <w:p w14:paraId="426C5281" w14:textId="77777777" w:rsidR="00946CF8" w:rsidRDefault="00946CF8" w:rsidP="00946CF8">
      <w:pPr>
        <w:pStyle w:val="Code0"/>
      </w:pPr>
      <w:r>
        <w:t xml:space="preserve">                    </w:t>
      </w:r>
      <w:proofErr w:type="spellStart"/>
      <w:r>
        <w:t>managedNFProfile</w:t>
      </w:r>
      <w:proofErr w:type="spellEnd"/>
      <w:r>
        <w:t>:</w:t>
      </w:r>
    </w:p>
    <w:p w14:paraId="50A5EE5D" w14:textId="77777777" w:rsidR="00946CF8" w:rsidRDefault="00946CF8" w:rsidP="00946CF8">
      <w:pPr>
        <w:pStyle w:val="Code0"/>
      </w:pPr>
      <w:r>
        <w:t xml:space="preserve">                      $ref: '#/components/schemas/</w:t>
      </w:r>
      <w:proofErr w:type="spellStart"/>
      <w:r>
        <w:t>ManagedNFProfile</w:t>
      </w:r>
      <w:proofErr w:type="spellEnd"/>
      <w:r>
        <w:t>'</w:t>
      </w:r>
    </w:p>
    <w:p w14:paraId="08B634EA" w14:textId="77777777" w:rsidR="00946CF8" w:rsidRDefault="00946CF8" w:rsidP="00946CF8">
      <w:pPr>
        <w:pStyle w:val="Code0"/>
      </w:pPr>
      <w:r>
        <w:t xml:space="preserve">                    </w:t>
      </w:r>
      <w:proofErr w:type="spellStart"/>
      <w:r>
        <w:t>commModelList</w:t>
      </w:r>
      <w:proofErr w:type="spellEnd"/>
      <w:r>
        <w:t>:</w:t>
      </w:r>
    </w:p>
    <w:p w14:paraId="5118A14A" w14:textId="77777777" w:rsidR="00946CF8" w:rsidRDefault="00946CF8" w:rsidP="00946CF8">
      <w:pPr>
        <w:pStyle w:val="Code0"/>
      </w:pPr>
      <w:r>
        <w:t xml:space="preserve">                      $ref: '#/components/schemas/</w:t>
      </w:r>
      <w:proofErr w:type="spellStart"/>
      <w:r>
        <w:t>CommModelList</w:t>
      </w:r>
      <w:proofErr w:type="spellEnd"/>
      <w:r>
        <w:t>'</w:t>
      </w:r>
    </w:p>
    <w:p w14:paraId="38F07B22" w14:textId="77777777" w:rsidR="00946CF8" w:rsidRDefault="00946CF8" w:rsidP="00946CF8">
      <w:pPr>
        <w:pStyle w:val="Code0"/>
      </w:pPr>
      <w:r>
        <w:t xml:space="preserve">                    </w:t>
      </w:r>
      <w:proofErr w:type="spellStart"/>
      <w:r>
        <w:t>eCSAddrConfigInfo</w:t>
      </w:r>
      <w:proofErr w:type="spellEnd"/>
      <w:r>
        <w:t>:</w:t>
      </w:r>
    </w:p>
    <w:p w14:paraId="7CB0ACBA" w14:textId="77777777" w:rsidR="00946CF8" w:rsidRDefault="00946CF8" w:rsidP="00946CF8">
      <w:pPr>
        <w:pStyle w:val="Code0"/>
      </w:pPr>
      <w:r>
        <w:t xml:space="preserve">                      $ref: '#/components/schemas/</w:t>
      </w:r>
      <w:proofErr w:type="spellStart"/>
      <w:r>
        <w:t>ECSAddrConfigInfo</w:t>
      </w:r>
      <w:proofErr w:type="spellEnd"/>
      <w:r>
        <w:t>'</w:t>
      </w:r>
    </w:p>
    <w:p w14:paraId="20DF528F" w14:textId="77777777" w:rsidR="00946CF8" w:rsidRDefault="00946CF8" w:rsidP="00946CF8">
      <w:pPr>
        <w:pStyle w:val="Code0"/>
      </w:pPr>
      <w:r>
        <w:t xml:space="preserve">                    </w:t>
      </w:r>
      <w:proofErr w:type="spellStart"/>
      <w:r>
        <w:t>groupId</w:t>
      </w:r>
      <w:proofErr w:type="spellEnd"/>
      <w:r>
        <w:t>:</w:t>
      </w:r>
    </w:p>
    <w:p w14:paraId="326EFC82" w14:textId="77777777" w:rsidR="00946CF8" w:rsidRDefault="00946CF8" w:rsidP="00946CF8">
      <w:pPr>
        <w:pStyle w:val="Code0"/>
      </w:pPr>
      <w:r>
        <w:t xml:space="preserve">                      type: string</w:t>
      </w:r>
    </w:p>
    <w:p w14:paraId="66D9E8C8" w14:textId="77777777" w:rsidR="00946CF8" w:rsidRDefault="00946CF8" w:rsidP="00946CF8">
      <w:pPr>
        <w:pStyle w:val="Code0"/>
      </w:pPr>
      <w:r>
        <w:t xml:space="preserve">                    </w:t>
      </w:r>
      <w:proofErr w:type="spellStart"/>
      <w:r>
        <w:t>supiRanges</w:t>
      </w:r>
      <w:proofErr w:type="spellEnd"/>
      <w:r>
        <w:t>:</w:t>
      </w:r>
    </w:p>
    <w:p w14:paraId="50C42D87" w14:textId="77777777" w:rsidR="00946CF8" w:rsidRDefault="00946CF8" w:rsidP="00946CF8">
      <w:pPr>
        <w:pStyle w:val="Code0"/>
      </w:pPr>
      <w:r>
        <w:t xml:space="preserve">                      $ref: '#/components/schemas/</w:t>
      </w:r>
      <w:proofErr w:type="spellStart"/>
      <w:r>
        <w:t>SupiRangeList</w:t>
      </w:r>
      <w:proofErr w:type="spellEnd"/>
      <w:r>
        <w:t>'</w:t>
      </w:r>
    </w:p>
    <w:p w14:paraId="11136AF7" w14:textId="77777777" w:rsidR="00946CF8" w:rsidRDefault="00946CF8" w:rsidP="00946CF8">
      <w:pPr>
        <w:pStyle w:val="Code0"/>
      </w:pPr>
      <w:r>
        <w:t xml:space="preserve">                    </w:t>
      </w:r>
      <w:proofErr w:type="spellStart"/>
      <w:r>
        <w:t>gpsiRanges</w:t>
      </w:r>
      <w:proofErr w:type="spellEnd"/>
      <w:r>
        <w:t>:</w:t>
      </w:r>
    </w:p>
    <w:p w14:paraId="30FB2DD1" w14:textId="77777777" w:rsidR="00946CF8" w:rsidRDefault="00946CF8" w:rsidP="00946CF8">
      <w:pPr>
        <w:pStyle w:val="Code0"/>
      </w:pPr>
      <w:r>
        <w:t xml:space="preserve">                      $ref: '#/components/schemas/</w:t>
      </w:r>
      <w:proofErr w:type="spellStart"/>
      <w:r>
        <w:t>IdentityRangeList</w:t>
      </w:r>
      <w:proofErr w:type="spellEnd"/>
      <w:r>
        <w:t>'</w:t>
      </w:r>
    </w:p>
    <w:p w14:paraId="2F198B96" w14:textId="77777777" w:rsidR="00946CF8" w:rsidRDefault="00946CF8" w:rsidP="00946CF8">
      <w:pPr>
        <w:pStyle w:val="Code0"/>
      </w:pPr>
      <w:r>
        <w:t xml:space="preserve">                    </w:t>
      </w:r>
      <w:proofErr w:type="spellStart"/>
      <w:r>
        <w:t>externalGroupIdentifiersRanges</w:t>
      </w:r>
      <w:proofErr w:type="spellEnd"/>
      <w:r>
        <w:t>:</w:t>
      </w:r>
    </w:p>
    <w:p w14:paraId="020CB91C" w14:textId="77777777" w:rsidR="00946CF8" w:rsidRDefault="00946CF8" w:rsidP="00946CF8">
      <w:pPr>
        <w:pStyle w:val="Code0"/>
      </w:pPr>
      <w:r>
        <w:t xml:space="preserve">                      $ref: '#/components/schemas/</w:t>
      </w:r>
      <w:proofErr w:type="spellStart"/>
      <w:r>
        <w:t>IdentityRangeList</w:t>
      </w:r>
      <w:proofErr w:type="spellEnd"/>
      <w:r>
        <w:t>'</w:t>
      </w:r>
    </w:p>
    <w:p w14:paraId="3D2622D1" w14:textId="77777777" w:rsidR="00946CF8" w:rsidRDefault="00946CF8" w:rsidP="00946CF8">
      <w:pPr>
        <w:pStyle w:val="Code0"/>
      </w:pPr>
      <w:r>
        <w:t xml:space="preserve">                    </w:t>
      </w:r>
      <w:proofErr w:type="spellStart"/>
      <w:r>
        <w:t>routingIndicators</w:t>
      </w:r>
      <w:proofErr w:type="spellEnd"/>
      <w:r>
        <w:t>:</w:t>
      </w:r>
    </w:p>
    <w:p w14:paraId="7B1275E1" w14:textId="77777777" w:rsidR="00946CF8" w:rsidRDefault="00946CF8" w:rsidP="00946CF8">
      <w:pPr>
        <w:pStyle w:val="Code0"/>
      </w:pPr>
      <w:r>
        <w:t xml:space="preserve">                      type: array</w:t>
      </w:r>
    </w:p>
    <w:p w14:paraId="0E41344C" w14:textId="77777777" w:rsidR="00946CF8" w:rsidRDefault="00946CF8" w:rsidP="00946CF8">
      <w:pPr>
        <w:pStyle w:val="Code0"/>
      </w:pPr>
      <w:r>
        <w:t xml:space="preserve">                      items:</w:t>
      </w:r>
    </w:p>
    <w:p w14:paraId="76800F50" w14:textId="77777777" w:rsidR="00946CF8" w:rsidRDefault="00946CF8" w:rsidP="00946CF8">
      <w:pPr>
        <w:pStyle w:val="Code0"/>
      </w:pPr>
      <w:r>
        <w:t xml:space="preserve">                        type: string</w:t>
      </w:r>
    </w:p>
    <w:p w14:paraId="29D869BF" w14:textId="77777777" w:rsidR="00946CF8" w:rsidRDefault="00946CF8" w:rsidP="00946CF8">
      <w:pPr>
        <w:pStyle w:val="Code0"/>
      </w:pPr>
      <w:r>
        <w:t xml:space="preserve">                    </w:t>
      </w:r>
      <w:proofErr w:type="spellStart"/>
      <w:r>
        <w:t>internalGroupIdentifiersRanges</w:t>
      </w:r>
      <w:proofErr w:type="spellEnd"/>
      <w:r>
        <w:t>:</w:t>
      </w:r>
    </w:p>
    <w:p w14:paraId="6E5D9DA0" w14:textId="77777777" w:rsidR="00946CF8" w:rsidRDefault="00946CF8" w:rsidP="00946CF8">
      <w:pPr>
        <w:pStyle w:val="Code0"/>
      </w:pPr>
      <w:r>
        <w:t xml:space="preserve">                      $ref: '#/components/schemas/</w:t>
      </w:r>
      <w:proofErr w:type="spellStart"/>
      <w:r>
        <w:t>InternalGroupIdRangeList</w:t>
      </w:r>
      <w:proofErr w:type="spellEnd"/>
      <w:r>
        <w:t>'</w:t>
      </w:r>
    </w:p>
    <w:p w14:paraId="1874E9C8" w14:textId="77777777" w:rsidR="00946CF8" w:rsidRDefault="00946CF8" w:rsidP="00946CF8">
      <w:pPr>
        <w:pStyle w:val="Code0"/>
      </w:pPr>
      <w:r>
        <w:t xml:space="preserve">                    </w:t>
      </w:r>
      <w:proofErr w:type="spellStart"/>
      <w:r>
        <w:t>suciInfos</w:t>
      </w:r>
      <w:proofErr w:type="spellEnd"/>
      <w:r>
        <w:t>:</w:t>
      </w:r>
    </w:p>
    <w:p w14:paraId="58394B70" w14:textId="77777777" w:rsidR="00946CF8" w:rsidRDefault="00946CF8" w:rsidP="00946CF8">
      <w:pPr>
        <w:pStyle w:val="Code0"/>
      </w:pPr>
      <w:r>
        <w:t xml:space="preserve">                      $ref: '#/components/schemas/</w:t>
      </w:r>
      <w:proofErr w:type="spellStart"/>
      <w:r>
        <w:t>SuciInfoList</w:t>
      </w:r>
      <w:proofErr w:type="spellEnd"/>
      <w:r>
        <w:t>'</w:t>
      </w:r>
    </w:p>
    <w:p w14:paraId="290FE0DB" w14:textId="77777777" w:rsidR="00946CF8" w:rsidRDefault="00946CF8" w:rsidP="00946CF8">
      <w:pPr>
        <w:pStyle w:val="Code0"/>
      </w:pPr>
      <w:r>
        <w:t xml:space="preserve">        - $ref: 'TS28623_GenericNrm.yaml#/components/schemas/ManagedFunction-ncO'</w:t>
      </w:r>
    </w:p>
    <w:p w14:paraId="6131EAE1" w14:textId="77777777" w:rsidR="00946CF8" w:rsidRDefault="00946CF8" w:rsidP="00946CF8">
      <w:pPr>
        <w:pStyle w:val="Code0"/>
      </w:pPr>
      <w:r>
        <w:t xml:space="preserve">        - type: object</w:t>
      </w:r>
    </w:p>
    <w:p w14:paraId="530C91DA" w14:textId="77777777" w:rsidR="00946CF8" w:rsidRDefault="00946CF8" w:rsidP="00946CF8">
      <w:pPr>
        <w:pStyle w:val="Code0"/>
      </w:pPr>
      <w:r>
        <w:t xml:space="preserve">          properties:</w:t>
      </w:r>
    </w:p>
    <w:p w14:paraId="2444496A" w14:textId="77777777" w:rsidR="00946CF8" w:rsidRDefault="00946CF8" w:rsidP="00946CF8">
      <w:pPr>
        <w:pStyle w:val="Code0"/>
      </w:pPr>
      <w:r>
        <w:t xml:space="preserve">            EP_N8:</w:t>
      </w:r>
    </w:p>
    <w:p w14:paraId="6AC12C97" w14:textId="77777777" w:rsidR="00946CF8" w:rsidRDefault="00946CF8" w:rsidP="00946CF8">
      <w:pPr>
        <w:pStyle w:val="Code0"/>
      </w:pPr>
      <w:r>
        <w:t xml:space="preserve">              $ref: '#/components/schemas/EP_N8-Multiple'</w:t>
      </w:r>
    </w:p>
    <w:p w14:paraId="0FD888D5" w14:textId="77777777" w:rsidR="00946CF8" w:rsidRDefault="00946CF8" w:rsidP="00946CF8">
      <w:pPr>
        <w:pStyle w:val="Code0"/>
      </w:pPr>
      <w:r>
        <w:t xml:space="preserve">            EP_N10:</w:t>
      </w:r>
    </w:p>
    <w:p w14:paraId="0105FD0B" w14:textId="77777777" w:rsidR="00946CF8" w:rsidRDefault="00946CF8" w:rsidP="00946CF8">
      <w:pPr>
        <w:pStyle w:val="Code0"/>
      </w:pPr>
      <w:r>
        <w:t xml:space="preserve">              $ref: '#/components/schemas/EP_N10-Multiple'</w:t>
      </w:r>
    </w:p>
    <w:p w14:paraId="5DC9422C" w14:textId="77777777" w:rsidR="00946CF8" w:rsidRDefault="00946CF8" w:rsidP="00946CF8">
      <w:pPr>
        <w:pStyle w:val="Code0"/>
      </w:pPr>
      <w:r>
        <w:t xml:space="preserve">            EP_N13:</w:t>
      </w:r>
    </w:p>
    <w:p w14:paraId="0CFC6E27" w14:textId="77777777" w:rsidR="00946CF8" w:rsidRDefault="00946CF8" w:rsidP="00946CF8">
      <w:pPr>
        <w:pStyle w:val="Code0"/>
      </w:pPr>
      <w:r>
        <w:t xml:space="preserve">              $ref: '#/components/schemas/EP_N13-Multiple'</w:t>
      </w:r>
    </w:p>
    <w:p w14:paraId="4B1A76C7" w14:textId="77777777" w:rsidR="00946CF8" w:rsidRDefault="00946CF8" w:rsidP="00946CF8">
      <w:pPr>
        <w:pStyle w:val="Code0"/>
      </w:pPr>
      <w:r>
        <w:t xml:space="preserve">    </w:t>
      </w:r>
      <w:proofErr w:type="spellStart"/>
      <w:r>
        <w:t>UdrFunction</w:t>
      </w:r>
      <w:proofErr w:type="spellEnd"/>
      <w:r>
        <w:t>-Single:</w:t>
      </w:r>
    </w:p>
    <w:p w14:paraId="514B9B5D" w14:textId="77777777" w:rsidR="00946CF8" w:rsidRDefault="00946CF8" w:rsidP="00946CF8">
      <w:pPr>
        <w:pStyle w:val="Code0"/>
      </w:pPr>
      <w:r>
        <w:t xml:space="preserve">      </w:t>
      </w:r>
      <w:proofErr w:type="spellStart"/>
      <w:r>
        <w:t>allOf</w:t>
      </w:r>
      <w:proofErr w:type="spellEnd"/>
      <w:r>
        <w:t>:</w:t>
      </w:r>
    </w:p>
    <w:p w14:paraId="5C942E47" w14:textId="77777777" w:rsidR="00946CF8" w:rsidRDefault="00946CF8" w:rsidP="00946CF8">
      <w:pPr>
        <w:pStyle w:val="Code0"/>
      </w:pPr>
      <w:r>
        <w:t xml:space="preserve">        - $ref: 'TS28623_GenericNrm.yaml#/components/schemas/Top'</w:t>
      </w:r>
    </w:p>
    <w:p w14:paraId="3BC03E6C" w14:textId="77777777" w:rsidR="00946CF8" w:rsidRDefault="00946CF8" w:rsidP="00946CF8">
      <w:pPr>
        <w:pStyle w:val="Code0"/>
      </w:pPr>
      <w:r>
        <w:t xml:space="preserve">        - type: object</w:t>
      </w:r>
    </w:p>
    <w:p w14:paraId="59278CE6" w14:textId="77777777" w:rsidR="00946CF8" w:rsidRDefault="00946CF8" w:rsidP="00946CF8">
      <w:pPr>
        <w:pStyle w:val="Code0"/>
      </w:pPr>
      <w:r>
        <w:t xml:space="preserve">          properties:</w:t>
      </w:r>
    </w:p>
    <w:p w14:paraId="5D554153" w14:textId="77777777" w:rsidR="00946CF8" w:rsidRDefault="00946CF8" w:rsidP="00946CF8">
      <w:pPr>
        <w:pStyle w:val="Code0"/>
      </w:pPr>
      <w:r>
        <w:t xml:space="preserve">            attributes:</w:t>
      </w:r>
    </w:p>
    <w:p w14:paraId="2AB7EAF7" w14:textId="77777777" w:rsidR="00946CF8" w:rsidRDefault="00946CF8" w:rsidP="00946CF8">
      <w:pPr>
        <w:pStyle w:val="Code0"/>
      </w:pPr>
      <w:r>
        <w:t xml:space="preserve">              </w:t>
      </w:r>
      <w:proofErr w:type="spellStart"/>
      <w:r>
        <w:t>allOf</w:t>
      </w:r>
      <w:proofErr w:type="spellEnd"/>
      <w:r>
        <w:t>:</w:t>
      </w:r>
    </w:p>
    <w:p w14:paraId="6CBDC917" w14:textId="77777777" w:rsidR="00946CF8" w:rsidRDefault="00946CF8" w:rsidP="00946CF8">
      <w:pPr>
        <w:pStyle w:val="Code0"/>
      </w:pPr>
      <w:r>
        <w:t xml:space="preserve">                - $ref: 'TS28623_GenericNrm.yaml#/components/schemas/ManagedFunction-Attr'</w:t>
      </w:r>
    </w:p>
    <w:p w14:paraId="47D85C82" w14:textId="77777777" w:rsidR="00946CF8" w:rsidRDefault="00946CF8" w:rsidP="00946CF8">
      <w:pPr>
        <w:pStyle w:val="Code0"/>
      </w:pPr>
      <w:r>
        <w:t xml:space="preserve">                - type: object</w:t>
      </w:r>
    </w:p>
    <w:p w14:paraId="5261C975" w14:textId="77777777" w:rsidR="00946CF8" w:rsidRDefault="00946CF8" w:rsidP="00946CF8">
      <w:pPr>
        <w:pStyle w:val="Code0"/>
      </w:pPr>
      <w:r>
        <w:t xml:space="preserve">                  properties:</w:t>
      </w:r>
    </w:p>
    <w:p w14:paraId="0C7A6C5E" w14:textId="77777777" w:rsidR="00946CF8" w:rsidRDefault="00946CF8" w:rsidP="00946CF8">
      <w:pPr>
        <w:pStyle w:val="Code0"/>
      </w:pPr>
      <w:r>
        <w:t xml:space="preserve">                    </w:t>
      </w:r>
      <w:proofErr w:type="spellStart"/>
      <w:r>
        <w:t>pLMNInfoList</w:t>
      </w:r>
      <w:proofErr w:type="spellEnd"/>
      <w:r>
        <w:t>:</w:t>
      </w:r>
    </w:p>
    <w:p w14:paraId="4F9C03FA" w14:textId="77777777" w:rsidR="00946CF8" w:rsidRDefault="00946CF8" w:rsidP="00946CF8">
      <w:pPr>
        <w:pStyle w:val="Code0"/>
      </w:pPr>
      <w:r>
        <w:t xml:space="preserve">                      $ref: 'TS28541_NrNrm.yaml#/components/schemas/</w:t>
      </w:r>
      <w:proofErr w:type="spellStart"/>
      <w:r>
        <w:t>PlmnInfoList</w:t>
      </w:r>
      <w:proofErr w:type="spellEnd"/>
      <w:r>
        <w:t>'</w:t>
      </w:r>
    </w:p>
    <w:p w14:paraId="2F515FA5" w14:textId="77777777" w:rsidR="00946CF8" w:rsidRDefault="00946CF8" w:rsidP="00946CF8">
      <w:pPr>
        <w:pStyle w:val="Code0"/>
      </w:pPr>
      <w:r>
        <w:t xml:space="preserve">                    </w:t>
      </w:r>
      <w:proofErr w:type="spellStart"/>
      <w:r>
        <w:t>sBIFqdn</w:t>
      </w:r>
      <w:proofErr w:type="spellEnd"/>
      <w:r>
        <w:t>:</w:t>
      </w:r>
    </w:p>
    <w:p w14:paraId="5FCEFDE7" w14:textId="77777777" w:rsidR="00946CF8" w:rsidRDefault="00946CF8" w:rsidP="00946CF8">
      <w:pPr>
        <w:pStyle w:val="Code0"/>
      </w:pPr>
      <w:r>
        <w:t xml:space="preserve">                      type: string</w:t>
      </w:r>
    </w:p>
    <w:p w14:paraId="22EF7344" w14:textId="77777777" w:rsidR="00946CF8" w:rsidRDefault="00946CF8" w:rsidP="00946CF8">
      <w:pPr>
        <w:pStyle w:val="Code0"/>
      </w:pPr>
      <w:r>
        <w:t xml:space="preserve">                    </w:t>
      </w:r>
      <w:proofErr w:type="spellStart"/>
      <w:r>
        <w:t>managedNFProfile</w:t>
      </w:r>
      <w:proofErr w:type="spellEnd"/>
      <w:r>
        <w:t>:</w:t>
      </w:r>
    </w:p>
    <w:p w14:paraId="5725C434" w14:textId="77777777" w:rsidR="00946CF8" w:rsidRDefault="00946CF8" w:rsidP="00946CF8">
      <w:pPr>
        <w:pStyle w:val="Code0"/>
      </w:pPr>
      <w:r>
        <w:t xml:space="preserve">                      $ref: '#/components/schemas/</w:t>
      </w:r>
      <w:proofErr w:type="spellStart"/>
      <w:r>
        <w:t>ManagedNFProfile</w:t>
      </w:r>
      <w:proofErr w:type="spellEnd"/>
      <w:r>
        <w:t>'</w:t>
      </w:r>
    </w:p>
    <w:p w14:paraId="5EE4EA30" w14:textId="77777777" w:rsidR="00946CF8" w:rsidRDefault="00946CF8" w:rsidP="00946CF8">
      <w:pPr>
        <w:pStyle w:val="Code0"/>
      </w:pPr>
      <w:r>
        <w:t xml:space="preserve">                    </w:t>
      </w:r>
      <w:proofErr w:type="spellStart"/>
      <w:r>
        <w:t>groupId</w:t>
      </w:r>
      <w:proofErr w:type="spellEnd"/>
      <w:r>
        <w:t>:</w:t>
      </w:r>
    </w:p>
    <w:p w14:paraId="0EF9117A" w14:textId="77777777" w:rsidR="00946CF8" w:rsidRDefault="00946CF8" w:rsidP="00946CF8">
      <w:pPr>
        <w:pStyle w:val="Code0"/>
      </w:pPr>
      <w:r>
        <w:t xml:space="preserve">                      type: string</w:t>
      </w:r>
    </w:p>
    <w:p w14:paraId="0420273A" w14:textId="77777777" w:rsidR="00946CF8" w:rsidRDefault="00946CF8" w:rsidP="00946CF8">
      <w:pPr>
        <w:pStyle w:val="Code0"/>
      </w:pPr>
      <w:r>
        <w:t xml:space="preserve">                    </w:t>
      </w:r>
      <w:proofErr w:type="spellStart"/>
      <w:r>
        <w:t>supiRanges</w:t>
      </w:r>
      <w:proofErr w:type="spellEnd"/>
      <w:r>
        <w:t>:</w:t>
      </w:r>
    </w:p>
    <w:p w14:paraId="608D8E7F" w14:textId="77777777" w:rsidR="00946CF8" w:rsidRDefault="00946CF8" w:rsidP="00946CF8">
      <w:pPr>
        <w:pStyle w:val="Code0"/>
      </w:pPr>
      <w:r>
        <w:t xml:space="preserve">                      $ref: '#/components/schemas/</w:t>
      </w:r>
      <w:proofErr w:type="spellStart"/>
      <w:r>
        <w:t>SupiRangeList</w:t>
      </w:r>
      <w:proofErr w:type="spellEnd"/>
      <w:r>
        <w:t>'</w:t>
      </w:r>
    </w:p>
    <w:p w14:paraId="31A08158" w14:textId="77777777" w:rsidR="00946CF8" w:rsidRDefault="00946CF8" w:rsidP="00946CF8">
      <w:pPr>
        <w:pStyle w:val="Code0"/>
      </w:pPr>
      <w:r>
        <w:t xml:space="preserve">                    </w:t>
      </w:r>
      <w:proofErr w:type="spellStart"/>
      <w:r>
        <w:t>gpsiRanges</w:t>
      </w:r>
      <w:proofErr w:type="spellEnd"/>
      <w:r>
        <w:t>:</w:t>
      </w:r>
    </w:p>
    <w:p w14:paraId="758ED353" w14:textId="77777777" w:rsidR="00946CF8" w:rsidRDefault="00946CF8" w:rsidP="00946CF8">
      <w:pPr>
        <w:pStyle w:val="Code0"/>
      </w:pPr>
      <w:r>
        <w:t xml:space="preserve">                      $ref: '#/components/schemas/</w:t>
      </w:r>
      <w:proofErr w:type="spellStart"/>
      <w:r>
        <w:t>IdentityRangeList</w:t>
      </w:r>
      <w:proofErr w:type="spellEnd"/>
      <w:r>
        <w:t>'</w:t>
      </w:r>
    </w:p>
    <w:p w14:paraId="034E0680" w14:textId="77777777" w:rsidR="00946CF8" w:rsidRDefault="00946CF8" w:rsidP="00946CF8">
      <w:pPr>
        <w:pStyle w:val="Code0"/>
      </w:pPr>
      <w:r>
        <w:t xml:space="preserve">                    </w:t>
      </w:r>
      <w:proofErr w:type="spellStart"/>
      <w:r>
        <w:t>externalGroupIdentifiersRanges</w:t>
      </w:r>
      <w:proofErr w:type="spellEnd"/>
      <w:r>
        <w:t>:</w:t>
      </w:r>
    </w:p>
    <w:p w14:paraId="635C0CFA" w14:textId="77777777" w:rsidR="00946CF8" w:rsidRDefault="00946CF8" w:rsidP="00946CF8">
      <w:pPr>
        <w:pStyle w:val="Code0"/>
      </w:pPr>
      <w:r>
        <w:t xml:space="preserve">                      $ref: '#/components/schemas/</w:t>
      </w:r>
      <w:proofErr w:type="spellStart"/>
      <w:r>
        <w:t>IdentityRangeList</w:t>
      </w:r>
      <w:proofErr w:type="spellEnd"/>
      <w:r>
        <w:t>'</w:t>
      </w:r>
    </w:p>
    <w:p w14:paraId="5D6AC0AB" w14:textId="77777777" w:rsidR="00946CF8" w:rsidRDefault="00946CF8" w:rsidP="00946CF8">
      <w:pPr>
        <w:pStyle w:val="Code0"/>
      </w:pPr>
      <w:r>
        <w:t xml:space="preserve">                    </w:t>
      </w:r>
      <w:proofErr w:type="spellStart"/>
      <w:r>
        <w:t>supportedDataSets</w:t>
      </w:r>
      <w:proofErr w:type="spellEnd"/>
      <w:r>
        <w:t>:</w:t>
      </w:r>
    </w:p>
    <w:p w14:paraId="636E358A" w14:textId="77777777" w:rsidR="00946CF8" w:rsidRDefault="00946CF8" w:rsidP="00946CF8">
      <w:pPr>
        <w:pStyle w:val="Code0"/>
      </w:pPr>
      <w:r>
        <w:t xml:space="preserve">                      $ref: '#/components/schemas/</w:t>
      </w:r>
      <w:proofErr w:type="spellStart"/>
      <w:r>
        <w:t>SupportedDataSetList</w:t>
      </w:r>
      <w:proofErr w:type="spellEnd"/>
      <w:r>
        <w:t>'</w:t>
      </w:r>
    </w:p>
    <w:p w14:paraId="1608CBAC" w14:textId="77777777" w:rsidR="00946CF8" w:rsidRDefault="00946CF8" w:rsidP="00946CF8">
      <w:pPr>
        <w:pStyle w:val="Code0"/>
      </w:pPr>
      <w:r>
        <w:t xml:space="preserve">                    </w:t>
      </w:r>
      <w:proofErr w:type="spellStart"/>
      <w:r>
        <w:t>sharedDataIdRanges</w:t>
      </w:r>
      <w:proofErr w:type="spellEnd"/>
      <w:r>
        <w:t>:</w:t>
      </w:r>
    </w:p>
    <w:p w14:paraId="6A7A4579" w14:textId="77777777" w:rsidR="00946CF8" w:rsidRDefault="00946CF8" w:rsidP="00946CF8">
      <w:pPr>
        <w:pStyle w:val="Code0"/>
      </w:pPr>
      <w:r>
        <w:t xml:space="preserve">                      $ref: '#/components/schemas/</w:t>
      </w:r>
      <w:proofErr w:type="spellStart"/>
      <w:r>
        <w:t>SharedDataIdRangeList</w:t>
      </w:r>
      <w:proofErr w:type="spellEnd"/>
      <w:r>
        <w:t>'</w:t>
      </w:r>
    </w:p>
    <w:p w14:paraId="6FC81170" w14:textId="77777777" w:rsidR="00946CF8" w:rsidRDefault="00946CF8" w:rsidP="00946CF8">
      <w:pPr>
        <w:pStyle w:val="Code0"/>
      </w:pPr>
    </w:p>
    <w:p w14:paraId="6951F7C3" w14:textId="77777777" w:rsidR="00946CF8" w:rsidRDefault="00946CF8" w:rsidP="00946CF8">
      <w:pPr>
        <w:pStyle w:val="Code0"/>
      </w:pPr>
      <w:r>
        <w:t xml:space="preserve">    </w:t>
      </w:r>
      <w:proofErr w:type="spellStart"/>
      <w:r>
        <w:t>UdsfFunction</w:t>
      </w:r>
      <w:proofErr w:type="spellEnd"/>
      <w:r>
        <w:t>-Single:</w:t>
      </w:r>
    </w:p>
    <w:p w14:paraId="089ADA45" w14:textId="77777777" w:rsidR="00946CF8" w:rsidRDefault="00946CF8" w:rsidP="00946CF8">
      <w:pPr>
        <w:pStyle w:val="Code0"/>
      </w:pPr>
      <w:r>
        <w:t xml:space="preserve">      </w:t>
      </w:r>
      <w:proofErr w:type="spellStart"/>
      <w:r>
        <w:t>allOf</w:t>
      </w:r>
      <w:proofErr w:type="spellEnd"/>
      <w:r>
        <w:t>:</w:t>
      </w:r>
    </w:p>
    <w:p w14:paraId="37B44828" w14:textId="77777777" w:rsidR="00946CF8" w:rsidRDefault="00946CF8" w:rsidP="00946CF8">
      <w:pPr>
        <w:pStyle w:val="Code0"/>
      </w:pPr>
      <w:r>
        <w:lastRenderedPageBreak/>
        <w:t xml:space="preserve">        - $ref: 'TS28623_GenericNrm.yaml#/components/schemas/Top'</w:t>
      </w:r>
    </w:p>
    <w:p w14:paraId="1A40FE20" w14:textId="77777777" w:rsidR="00946CF8" w:rsidRDefault="00946CF8" w:rsidP="00946CF8">
      <w:pPr>
        <w:pStyle w:val="Code0"/>
      </w:pPr>
      <w:r>
        <w:t xml:space="preserve">        - type: object</w:t>
      </w:r>
    </w:p>
    <w:p w14:paraId="4A61D210" w14:textId="77777777" w:rsidR="00946CF8" w:rsidRDefault="00946CF8" w:rsidP="00946CF8">
      <w:pPr>
        <w:pStyle w:val="Code0"/>
      </w:pPr>
      <w:r>
        <w:t xml:space="preserve">          properties:</w:t>
      </w:r>
    </w:p>
    <w:p w14:paraId="25C491BF" w14:textId="77777777" w:rsidR="00946CF8" w:rsidRDefault="00946CF8" w:rsidP="00946CF8">
      <w:pPr>
        <w:pStyle w:val="Code0"/>
      </w:pPr>
      <w:r>
        <w:t xml:space="preserve">            attributes:</w:t>
      </w:r>
    </w:p>
    <w:p w14:paraId="01180F60" w14:textId="77777777" w:rsidR="00946CF8" w:rsidRDefault="00946CF8" w:rsidP="00946CF8">
      <w:pPr>
        <w:pStyle w:val="Code0"/>
      </w:pPr>
      <w:r>
        <w:t xml:space="preserve">              </w:t>
      </w:r>
      <w:proofErr w:type="spellStart"/>
      <w:r>
        <w:t>allOf</w:t>
      </w:r>
      <w:proofErr w:type="spellEnd"/>
      <w:r>
        <w:t>:</w:t>
      </w:r>
    </w:p>
    <w:p w14:paraId="13129831" w14:textId="77777777" w:rsidR="00946CF8" w:rsidRDefault="00946CF8" w:rsidP="00946CF8">
      <w:pPr>
        <w:pStyle w:val="Code0"/>
      </w:pPr>
      <w:r>
        <w:t xml:space="preserve">                - $ref: 'TS28623_GenericNrm.yaml#/components/schemas/ManagedFunction-Attr'</w:t>
      </w:r>
    </w:p>
    <w:p w14:paraId="4B6539C3" w14:textId="77777777" w:rsidR="00946CF8" w:rsidRDefault="00946CF8" w:rsidP="00946CF8">
      <w:pPr>
        <w:pStyle w:val="Code0"/>
      </w:pPr>
      <w:r>
        <w:t xml:space="preserve">                - type: object</w:t>
      </w:r>
    </w:p>
    <w:p w14:paraId="0565C865" w14:textId="77777777" w:rsidR="00946CF8" w:rsidRDefault="00946CF8" w:rsidP="00946CF8">
      <w:pPr>
        <w:pStyle w:val="Code0"/>
      </w:pPr>
      <w:r>
        <w:t xml:space="preserve">                  properties:</w:t>
      </w:r>
    </w:p>
    <w:p w14:paraId="2CC57EB1" w14:textId="77777777" w:rsidR="00946CF8" w:rsidRDefault="00946CF8" w:rsidP="00946CF8">
      <w:pPr>
        <w:pStyle w:val="Code0"/>
      </w:pPr>
      <w:r>
        <w:t xml:space="preserve">                    </w:t>
      </w:r>
      <w:proofErr w:type="spellStart"/>
      <w:r>
        <w:t>plmnIdList</w:t>
      </w:r>
      <w:proofErr w:type="spellEnd"/>
      <w:r>
        <w:t>:</w:t>
      </w:r>
    </w:p>
    <w:p w14:paraId="2F9A2864" w14:textId="77777777" w:rsidR="00946CF8" w:rsidRDefault="00946CF8" w:rsidP="00946CF8">
      <w:pPr>
        <w:pStyle w:val="Code0"/>
      </w:pPr>
      <w:r>
        <w:t xml:space="preserve">                      $ref: 'TS28541_NrNrm.yaml#/components/schemas/</w:t>
      </w:r>
      <w:proofErr w:type="spellStart"/>
      <w:r>
        <w:t>PlmnIdList</w:t>
      </w:r>
      <w:proofErr w:type="spellEnd"/>
      <w:r>
        <w:t>'</w:t>
      </w:r>
    </w:p>
    <w:p w14:paraId="480C40DF" w14:textId="77777777" w:rsidR="00946CF8" w:rsidRDefault="00946CF8" w:rsidP="00946CF8">
      <w:pPr>
        <w:pStyle w:val="Code0"/>
      </w:pPr>
      <w:r>
        <w:t xml:space="preserve">                    </w:t>
      </w:r>
      <w:proofErr w:type="spellStart"/>
      <w:r>
        <w:t>sBIFqdn</w:t>
      </w:r>
      <w:proofErr w:type="spellEnd"/>
      <w:r>
        <w:t>:</w:t>
      </w:r>
    </w:p>
    <w:p w14:paraId="19217BDD" w14:textId="77777777" w:rsidR="00946CF8" w:rsidRDefault="00946CF8" w:rsidP="00946CF8">
      <w:pPr>
        <w:pStyle w:val="Code0"/>
      </w:pPr>
      <w:r>
        <w:t xml:space="preserve">                      type: string</w:t>
      </w:r>
    </w:p>
    <w:p w14:paraId="34998063" w14:textId="77777777" w:rsidR="00946CF8" w:rsidRDefault="00946CF8" w:rsidP="00946CF8">
      <w:pPr>
        <w:pStyle w:val="Code0"/>
      </w:pPr>
      <w:r>
        <w:t xml:space="preserve">                    </w:t>
      </w:r>
      <w:proofErr w:type="spellStart"/>
      <w:r>
        <w:t>snssaiList</w:t>
      </w:r>
      <w:proofErr w:type="spellEnd"/>
      <w:r>
        <w:t>:</w:t>
      </w:r>
    </w:p>
    <w:p w14:paraId="7FDF2B28" w14:textId="77777777" w:rsidR="00946CF8" w:rsidRDefault="00946CF8" w:rsidP="00946CF8">
      <w:pPr>
        <w:pStyle w:val="Code0"/>
      </w:pPr>
      <w:r>
        <w:t xml:space="preserve">                      $ref: '#/components/schemas/</w:t>
      </w:r>
      <w:proofErr w:type="spellStart"/>
      <w:r>
        <w:t>SnssaiList</w:t>
      </w:r>
      <w:proofErr w:type="spellEnd"/>
      <w:r>
        <w:t>'</w:t>
      </w:r>
    </w:p>
    <w:p w14:paraId="2F878B87" w14:textId="77777777" w:rsidR="00946CF8" w:rsidRDefault="00946CF8" w:rsidP="00946CF8">
      <w:pPr>
        <w:pStyle w:val="Code0"/>
      </w:pPr>
      <w:r>
        <w:t xml:space="preserve">                    </w:t>
      </w:r>
      <w:proofErr w:type="spellStart"/>
      <w:r>
        <w:t>managedNFProfile</w:t>
      </w:r>
      <w:proofErr w:type="spellEnd"/>
      <w:r>
        <w:t>:</w:t>
      </w:r>
    </w:p>
    <w:p w14:paraId="7E008664" w14:textId="77777777" w:rsidR="00946CF8" w:rsidRDefault="00946CF8" w:rsidP="00946CF8">
      <w:pPr>
        <w:pStyle w:val="Code0"/>
      </w:pPr>
      <w:r>
        <w:t xml:space="preserve">                      $ref: '#/components/schemas/</w:t>
      </w:r>
      <w:proofErr w:type="spellStart"/>
      <w:r>
        <w:t>ManagedNFProfile</w:t>
      </w:r>
      <w:proofErr w:type="spellEnd"/>
      <w:r>
        <w:t>'</w:t>
      </w:r>
    </w:p>
    <w:p w14:paraId="7530AE0D" w14:textId="77777777" w:rsidR="00946CF8" w:rsidRDefault="00946CF8" w:rsidP="00946CF8">
      <w:pPr>
        <w:pStyle w:val="Code0"/>
      </w:pPr>
      <w:r>
        <w:t xml:space="preserve">    </w:t>
      </w:r>
      <w:proofErr w:type="spellStart"/>
      <w:r>
        <w:t>NrfFunction</w:t>
      </w:r>
      <w:proofErr w:type="spellEnd"/>
      <w:r>
        <w:t>-Single:</w:t>
      </w:r>
    </w:p>
    <w:p w14:paraId="67920F26" w14:textId="77777777" w:rsidR="00946CF8" w:rsidRDefault="00946CF8" w:rsidP="00946CF8">
      <w:pPr>
        <w:pStyle w:val="Code0"/>
      </w:pPr>
      <w:r>
        <w:t xml:space="preserve">      </w:t>
      </w:r>
      <w:proofErr w:type="spellStart"/>
      <w:r>
        <w:t>allOf</w:t>
      </w:r>
      <w:proofErr w:type="spellEnd"/>
      <w:r>
        <w:t>:</w:t>
      </w:r>
    </w:p>
    <w:p w14:paraId="695C0A55" w14:textId="77777777" w:rsidR="00946CF8" w:rsidRDefault="00946CF8" w:rsidP="00946CF8">
      <w:pPr>
        <w:pStyle w:val="Code0"/>
      </w:pPr>
      <w:r>
        <w:t xml:space="preserve">        - $ref: 'TS28623_GenericNrm.yaml#/components/schemas/Top'</w:t>
      </w:r>
    </w:p>
    <w:p w14:paraId="0B053D71" w14:textId="77777777" w:rsidR="00946CF8" w:rsidRDefault="00946CF8" w:rsidP="00946CF8">
      <w:pPr>
        <w:pStyle w:val="Code0"/>
      </w:pPr>
      <w:r>
        <w:t xml:space="preserve">        - type: object</w:t>
      </w:r>
    </w:p>
    <w:p w14:paraId="6312D45E" w14:textId="77777777" w:rsidR="00946CF8" w:rsidRDefault="00946CF8" w:rsidP="00946CF8">
      <w:pPr>
        <w:pStyle w:val="Code0"/>
      </w:pPr>
      <w:r>
        <w:t xml:space="preserve">          properties:</w:t>
      </w:r>
    </w:p>
    <w:p w14:paraId="6469FC74" w14:textId="77777777" w:rsidR="00946CF8" w:rsidRDefault="00946CF8" w:rsidP="00946CF8">
      <w:pPr>
        <w:pStyle w:val="Code0"/>
      </w:pPr>
      <w:r>
        <w:t xml:space="preserve">            attributes:</w:t>
      </w:r>
    </w:p>
    <w:p w14:paraId="5106D3F8" w14:textId="77777777" w:rsidR="00946CF8" w:rsidRDefault="00946CF8" w:rsidP="00946CF8">
      <w:pPr>
        <w:pStyle w:val="Code0"/>
      </w:pPr>
      <w:r>
        <w:t xml:space="preserve">              </w:t>
      </w:r>
      <w:proofErr w:type="spellStart"/>
      <w:r>
        <w:t>allOf</w:t>
      </w:r>
      <w:proofErr w:type="spellEnd"/>
      <w:r>
        <w:t>:</w:t>
      </w:r>
    </w:p>
    <w:p w14:paraId="0DFEA52B" w14:textId="77777777" w:rsidR="00946CF8" w:rsidRDefault="00946CF8" w:rsidP="00946CF8">
      <w:pPr>
        <w:pStyle w:val="Code0"/>
      </w:pPr>
      <w:r>
        <w:t xml:space="preserve">                - $ref: 'TS28623_GenericNrm.yaml#/components/schemas/ManagedFunction-Attr'</w:t>
      </w:r>
    </w:p>
    <w:p w14:paraId="7D130E73" w14:textId="77777777" w:rsidR="00946CF8" w:rsidRDefault="00946CF8" w:rsidP="00946CF8">
      <w:pPr>
        <w:pStyle w:val="Code0"/>
      </w:pPr>
      <w:r>
        <w:t xml:space="preserve">                - type: object</w:t>
      </w:r>
    </w:p>
    <w:p w14:paraId="5F1E5BF2" w14:textId="77777777" w:rsidR="00946CF8" w:rsidRDefault="00946CF8" w:rsidP="00946CF8">
      <w:pPr>
        <w:pStyle w:val="Code0"/>
      </w:pPr>
      <w:r>
        <w:t xml:space="preserve">                  properties:</w:t>
      </w:r>
    </w:p>
    <w:p w14:paraId="2ABA2AA8" w14:textId="77777777" w:rsidR="00946CF8" w:rsidRDefault="00946CF8" w:rsidP="00946CF8">
      <w:pPr>
        <w:pStyle w:val="Code0"/>
      </w:pPr>
      <w:r>
        <w:t xml:space="preserve">                    </w:t>
      </w:r>
      <w:proofErr w:type="spellStart"/>
      <w:r>
        <w:t>plmnIdList</w:t>
      </w:r>
      <w:proofErr w:type="spellEnd"/>
      <w:r>
        <w:t>:</w:t>
      </w:r>
    </w:p>
    <w:p w14:paraId="43033D68" w14:textId="77777777" w:rsidR="00946CF8" w:rsidRDefault="00946CF8" w:rsidP="00946CF8">
      <w:pPr>
        <w:pStyle w:val="Code0"/>
      </w:pPr>
      <w:r>
        <w:t xml:space="preserve">                      $ref: 'TS28541_NrNrm.yaml#/components/schemas/</w:t>
      </w:r>
      <w:proofErr w:type="spellStart"/>
      <w:r>
        <w:t>PlmnIdList</w:t>
      </w:r>
      <w:proofErr w:type="spellEnd"/>
      <w:r>
        <w:t>'</w:t>
      </w:r>
    </w:p>
    <w:p w14:paraId="6E579878" w14:textId="77777777" w:rsidR="00946CF8" w:rsidRDefault="00946CF8" w:rsidP="00946CF8">
      <w:pPr>
        <w:pStyle w:val="Code0"/>
      </w:pPr>
      <w:r>
        <w:t xml:space="preserve">                    </w:t>
      </w:r>
      <w:proofErr w:type="spellStart"/>
      <w:r>
        <w:t>sBIFqdn</w:t>
      </w:r>
      <w:proofErr w:type="spellEnd"/>
      <w:r>
        <w:t>:</w:t>
      </w:r>
    </w:p>
    <w:p w14:paraId="31811DB2" w14:textId="77777777" w:rsidR="00946CF8" w:rsidRDefault="00946CF8" w:rsidP="00946CF8">
      <w:pPr>
        <w:pStyle w:val="Code0"/>
      </w:pPr>
      <w:r>
        <w:t xml:space="preserve">                      type: string</w:t>
      </w:r>
    </w:p>
    <w:p w14:paraId="415CF0EF" w14:textId="77777777" w:rsidR="00946CF8" w:rsidRDefault="00946CF8" w:rsidP="00946CF8">
      <w:pPr>
        <w:pStyle w:val="Code0"/>
      </w:pPr>
      <w:r>
        <w:t xml:space="preserve">                    </w:t>
      </w:r>
      <w:proofErr w:type="spellStart"/>
      <w:r>
        <w:t>cNSIIdList</w:t>
      </w:r>
      <w:proofErr w:type="spellEnd"/>
      <w:r>
        <w:t>:</w:t>
      </w:r>
    </w:p>
    <w:p w14:paraId="2593CE4D" w14:textId="77777777" w:rsidR="00946CF8" w:rsidRDefault="00946CF8" w:rsidP="00946CF8">
      <w:pPr>
        <w:pStyle w:val="Code0"/>
      </w:pPr>
      <w:r>
        <w:t xml:space="preserve">                      $ref: '#/components/schemas/</w:t>
      </w:r>
      <w:proofErr w:type="spellStart"/>
      <w:r>
        <w:t>CNSIIdList</w:t>
      </w:r>
      <w:proofErr w:type="spellEnd"/>
      <w:r>
        <w:t>'</w:t>
      </w:r>
    </w:p>
    <w:p w14:paraId="325E32C5" w14:textId="77777777" w:rsidR="00946CF8" w:rsidRDefault="00946CF8" w:rsidP="00946CF8">
      <w:pPr>
        <w:pStyle w:val="Code0"/>
      </w:pPr>
      <w:r>
        <w:t xml:space="preserve">                    </w:t>
      </w:r>
      <w:proofErr w:type="spellStart"/>
      <w:r>
        <w:t>nFProfileList</w:t>
      </w:r>
      <w:proofErr w:type="spellEnd"/>
      <w:r>
        <w:t>:</w:t>
      </w:r>
    </w:p>
    <w:p w14:paraId="62CE7E64" w14:textId="77777777" w:rsidR="00946CF8" w:rsidRDefault="00946CF8" w:rsidP="00946CF8">
      <w:pPr>
        <w:pStyle w:val="Code0"/>
      </w:pPr>
      <w:r>
        <w:t xml:space="preserve">                      $ref: '#/components/schemas/</w:t>
      </w:r>
      <w:proofErr w:type="spellStart"/>
      <w:r>
        <w:t>NFProfileList</w:t>
      </w:r>
      <w:proofErr w:type="spellEnd"/>
      <w:r>
        <w:t>'</w:t>
      </w:r>
    </w:p>
    <w:p w14:paraId="26D39F77" w14:textId="77777777" w:rsidR="00946CF8" w:rsidRDefault="00946CF8" w:rsidP="00946CF8">
      <w:pPr>
        <w:pStyle w:val="Code0"/>
      </w:pPr>
      <w:r>
        <w:t xml:space="preserve">                    </w:t>
      </w:r>
      <w:proofErr w:type="spellStart"/>
      <w:r>
        <w:t>snssaiList</w:t>
      </w:r>
      <w:proofErr w:type="spellEnd"/>
      <w:r>
        <w:t>:</w:t>
      </w:r>
    </w:p>
    <w:p w14:paraId="1F99699B" w14:textId="77777777" w:rsidR="00946CF8" w:rsidRDefault="00946CF8" w:rsidP="00946CF8">
      <w:pPr>
        <w:pStyle w:val="Code0"/>
      </w:pPr>
      <w:r>
        <w:t xml:space="preserve">                      $ref: '#/components/schemas/</w:t>
      </w:r>
      <w:proofErr w:type="spellStart"/>
      <w:r>
        <w:t>SnssaiList</w:t>
      </w:r>
      <w:proofErr w:type="spellEnd"/>
      <w:r>
        <w:t>'</w:t>
      </w:r>
    </w:p>
    <w:p w14:paraId="5B751CD3" w14:textId="77777777" w:rsidR="00946CF8" w:rsidRDefault="00946CF8" w:rsidP="00946CF8">
      <w:pPr>
        <w:pStyle w:val="Code0"/>
      </w:pPr>
      <w:r>
        <w:t xml:space="preserve">        - $ref: 'TS28623_GenericNrm.yaml#/components/schemas/ManagedFunction-ncO'</w:t>
      </w:r>
    </w:p>
    <w:p w14:paraId="36DFA95D" w14:textId="77777777" w:rsidR="00946CF8" w:rsidRDefault="00946CF8" w:rsidP="00946CF8">
      <w:pPr>
        <w:pStyle w:val="Code0"/>
      </w:pPr>
      <w:r>
        <w:t xml:space="preserve">        - type: object</w:t>
      </w:r>
    </w:p>
    <w:p w14:paraId="3D711F0A" w14:textId="77777777" w:rsidR="00946CF8" w:rsidRDefault="00946CF8" w:rsidP="00946CF8">
      <w:pPr>
        <w:pStyle w:val="Code0"/>
      </w:pPr>
      <w:r>
        <w:t xml:space="preserve">          properties:</w:t>
      </w:r>
    </w:p>
    <w:p w14:paraId="37C09CB3" w14:textId="77777777" w:rsidR="00946CF8" w:rsidRDefault="00946CF8" w:rsidP="00946CF8">
      <w:pPr>
        <w:pStyle w:val="Code0"/>
      </w:pPr>
      <w:r>
        <w:t xml:space="preserve">            EP_N27:</w:t>
      </w:r>
    </w:p>
    <w:p w14:paraId="73483F3D" w14:textId="77777777" w:rsidR="00946CF8" w:rsidRDefault="00946CF8" w:rsidP="00946CF8">
      <w:pPr>
        <w:pStyle w:val="Code0"/>
      </w:pPr>
      <w:r>
        <w:t xml:space="preserve">              $ref: '#/components/schemas/EP_N27-Multiple'</w:t>
      </w:r>
    </w:p>
    <w:p w14:paraId="35AEFA8D" w14:textId="77777777" w:rsidR="00946CF8" w:rsidRDefault="00946CF8" w:rsidP="00946CF8">
      <w:pPr>
        <w:pStyle w:val="Code0"/>
      </w:pPr>
      <w:r>
        <w:t xml:space="preserve">    </w:t>
      </w:r>
      <w:proofErr w:type="spellStart"/>
      <w:r>
        <w:t>NssfFunction</w:t>
      </w:r>
      <w:proofErr w:type="spellEnd"/>
      <w:r>
        <w:t>-Single:</w:t>
      </w:r>
    </w:p>
    <w:p w14:paraId="14CEC293" w14:textId="77777777" w:rsidR="00946CF8" w:rsidRDefault="00946CF8" w:rsidP="00946CF8">
      <w:pPr>
        <w:pStyle w:val="Code0"/>
      </w:pPr>
      <w:r>
        <w:t xml:space="preserve">      </w:t>
      </w:r>
      <w:proofErr w:type="spellStart"/>
      <w:r>
        <w:t>allOf</w:t>
      </w:r>
      <w:proofErr w:type="spellEnd"/>
      <w:r>
        <w:t>:</w:t>
      </w:r>
    </w:p>
    <w:p w14:paraId="5B0B4297" w14:textId="77777777" w:rsidR="00946CF8" w:rsidRDefault="00946CF8" w:rsidP="00946CF8">
      <w:pPr>
        <w:pStyle w:val="Code0"/>
      </w:pPr>
      <w:r>
        <w:t xml:space="preserve">        - $ref: 'TS28623_GenericNrm.yaml#/components/schemas/Top'</w:t>
      </w:r>
    </w:p>
    <w:p w14:paraId="5A0675BE" w14:textId="77777777" w:rsidR="00946CF8" w:rsidRDefault="00946CF8" w:rsidP="00946CF8">
      <w:pPr>
        <w:pStyle w:val="Code0"/>
      </w:pPr>
      <w:r>
        <w:t xml:space="preserve">        - type: object</w:t>
      </w:r>
    </w:p>
    <w:p w14:paraId="44DFE086" w14:textId="77777777" w:rsidR="00946CF8" w:rsidRDefault="00946CF8" w:rsidP="00946CF8">
      <w:pPr>
        <w:pStyle w:val="Code0"/>
      </w:pPr>
      <w:r>
        <w:t xml:space="preserve">          properties:</w:t>
      </w:r>
    </w:p>
    <w:p w14:paraId="5BB56119" w14:textId="77777777" w:rsidR="00946CF8" w:rsidRDefault="00946CF8" w:rsidP="00946CF8">
      <w:pPr>
        <w:pStyle w:val="Code0"/>
      </w:pPr>
      <w:r>
        <w:t xml:space="preserve">            attributes:</w:t>
      </w:r>
    </w:p>
    <w:p w14:paraId="585AF5EA" w14:textId="77777777" w:rsidR="00946CF8" w:rsidRDefault="00946CF8" w:rsidP="00946CF8">
      <w:pPr>
        <w:pStyle w:val="Code0"/>
      </w:pPr>
      <w:r>
        <w:t xml:space="preserve">              </w:t>
      </w:r>
      <w:proofErr w:type="spellStart"/>
      <w:r>
        <w:t>allOf</w:t>
      </w:r>
      <w:proofErr w:type="spellEnd"/>
      <w:r>
        <w:t>:</w:t>
      </w:r>
    </w:p>
    <w:p w14:paraId="3498F92F" w14:textId="77777777" w:rsidR="00946CF8" w:rsidRDefault="00946CF8" w:rsidP="00946CF8">
      <w:pPr>
        <w:pStyle w:val="Code0"/>
      </w:pPr>
      <w:r>
        <w:t xml:space="preserve">                - $ref: 'TS28623_GenericNrm.yaml#/components/schemas/ManagedFunction-Attr'</w:t>
      </w:r>
    </w:p>
    <w:p w14:paraId="6B9C5E7B" w14:textId="77777777" w:rsidR="00946CF8" w:rsidRDefault="00946CF8" w:rsidP="00946CF8">
      <w:pPr>
        <w:pStyle w:val="Code0"/>
      </w:pPr>
      <w:r>
        <w:t xml:space="preserve">                - type: object</w:t>
      </w:r>
    </w:p>
    <w:p w14:paraId="68E18FCA" w14:textId="77777777" w:rsidR="00946CF8" w:rsidRDefault="00946CF8" w:rsidP="00946CF8">
      <w:pPr>
        <w:pStyle w:val="Code0"/>
      </w:pPr>
      <w:r>
        <w:t xml:space="preserve">                  properties:</w:t>
      </w:r>
    </w:p>
    <w:p w14:paraId="30562302" w14:textId="77777777" w:rsidR="00946CF8" w:rsidRDefault="00946CF8" w:rsidP="00946CF8">
      <w:pPr>
        <w:pStyle w:val="Code0"/>
      </w:pPr>
      <w:r>
        <w:t xml:space="preserve">                    </w:t>
      </w:r>
      <w:proofErr w:type="spellStart"/>
      <w:r>
        <w:t>pLMNInfoList</w:t>
      </w:r>
      <w:proofErr w:type="spellEnd"/>
      <w:r>
        <w:t>:</w:t>
      </w:r>
    </w:p>
    <w:p w14:paraId="7389C968" w14:textId="77777777" w:rsidR="00946CF8" w:rsidRDefault="00946CF8" w:rsidP="00946CF8">
      <w:pPr>
        <w:pStyle w:val="Code0"/>
      </w:pPr>
      <w:r>
        <w:t xml:space="preserve">                      $ref: 'TS28541_NrNrm.yaml#/components/schemas/</w:t>
      </w:r>
      <w:proofErr w:type="spellStart"/>
      <w:r>
        <w:t>PlmnInfoList</w:t>
      </w:r>
      <w:proofErr w:type="spellEnd"/>
      <w:r>
        <w:t>'</w:t>
      </w:r>
    </w:p>
    <w:p w14:paraId="08009824" w14:textId="77777777" w:rsidR="00946CF8" w:rsidRDefault="00946CF8" w:rsidP="00946CF8">
      <w:pPr>
        <w:pStyle w:val="Code0"/>
      </w:pPr>
      <w:r>
        <w:t xml:space="preserve">                    </w:t>
      </w:r>
      <w:proofErr w:type="spellStart"/>
      <w:r>
        <w:t>sBIFqdn</w:t>
      </w:r>
      <w:proofErr w:type="spellEnd"/>
      <w:r>
        <w:t>:</w:t>
      </w:r>
    </w:p>
    <w:p w14:paraId="19D94C36" w14:textId="77777777" w:rsidR="00946CF8" w:rsidRDefault="00946CF8" w:rsidP="00946CF8">
      <w:pPr>
        <w:pStyle w:val="Code0"/>
      </w:pPr>
      <w:r>
        <w:t xml:space="preserve">                      type: string</w:t>
      </w:r>
    </w:p>
    <w:p w14:paraId="404D70C2" w14:textId="77777777" w:rsidR="00946CF8" w:rsidRDefault="00946CF8" w:rsidP="00946CF8">
      <w:pPr>
        <w:pStyle w:val="Code0"/>
      </w:pPr>
      <w:r>
        <w:t xml:space="preserve">                    </w:t>
      </w:r>
      <w:proofErr w:type="spellStart"/>
      <w:r>
        <w:t>cNSIIdList</w:t>
      </w:r>
      <w:proofErr w:type="spellEnd"/>
      <w:r>
        <w:t>:</w:t>
      </w:r>
    </w:p>
    <w:p w14:paraId="75EBA4B4" w14:textId="77777777" w:rsidR="00946CF8" w:rsidRDefault="00946CF8" w:rsidP="00946CF8">
      <w:pPr>
        <w:pStyle w:val="Code0"/>
      </w:pPr>
      <w:r>
        <w:t xml:space="preserve">                      $ref: '#/components/schemas/</w:t>
      </w:r>
      <w:proofErr w:type="spellStart"/>
      <w:r>
        <w:t>CNSIIdList</w:t>
      </w:r>
      <w:proofErr w:type="spellEnd"/>
      <w:r>
        <w:t>'</w:t>
      </w:r>
    </w:p>
    <w:p w14:paraId="6C1A929C" w14:textId="77777777" w:rsidR="00946CF8" w:rsidRDefault="00946CF8" w:rsidP="00946CF8">
      <w:pPr>
        <w:pStyle w:val="Code0"/>
      </w:pPr>
      <w:r>
        <w:t xml:space="preserve">                    </w:t>
      </w:r>
      <w:proofErr w:type="spellStart"/>
      <w:r>
        <w:t>nFProfileList</w:t>
      </w:r>
      <w:proofErr w:type="spellEnd"/>
      <w:r>
        <w:t>:</w:t>
      </w:r>
    </w:p>
    <w:p w14:paraId="52776960" w14:textId="77777777" w:rsidR="00946CF8" w:rsidRDefault="00946CF8" w:rsidP="00946CF8">
      <w:pPr>
        <w:pStyle w:val="Code0"/>
      </w:pPr>
      <w:r>
        <w:t xml:space="preserve">                      $ref: '#/components/schemas/</w:t>
      </w:r>
      <w:proofErr w:type="spellStart"/>
      <w:r>
        <w:t>NFProfileList</w:t>
      </w:r>
      <w:proofErr w:type="spellEnd"/>
      <w:r>
        <w:t>'</w:t>
      </w:r>
    </w:p>
    <w:p w14:paraId="4A1267B5" w14:textId="77777777" w:rsidR="00946CF8" w:rsidRDefault="00946CF8" w:rsidP="00946CF8">
      <w:pPr>
        <w:pStyle w:val="Code0"/>
      </w:pPr>
      <w:r>
        <w:t xml:space="preserve">                    </w:t>
      </w:r>
      <w:proofErr w:type="spellStart"/>
      <w:r>
        <w:t>commModelList</w:t>
      </w:r>
      <w:proofErr w:type="spellEnd"/>
      <w:r>
        <w:t>:</w:t>
      </w:r>
    </w:p>
    <w:p w14:paraId="3F2170CE" w14:textId="77777777" w:rsidR="00946CF8" w:rsidRDefault="00946CF8" w:rsidP="00946CF8">
      <w:pPr>
        <w:pStyle w:val="Code0"/>
      </w:pPr>
      <w:r>
        <w:t xml:space="preserve">                      $ref: '#/components/schemas/</w:t>
      </w:r>
      <w:proofErr w:type="spellStart"/>
      <w:r>
        <w:t>CommModelList</w:t>
      </w:r>
      <w:proofErr w:type="spellEnd"/>
      <w:r>
        <w:t>'</w:t>
      </w:r>
    </w:p>
    <w:p w14:paraId="00F177D1" w14:textId="77777777" w:rsidR="00946CF8" w:rsidRDefault="00946CF8" w:rsidP="00946CF8">
      <w:pPr>
        <w:pStyle w:val="Code0"/>
      </w:pPr>
      <w:r>
        <w:t xml:space="preserve">        - $ref: 'TS28623_GenericNrm.yaml#/components/schemas/ManagedFunction-ncO'</w:t>
      </w:r>
    </w:p>
    <w:p w14:paraId="4A8E2C65" w14:textId="77777777" w:rsidR="00946CF8" w:rsidRDefault="00946CF8" w:rsidP="00946CF8">
      <w:pPr>
        <w:pStyle w:val="Code0"/>
      </w:pPr>
      <w:r>
        <w:t xml:space="preserve">        - type: object</w:t>
      </w:r>
    </w:p>
    <w:p w14:paraId="4B4A039F" w14:textId="77777777" w:rsidR="00946CF8" w:rsidRDefault="00946CF8" w:rsidP="00946CF8">
      <w:pPr>
        <w:pStyle w:val="Code0"/>
      </w:pPr>
      <w:r>
        <w:t xml:space="preserve">          properties:</w:t>
      </w:r>
    </w:p>
    <w:p w14:paraId="7179C366" w14:textId="77777777" w:rsidR="00946CF8" w:rsidRDefault="00946CF8" w:rsidP="00946CF8">
      <w:pPr>
        <w:pStyle w:val="Code0"/>
      </w:pPr>
      <w:r>
        <w:t xml:space="preserve">            EP_N22:</w:t>
      </w:r>
    </w:p>
    <w:p w14:paraId="674A1BAF" w14:textId="77777777" w:rsidR="00946CF8" w:rsidRDefault="00946CF8" w:rsidP="00946CF8">
      <w:pPr>
        <w:pStyle w:val="Code0"/>
      </w:pPr>
      <w:r>
        <w:t xml:space="preserve">              $ref: '#/components/schemas/EP_N22-Multiple'</w:t>
      </w:r>
    </w:p>
    <w:p w14:paraId="2114FDB0" w14:textId="77777777" w:rsidR="00946CF8" w:rsidRDefault="00946CF8" w:rsidP="00946CF8">
      <w:pPr>
        <w:pStyle w:val="Code0"/>
      </w:pPr>
      <w:r>
        <w:t xml:space="preserve">            EP_N31:</w:t>
      </w:r>
    </w:p>
    <w:p w14:paraId="3D551F1B" w14:textId="77777777" w:rsidR="00946CF8" w:rsidRDefault="00946CF8" w:rsidP="00946CF8">
      <w:pPr>
        <w:pStyle w:val="Code0"/>
      </w:pPr>
      <w:r>
        <w:t xml:space="preserve">              $ref: '#/components/schemas/EP_N31-Multiple'</w:t>
      </w:r>
    </w:p>
    <w:p w14:paraId="0597244E" w14:textId="77777777" w:rsidR="00946CF8" w:rsidRDefault="00946CF8" w:rsidP="00946CF8">
      <w:pPr>
        <w:pStyle w:val="Code0"/>
      </w:pPr>
      <w:r>
        <w:t xml:space="preserve">    </w:t>
      </w:r>
      <w:proofErr w:type="spellStart"/>
      <w:r>
        <w:t>SmsfFunction</w:t>
      </w:r>
      <w:proofErr w:type="spellEnd"/>
      <w:r>
        <w:t>-Single:</w:t>
      </w:r>
    </w:p>
    <w:p w14:paraId="1258817B" w14:textId="77777777" w:rsidR="00946CF8" w:rsidRDefault="00946CF8" w:rsidP="00946CF8">
      <w:pPr>
        <w:pStyle w:val="Code0"/>
      </w:pPr>
      <w:r>
        <w:t xml:space="preserve">      </w:t>
      </w:r>
      <w:proofErr w:type="spellStart"/>
      <w:r>
        <w:t>allOf</w:t>
      </w:r>
      <w:proofErr w:type="spellEnd"/>
      <w:r>
        <w:t>:</w:t>
      </w:r>
    </w:p>
    <w:p w14:paraId="686C078D" w14:textId="77777777" w:rsidR="00946CF8" w:rsidRDefault="00946CF8" w:rsidP="00946CF8">
      <w:pPr>
        <w:pStyle w:val="Code0"/>
      </w:pPr>
      <w:r>
        <w:t xml:space="preserve">        - $ref: 'TS28623_GenericNrm.yaml#/components/schemas/Top'</w:t>
      </w:r>
    </w:p>
    <w:p w14:paraId="136A8B16" w14:textId="77777777" w:rsidR="00946CF8" w:rsidRDefault="00946CF8" w:rsidP="00946CF8">
      <w:pPr>
        <w:pStyle w:val="Code0"/>
      </w:pPr>
      <w:r>
        <w:t xml:space="preserve">        - type: object</w:t>
      </w:r>
    </w:p>
    <w:p w14:paraId="79667CD1" w14:textId="77777777" w:rsidR="00946CF8" w:rsidRDefault="00946CF8" w:rsidP="00946CF8">
      <w:pPr>
        <w:pStyle w:val="Code0"/>
      </w:pPr>
      <w:r>
        <w:t xml:space="preserve">          properties:</w:t>
      </w:r>
    </w:p>
    <w:p w14:paraId="6BCF561C" w14:textId="77777777" w:rsidR="00946CF8" w:rsidRDefault="00946CF8" w:rsidP="00946CF8">
      <w:pPr>
        <w:pStyle w:val="Code0"/>
      </w:pPr>
      <w:r>
        <w:t xml:space="preserve">            attributes:</w:t>
      </w:r>
    </w:p>
    <w:p w14:paraId="0C275780" w14:textId="77777777" w:rsidR="00946CF8" w:rsidRDefault="00946CF8" w:rsidP="00946CF8">
      <w:pPr>
        <w:pStyle w:val="Code0"/>
      </w:pPr>
      <w:r>
        <w:t xml:space="preserve">              </w:t>
      </w:r>
      <w:proofErr w:type="spellStart"/>
      <w:r>
        <w:t>allOf</w:t>
      </w:r>
      <w:proofErr w:type="spellEnd"/>
      <w:r>
        <w:t>:</w:t>
      </w:r>
    </w:p>
    <w:p w14:paraId="5C548F8E" w14:textId="77777777" w:rsidR="00946CF8" w:rsidRDefault="00946CF8" w:rsidP="00946CF8">
      <w:pPr>
        <w:pStyle w:val="Code0"/>
      </w:pPr>
      <w:r>
        <w:t xml:space="preserve">                - $ref: 'TS28623_GenericNrm.yaml#/components/schemas/ManagedFunction-Attr'</w:t>
      </w:r>
    </w:p>
    <w:p w14:paraId="3314346C" w14:textId="77777777" w:rsidR="00946CF8" w:rsidRDefault="00946CF8" w:rsidP="00946CF8">
      <w:pPr>
        <w:pStyle w:val="Code0"/>
      </w:pPr>
      <w:r>
        <w:t xml:space="preserve">                - type: object</w:t>
      </w:r>
    </w:p>
    <w:p w14:paraId="292BD40D" w14:textId="77777777" w:rsidR="00946CF8" w:rsidRDefault="00946CF8" w:rsidP="00946CF8">
      <w:pPr>
        <w:pStyle w:val="Code0"/>
      </w:pPr>
      <w:r>
        <w:t xml:space="preserve">                  properties:</w:t>
      </w:r>
    </w:p>
    <w:p w14:paraId="1172AEC6" w14:textId="77777777" w:rsidR="00946CF8" w:rsidRDefault="00946CF8" w:rsidP="00946CF8">
      <w:pPr>
        <w:pStyle w:val="Code0"/>
      </w:pPr>
      <w:r>
        <w:lastRenderedPageBreak/>
        <w:t xml:space="preserve">                    </w:t>
      </w:r>
      <w:proofErr w:type="spellStart"/>
      <w:r>
        <w:t>plmnIdList</w:t>
      </w:r>
      <w:proofErr w:type="spellEnd"/>
      <w:r>
        <w:t>:</w:t>
      </w:r>
    </w:p>
    <w:p w14:paraId="77A7904F" w14:textId="77777777" w:rsidR="00946CF8" w:rsidRDefault="00946CF8" w:rsidP="00946CF8">
      <w:pPr>
        <w:pStyle w:val="Code0"/>
      </w:pPr>
      <w:r>
        <w:t xml:space="preserve">                      $ref: 'TS28541_NrNrm.yaml#/components/schemas/</w:t>
      </w:r>
      <w:proofErr w:type="spellStart"/>
      <w:r>
        <w:t>PlmnIdList</w:t>
      </w:r>
      <w:proofErr w:type="spellEnd"/>
      <w:r>
        <w:t>'</w:t>
      </w:r>
    </w:p>
    <w:p w14:paraId="7258113F" w14:textId="77777777" w:rsidR="00946CF8" w:rsidRDefault="00946CF8" w:rsidP="00946CF8">
      <w:pPr>
        <w:pStyle w:val="Code0"/>
      </w:pPr>
      <w:r>
        <w:t xml:space="preserve">                    </w:t>
      </w:r>
      <w:proofErr w:type="spellStart"/>
      <w:r>
        <w:t>sBIFqdn</w:t>
      </w:r>
      <w:proofErr w:type="spellEnd"/>
      <w:r>
        <w:t>:</w:t>
      </w:r>
    </w:p>
    <w:p w14:paraId="379A831E" w14:textId="77777777" w:rsidR="00946CF8" w:rsidRDefault="00946CF8" w:rsidP="00946CF8">
      <w:pPr>
        <w:pStyle w:val="Code0"/>
      </w:pPr>
      <w:r>
        <w:t xml:space="preserve">                      type: string</w:t>
      </w:r>
    </w:p>
    <w:p w14:paraId="3DA4D8A9" w14:textId="77777777" w:rsidR="00946CF8" w:rsidRDefault="00946CF8" w:rsidP="00946CF8">
      <w:pPr>
        <w:pStyle w:val="Code0"/>
      </w:pPr>
      <w:r>
        <w:t xml:space="preserve">                    </w:t>
      </w:r>
      <w:proofErr w:type="spellStart"/>
      <w:r>
        <w:t>managedNFProfile</w:t>
      </w:r>
      <w:proofErr w:type="spellEnd"/>
      <w:r>
        <w:t>:</w:t>
      </w:r>
    </w:p>
    <w:p w14:paraId="78189F29" w14:textId="77777777" w:rsidR="00946CF8" w:rsidRDefault="00946CF8" w:rsidP="00946CF8">
      <w:pPr>
        <w:pStyle w:val="Code0"/>
      </w:pPr>
      <w:r>
        <w:t xml:space="preserve">                      $ref: '#/components/schemas/</w:t>
      </w:r>
      <w:proofErr w:type="spellStart"/>
      <w:r>
        <w:t>ManagedNFProfile</w:t>
      </w:r>
      <w:proofErr w:type="spellEnd"/>
      <w:r>
        <w:t>'</w:t>
      </w:r>
    </w:p>
    <w:p w14:paraId="639EEAF1" w14:textId="77777777" w:rsidR="00946CF8" w:rsidRDefault="00946CF8" w:rsidP="00946CF8">
      <w:pPr>
        <w:pStyle w:val="Code0"/>
      </w:pPr>
      <w:r>
        <w:t xml:space="preserve">                    </w:t>
      </w:r>
      <w:proofErr w:type="spellStart"/>
      <w:r>
        <w:t>commModelList</w:t>
      </w:r>
      <w:proofErr w:type="spellEnd"/>
      <w:r>
        <w:t>:</w:t>
      </w:r>
    </w:p>
    <w:p w14:paraId="62A813EA" w14:textId="77777777" w:rsidR="00946CF8" w:rsidRDefault="00946CF8" w:rsidP="00946CF8">
      <w:pPr>
        <w:pStyle w:val="Code0"/>
      </w:pPr>
      <w:r>
        <w:t xml:space="preserve">                      $ref: '#/components/schemas/</w:t>
      </w:r>
      <w:proofErr w:type="spellStart"/>
      <w:r>
        <w:t>CommModelList</w:t>
      </w:r>
      <w:proofErr w:type="spellEnd"/>
      <w:r>
        <w:t>'</w:t>
      </w:r>
    </w:p>
    <w:p w14:paraId="6510D537" w14:textId="77777777" w:rsidR="00946CF8" w:rsidRDefault="00946CF8" w:rsidP="00946CF8">
      <w:pPr>
        <w:pStyle w:val="Code0"/>
      </w:pPr>
      <w:r>
        <w:t xml:space="preserve">        - $ref: 'TS28623_GenericNrm.yaml#/components/schemas/ManagedFunction-ncO'</w:t>
      </w:r>
    </w:p>
    <w:p w14:paraId="51D09DAF" w14:textId="77777777" w:rsidR="00946CF8" w:rsidRDefault="00946CF8" w:rsidP="00946CF8">
      <w:pPr>
        <w:pStyle w:val="Code0"/>
      </w:pPr>
      <w:r>
        <w:t xml:space="preserve">        - type: object</w:t>
      </w:r>
    </w:p>
    <w:p w14:paraId="4B3E2255" w14:textId="77777777" w:rsidR="00946CF8" w:rsidRDefault="00946CF8" w:rsidP="00946CF8">
      <w:pPr>
        <w:pStyle w:val="Code0"/>
      </w:pPr>
      <w:r>
        <w:t xml:space="preserve">          properties:</w:t>
      </w:r>
    </w:p>
    <w:p w14:paraId="29B7F5F7" w14:textId="77777777" w:rsidR="00946CF8" w:rsidRDefault="00946CF8" w:rsidP="00946CF8">
      <w:pPr>
        <w:pStyle w:val="Code0"/>
      </w:pPr>
      <w:r>
        <w:t xml:space="preserve">            EP_N20:</w:t>
      </w:r>
    </w:p>
    <w:p w14:paraId="1163CB77" w14:textId="77777777" w:rsidR="00946CF8" w:rsidRDefault="00946CF8" w:rsidP="00946CF8">
      <w:pPr>
        <w:pStyle w:val="Code0"/>
      </w:pPr>
      <w:r>
        <w:t xml:space="preserve">              $ref: '#/components/schemas/EP_N20-Multiple'</w:t>
      </w:r>
    </w:p>
    <w:p w14:paraId="3C8159B1" w14:textId="77777777" w:rsidR="00946CF8" w:rsidRDefault="00946CF8" w:rsidP="00946CF8">
      <w:pPr>
        <w:pStyle w:val="Code0"/>
      </w:pPr>
      <w:r>
        <w:t xml:space="preserve">            EP_N21:</w:t>
      </w:r>
    </w:p>
    <w:p w14:paraId="495A9D63" w14:textId="77777777" w:rsidR="00946CF8" w:rsidRDefault="00946CF8" w:rsidP="00946CF8">
      <w:pPr>
        <w:pStyle w:val="Code0"/>
      </w:pPr>
      <w:r>
        <w:t xml:space="preserve">              $ref: '#/components/schemas/EP_N21-Multiple'</w:t>
      </w:r>
    </w:p>
    <w:p w14:paraId="3454C0BF" w14:textId="77777777" w:rsidR="00946CF8" w:rsidRDefault="00946CF8" w:rsidP="00946CF8">
      <w:pPr>
        <w:pStyle w:val="Code0"/>
      </w:pPr>
      <w:r>
        <w:t xml:space="preserve">            EP_MAP_SMSC:</w:t>
      </w:r>
    </w:p>
    <w:p w14:paraId="32733ACD" w14:textId="77777777" w:rsidR="00946CF8" w:rsidRDefault="00946CF8" w:rsidP="00946CF8">
      <w:pPr>
        <w:pStyle w:val="Code0"/>
      </w:pPr>
      <w:r>
        <w:t xml:space="preserve">              $ref: '#/components/schemas/EP_MAP_SMSC-Multiple'</w:t>
      </w:r>
    </w:p>
    <w:p w14:paraId="09A39508" w14:textId="77777777" w:rsidR="00946CF8" w:rsidRDefault="00946CF8" w:rsidP="00946CF8">
      <w:pPr>
        <w:pStyle w:val="Code0"/>
      </w:pPr>
      <w:r>
        <w:t xml:space="preserve">    </w:t>
      </w:r>
      <w:proofErr w:type="spellStart"/>
      <w:r>
        <w:t>LmfFunction</w:t>
      </w:r>
      <w:proofErr w:type="spellEnd"/>
      <w:r>
        <w:t>-Single:</w:t>
      </w:r>
    </w:p>
    <w:p w14:paraId="6398FD1D" w14:textId="77777777" w:rsidR="00946CF8" w:rsidRDefault="00946CF8" w:rsidP="00946CF8">
      <w:pPr>
        <w:pStyle w:val="Code0"/>
      </w:pPr>
      <w:r>
        <w:t xml:space="preserve">      </w:t>
      </w:r>
      <w:proofErr w:type="spellStart"/>
      <w:r>
        <w:t>allOf</w:t>
      </w:r>
      <w:proofErr w:type="spellEnd"/>
      <w:r>
        <w:t>:</w:t>
      </w:r>
    </w:p>
    <w:p w14:paraId="7F333DFD" w14:textId="77777777" w:rsidR="00946CF8" w:rsidRDefault="00946CF8" w:rsidP="00946CF8">
      <w:pPr>
        <w:pStyle w:val="Code0"/>
      </w:pPr>
      <w:r>
        <w:t xml:space="preserve">        - $ref: 'TS28623_GenericNrm.yaml#/components/schemas/Top'</w:t>
      </w:r>
    </w:p>
    <w:p w14:paraId="6BDE07CC" w14:textId="77777777" w:rsidR="00946CF8" w:rsidRDefault="00946CF8" w:rsidP="00946CF8">
      <w:pPr>
        <w:pStyle w:val="Code0"/>
      </w:pPr>
      <w:r>
        <w:t xml:space="preserve">        - type: object</w:t>
      </w:r>
    </w:p>
    <w:p w14:paraId="3FDE04BC" w14:textId="77777777" w:rsidR="00946CF8" w:rsidRDefault="00946CF8" w:rsidP="00946CF8">
      <w:pPr>
        <w:pStyle w:val="Code0"/>
      </w:pPr>
      <w:r>
        <w:t xml:space="preserve">          properties:</w:t>
      </w:r>
    </w:p>
    <w:p w14:paraId="4368823A" w14:textId="77777777" w:rsidR="00946CF8" w:rsidRDefault="00946CF8" w:rsidP="00946CF8">
      <w:pPr>
        <w:pStyle w:val="Code0"/>
      </w:pPr>
      <w:r>
        <w:t xml:space="preserve">            attributes:</w:t>
      </w:r>
    </w:p>
    <w:p w14:paraId="1B58D46C" w14:textId="77777777" w:rsidR="00946CF8" w:rsidRDefault="00946CF8" w:rsidP="00946CF8">
      <w:pPr>
        <w:pStyle w:val="Code0"/>
      </w:pPr>
      <w:r>
        <w:t xml:space="preserve">              </w:t>
      </w:r>
      <w:proofErr w:type="spellStart"/>
      <w:r>
        <w:t>allOf</w:t>
      </w:r>
      <w:proofErr w:type="spellEnd"/>
      <w:r>
        <w:t>:</w:t>
      </w:r>
    </w:p>
    <w:p w14:paraId="39D9F58C" w14:textId="77777777" w:rsidR="00946CF8" w:rsidRDefault="00946CF8" w:rsidP="00946CF8">
      <w:pPr>
        <w:pStyle w:val="Code0"/>
      </w:pPr>
      <w:r>
        <w:t xml:space="preserve">                - $ref: 'TS28623_GenericNrm.yaml#/components/schemas/ManagedFunction-Attr'</w:t>
      </w:r>
    </w:p>
    <w:p w14:paraId="79ADCC2E" w14:textId="77777777" w:rsidR="00946CF8" w:rsidRDefault="00946CF8" w:rsidP="00946CF8">
      <w:pPr>
        <w:pStyle w:val="Code0"/>
      </w:pPr>
      <w:r>
        <w:t xml:space="preserve">                - type: object</w:t>
      </w:r>
    </w:p>
    <w:p w14:paraId="1B7EF620" w14:textId="77777777" w:rsidR="00946CF8" w:rsidRDefault="00946CF8" w:rsidP="00946CF8">
      <w:pPr>
        <w:pStyle w:val="Code0"/>
      </w:pPr>
      <w:r>
        <w:t xml:space="preserve">                  properties:</w:t>
      </w:r>
    </w:p>
    <w:p w14:paraId="70B4F560" w14:textId="77777777" w:rsidR="00946CF8" w:rsidRDefault="00946CF8" w:rsidP="00946CF8">
      <w:pPr>
        <w:pStyle w:val="Code0"/>
      </w:pPr>
      <w:r>
        <w:t xml:space="preserve">                    </w:t>
      </w:r>
      <w:proofErr w:type="spellStart"/>
      <w:r>
        <w:t>plmnIdList</w:t>
      </w:r>
      <w:proofErr w:type="spellEnd"/>
      <w:r>
        <w:t>:</w:t>
      </w:r>
    </w:p>
    <w:p w14:paraId="69365637" w14:textId="77777777" w:rsidR="00946CF8" w:rsidRDefault="00946CF8" w:rsidP="00946CF8">
      <w:pPr>
        <w:pStyle w:val="Code0"/>
      </w:pPr>
      <w:r>
        <w:t xml:space="preserve">                      $ref: 'TS28541_NrNrm.yaml#/components/schemas/</w:t>
      </w:r>
      <w:proofErr w:type="spellStart"/>
      <w:r>
        <w:t>PlmnIdList</w:t>
      </w:r>
      <w:proofErr w:type="spellEnd"/>
      <w:r>
        <w:t>'</w:t>
      </w:r>
    </w:p>
    <w:p w14:paraId="64965D03" w14:textId="77777777" w:rsidR="00946CF8" w:rsidRDefault="00946CF8" w:rsidP="00946CF8">
      <w:pPr>
        <w:pStyle w:val="Code0"/>
      </w:pPr>
      <w:r>
        <w:t xml:space="preserve">                    </w:t>
      </w:r>
      <w:proofErr w:type="spellStart"/>
      <w:r>
        <w:t>managedNFProfile</w:t>
      </w:r>
      <w:proofErr w:type="spellEnd"/>
      <w:r>
        <w:t>:</w:t>
      </w:r>
    </w:p>
    <w:p w14:paraId="777B1E8B" w14:textId="77777777" w:rsidR="00946CF8" w:rsidRDefault="00946CF8" w:rsidP="00946CF8">
      <w:pPr>
        <w:pStyle w:val="Code0"/>
      </w:pPr>
      <w:r>
        <w:t xml:space="preserve">                      $ref: '#/components/schemas/</w:t>
      </w:r>
      <w:proofErr w:type="spellStart"/>
      <w:r>
        <w:t>ManagedNFProfile</w:t>
      </w:r>
      <w:proofErr w:type="spellEnd"/>
      <w:r>
        <w:t>'</w:t>
      </w:r>
    </w:p>
    <w:p w14:paraId="494FAE43" w14:textId="77777777" w:rsidR="00946CF8" w:rsidRDefault="00946CF8" w:rsidP="00946CF8">
      <w:pPr>
        <w:pStyle w:val="Code0"/>
      </w:pPr>
      <w:r>
        <w:t xml:space="preserve">                    </w:t>
      </w:r>
      <w:proofErr w:type="spellStart"/>
      <w:r>
        <w:t>commModelList</w:t>
      </w:r>
      <w:proofErr w:type="spellEnd"/>
      <w:r>
        <w:t>:</w:t>
      </w:r>
    </w:p>
    <w:p w14:paraId="10DD0C3F" w14:textId="77777777" w:rsidR="00946CF8" w:rsidRDefault="00946CF8" w:rsidP="00946CF8">
      <w:pPr>
        <w:pStyle w:val="Code0"/>
      </w:pPr>
      <w:r>
        <w:t xml:space="preserve">                      $ref: '#/components/schemas/</w:t>
      </w:r>
      <w:proofErr w:type="spellStart"/>
      <w:r>
        <w:t>CommModelList</w:t>
      </w:r>
      <w:proofErr w:type="spellEnd"/>
      <w:r>
        <w:t>'</w:t>
      </w:r>
    </w:p>
    <w:p w14:paraId="0B2B8071" w14:textId="77777777" w:rsidR="00946CF8" w:rsidRDefault="00946CF8" w:rsidP="00946CF8">
      <w:pPr>
        <w:pStyle w:val="Code0"/>
      </w:pPr>
      <w:r>
        <w:t xml:space="preserve">        - $ref: 'TS28623_GenericNrm.yaml#/components/schemas/ManagedFunction-ncO'</w:t>
      </w:r>
    </w:p>
    <w:p w14:paraId="1EEB2154" w14:textId="77777777" w:rsidR="00946CF8" w:rsidRDefault="00946CF8" w:rsidP="00946CF8">
      <w:pPr>
        <w:pStyle w:val="Code0"/>
      </w:pPr>
      <w:r>
        <w:t xml:space="preserve">        - type: object</w:t>
      </w:r>
    </w:p>
    <w:p w14:paraId="3D6A68C9" w14:textId="77777777" w:rsidR="00946CF8" w:rsidRDefault="00946CF8" w:rsidP="00946CF8">
      <w:pPr>
        <w:pStyle w:val="Code0"/>
      </w:pPr>
      <w:r>
        <w:t xml:space="preserve">          properties:</w:t>
      </w:r>
    </w:p>
    <w:p w14:paraId="3642B59F" w14:textId="77777777" w:rsidR="00946CF8" w:rsidRDefault="00946CF8" w:rsidP="00946CF8">
      <w:pPr>
        <w:pStyle w:val="Code0"/>
      </w:pPr>
      <w:r>
        <w:t xml:space="preserve">            EP_NLS:</w:t>
      </w:r>
    </w:p>
    <w:p w14:paraId="383E5CFE" w14:textId="77777777" w:rsidR="00946CF8" w:rsidRDefault="00946CF8" w:rsidP="00946CF8">
      <w:pPr>
        <w:pStyle w:val="Code0"/>
      </w:pPr>
      <w:r>
        <w:t xml:space="preserve">              $ref: '#/components/schemas/EP_NLS-Multiple'</w:t>
      </w:r>
    </w:p>
    <w:p w14:paraId="4B825A02" w14:textId="77777777" w:rsidR="00946CF8" w:rsidRDefault="00946CF8" w:rsidP="00946CF8">
      <w:pPr>
        <w:pStyle w:val="Code0"/>
      </w:pPr>
      <w:r>
        <w:t xml:space="preserve">    </w:t>
      </w:r>
      <w:proofErr w:type="spellStart"/>
      <w:r>
        <w:t>NgeirFunction</w:t>
      </w:r>
      <w:proofErr w:type="spellEnd"/>
      <w:r>
        <w:t>-Single:</w:t>
      </w:r>
    </w:p>
    <w:p w14:paraId="62C3E17B" w14:textId="77777777" w:rsidR="00946CF8" w:rsidRDefault="00946CF8" w:rsidP="00946CF8">
      <w:pPr>
        <w:pStyle w:val="Code0"/>
      </w:pPr>
      <w:r>
        <w:t xml:space="preserve">      </w:t>
      </w:r>
      <w:proofErr w:type="spellStart"/>
      <w:r>
        <w:t>allOf</w:t>
      </w:r>
      <w:proofErr w:type="spellEnd"/>
      <w:r>
        <w:t>:</w:t>
      </w:r>
    </w:p>
    <w:p w14:paraId="0FAE14F6" w14:textId="77777777" w:rsidR="00946CF8" w:rsidRDefault="00946CF8" w:rsidP="00946CF8">
      <w:pPr>
        <w:pStyle w:val="Code0"/>
      </w:pPr>
      <w:r>
        <w:t xml:space="preserve">        - $ref: 'TS28623_GenericNrm.yaml#/components/schemas/Top'</w:t>
      </w:r>
    </w:p>
    <w:p w14:paraId="2466DCB6" w14:textId="77777777" w:rsidR="00946CF8" w:rsidRDefault="00946CF8" w:rsidP="00946CF8">
      <w:pPr>
        <w:pStyle w:val="Code0"/>
      </w:pPr>
      <w:r>
        <w:t xml:space="preserve">        - type: object</w:t>
      </w:r>
    </w:p>
    <w:p w14:paraId="192E0690" w14:textId="77777777" w:rsidR="00946CF8" w:rsidRDefault="00946CF8" w:rsidP="00946CF8">
      <w:pPr>
        <w:pStyle w:val="Code0"/>
      </w:pPr>
      <w:r>
        <w:t xml:space="preserve">          properties:</w:t>
      </w:r>
    </w:p>
    <w:p w14:paraId="15BE90FD" w14:textId="77777777" w:rsidR="00946CF8" w:rsidRDefault="00946CF8" w:rsidP="00946CF8">
      <w:pPr>
        <w:pStyle w:val="Code0"/>
      </w:pPr>
      <w:r>
        <w:t xml:space="preserve">            attributes:</w:t>
      </w:r>
    </w:p>
    <w:p w14:paraId="4ACD091C" w14:textId="77777777" w:rsidR="00946CF8" w:rsidRDefault="00946CF8" w:rsidP="00946CF8">
      <w:pPr>
        <w:pStyle w:val="Code0"/>
      </w:pPr>
      <w:r>
        <w:t xml:space="preserve">              </w:t>
      </w:r>
      <w:proofErr w:type="spellStart"/>
      <w:r>
        <w:t>allOf</w:t>
      </w:r>
      <w:proofErr w:type="spellEnd"/>
      <w:r>
        <w:t>:</w:t>
      </w:r>
    </w:p>
    <w:p w14:paraId="36E350C9" w14:textId="77777777" w:rsidR="00946CF8" w:rsidRDefault="00946CF8" w:rsidP="00946CF8">
      <w:pPr>
        <w:pStyle w:val="Code0"/>
      </w:pPr>
      <w:r>
        <w:t xml:space="preserve">                - $ref: 'TS28623_GenericNrm.yaml#/components/schemas/ManagedFunction-Attr'</w:t>
      </w:r>
    </w:p>
    <w:p w14:paraId="499F1226" w14:textId="77777777" w:rsidR="00946CF8" w:rsidRDefault="00946CF8" w:rsidP="00946CF8">
      <w:pPr>
        <w:pStyle w:val="Code0"/>
      </w:pPr>
      <w:r>
        <w:t xml:space="preserve">                - type: object</w:t>
      </w:r>
    </w:p>
    <w:p w14:paraId="7688218E" w14:textId="77777777" w:rsidR="00946CF8" w:rsidRDefault="00946CF8" w:rsidP="00946CF8">
      <w:pPr>
        <w:pStyle w:val="Code0"/>
      </w:pPr>
      <w:r>
        <w:t xml:space="preserve">                  properties:</w:t>
      </w:r>
    </w:p>
    <w:p w14:paraId="5F7C380D" w14:textId="77777777" w:rsidR="00946CF8" w:rsidRDefault="00946CF8" w:rsidP="00946CF8">
      <w:pPr>
        <w:pStyle w:val="Code0"/>
      </w:pPr>
      <w:r>
        <w:t xml:space="preserve">                    </w:t>
      </w:r>
      <w:proofErr w:type="spellStart"/>
      <w:r>
        <w:t>plmnIdList</w:t>
      </w:r>
      <w:proofErr w:type="spellEnd"/>
      <w:r>
        <w:t>:</w:t>
      </w:r>
    </w:p>
    <w:p w14:paraId="3B7F211E" w14:textId="77777777" w:rsidR="00946CF8" w:rsidRDefault="00946CF8" w:rsidP="00946CF8">
      <w:pPr>
        <w:pStyle w:val="Code0"/>
      </w:pPr>
      <w:r>
        <w:t xml:space="preserve">                      $ref: 'TS28541_NrNrm.yaml#/components/schemas/</w:t>
      </w:r>
      <w:proofErr w:type="spellStart"/>
      <w:r>
        <w:t>PlmnIdList</w:t>
      </w:r>
      <w:proofErr w:type="spellEnd"/>
      <w:r>
        <w:t>'</w:t>
      </w:r>
    </w:p>
    <w:p w14:paraId="17263FF0" w14:textId="77777777" w:rsidR="00946CF8" w:rsidRDefault="00946CF8" w:rsidP="00946CF8">
      <w:pPr>
        <w:pStyle w:val="Code0"/>
      </w:pPr>
      <w:r>
        <w:t xml:space="preserve">                    </w:t>
      </w:r>
      <w:proofErr w:type="spellStart"/>
      <w:r>
        <w:t>sBIFqdn</w:t>
      </w:r>
      <w:proofErr w:type="spellEnd"/>
      <w:r>
        <w:t>:</w:t>
      </w:r>
    </w:p>
    <w:p w14:paraId="316F8AF8" w14:textId="77777777" w:rsidR="00946CF8" w:rsidRDefault="00946CF8" w:rsidP="00946CF8">
      <w:pPr>
        <w:pStyle w:val="Code0"/>
      </w:pPr>
      <w:r>
        <w:t xml:space="preserve">                      type: string</w:t>
      </w:r>
    </w:p>
    <w:p w14:paraId="1F330916" w14:textId="77777777" w:rsidR="00946CF8" w:rsidRDefault="00946CF8" w:rsidP="00946CF8">
      <w:pPr>
        <w:pStyle w:val="Code0"/>
      </w:pPr>
      <w:r>
        <w:t xml:space="preserve">                    </w:t>
      </w:r>
      <w:proofErr w:type="spellStart"/>
      <w:r>
        <w:t>snssaiList</w:t>
      </w:r>
      <w:proofErr w:type="spellEnd"/>
      <w:r>
        <w:t>:</w:t>
      </w:r>
    </w:p>
    <w:p w14:paraId="03F0654A" w14:textId="77777777" w:rsidR="00946CF8" w:rsidRDefault="00946CF8" w:rsidP="00946CF8">
      <w:pPr>
        <w:pStyle w:val="Code0"/>
      </w:pPr>
      <w:r>
        <w:t xml:space="preserve">                      $ref: '#/components/schemas/</w:t>
      </w:r>
      <w:proofErr w:type="spellStart"/>
      <w:r>
        <w:t>SnssaiList</w:t>
      </w:r>
      <w:proofErr w:type="spellEnd"/>
      <w:r>
        <w:t>'</w:t>
      </w:r>
    </w:p>
    <w:p w14:paraId="386A889F" w14:textId="77777777" w:rsidR="00946CF8" w:rsidRDefault="00946CF8" w:rsidP="00946CF8">
      <w:pPr>
        <w:pStyle w:val="Code0"/>
      </w:pPr>
      <w:r>
        <w:t xml:space="preserve">                    </w:t>
      </w:r>
      <w:proofErr w:type="spellStart"/>
      <w:r>
        <w:t>managedNFProfile</w:t>
      </w:r>
      <w:proofErr w:type="spellEnd"/>
      <w:r>
        <w:t>:</w:t>
      </w:r>
    </w:p>
    <w:p w14:paraId="6A081333" w14:textId="77777777" w:rsidR="00946CF8" w:rsidRDefault="00946CF8" w:rsidP="00946CF8">
      <w:pPr>
        <w:pStyle w:val="Code0"/>
      </w:pPr>
      <w:r>
        <w:t xml:space="preserve">                      $ref: '#/components/schemas/</w:t>
      </w:r>
      <w:proofErr w:type="spellStart"/>
      <w:r>
        <w:t>ManagedNFProfile</w:t>
      </w:r>
      <w:proofErr w:type="spellEnd"/>
      <w:r>
        <w:t>'</w:t>
      </w:r>
    </w:p>
    <w:p w14:paraId="52D58AC1" w14:textId="77777777" w:rsidR="00946CF8" w:rsidRDefault="00946CF8" w:rsidP="00946CF8">
      <w:pPr>
        <w:pStyle w:val="Code0"/>
      </w:pPr>
      <w:r>
        <w:t xml:space="preserve">                    </w:t>
      </w:r>
      <w:proofErr w:type="spellStart"/>
      <w:r>
        <w:t>commModelList</w:t>
      </w:r>
      <w:proofErr w:type="spellEnd"/>
      <w:r>
        <w:t>:</w:t>
      </w:r>
    </w:p>
    <w:p w14:paraId="6538F849" w14:textId="77777777" w:rsidR="00946CF8" w:rsidRDefault="00946CF8" w:rsidP="00946CF8">
      <w:pPr>
        <w:pStyle w:val="Code0"/>
      </w:pPr>
      <w:r>
        <w:t xml:space="preserve">                      $ref: '#/components/schemas/</w:t>
      </w:r>
      <w:proofErr w:type="spellStart"/>
      <w:r>
        <w:t>CommModelList</w:t>
      </w:r>
      <w:proofErr w:type="spellEnd"/>
      <w:r>
        <w:t>'</w:t>
      </w:r>
    </w:p>
    <w:p w14:paraId="5599F11E" w14:textId="77777777" w:rsidR="00946CF8" w:rsidRDefault="00946CF8" w:rsidP="00946CF8">
      <w:pPr>
        <w:pStyle w:val="Code0"/>
      </w:pPr>
      <w:r>
        <w:t xml:space="preserve">        - $ref: 'TS28623_GenericNrm.yaml#/components/schemas/ManagedFunction-ncO'</w:t>
      </w:r>
    </w:p>
    <w:p w14:paraId="0DC3FB9F" w14:textId="77777777" w:rsidR="00946CF8" w:rsidRDefault="00946CF8" w:rsidP="00946CF8">
      <w:pPr>
        <w:pStyle w:val="Code0"/>
      </w:pPr>
      <w:r>
        <w:t xml:space="preserve">        - type: object</w:t>
      </w:r>
    </w:p>
    <w:p w14:paraId="3298AF92" w14:textId="77777777" w:rsidR="00946CF8" w:rsidRDefault="00946CF8" w:rsidP="00946CF8">
      <w:pPr>
        <w:pStyle w:val="Code0"/>
      </w:pPr>
      <w:r>
        <w:t xml:space="preserve">          properties:</w:t>
      </w:r>
    </w:p>
    <w:p w14:paraId="26943F58" w14:textId="77777777" w:rsidR="00946CF8" w:rsidRDefault="00946CF8" w:rsidP="00946CF8">
      <w:pPr>
        <w:pStyle w:val="Code0"/>
      </w:pPr>
      <w:r>
        <w:t xml:space="preserve">            EP_N17:</w:t>
      </w:r>
    </w:p>
    <w:p w14:paraId="204EDB80" w14:textId="77777777" w:rsidR="00946CF8" w:rsidRDefault="00946CF8" w:rsidP="00946CF8">
      <w:pPr>
        <w:pStyle w:val="Code0"/>
      </w:pPr>
      <w:r>
        <w:t xml:space="preserve">              $ref: '#/components/schemas/EP_N17-Multiple'</w:t>
      </w:r>
    </w:p>
    <w:p w14:paraId="0C4790C0" w14:textId="77777777" w:rsidR="00946CF8" w:rsidRDefault="00946CF8" w:rsidP="00946CF8">
      <w:pPr>
        <w:pStyle w:val="Code0"/>
      </w:pPr>
      <w:r>
        <w:t xml:space="preserve">    </w:t>
      </w:r>
      <w:proofErr w:type="spellStart"/>
      <w:r>
        <w:t>SeppFunction</w:t>
      </w:r>
      <w:proofErr w:type="spellEnd"/>
      <w:r>
        <w:t>-Single:</w:t>
      </w:r>
    </w:p>
    <w:p w14:paraId="3088C1A9" w14:textId="77777777" w:rsidR="00946CF8" w:rsidRDefault="00946CF8" w:rsidP="00946CF8">
      <w:pPr>
        <w:pStyle w:val="Code0"/>
      </w:pPr>
      <w:r>
        <w:t xml:space="preserve">      </w:t>
      </w:r>
      <w:proofErr w:type="spellStart"/>
      <w:r>
        <w:t>allOf</w:t>
      </w:r>
      <w:proofErr w:type="spellEnd"/>
      <w:r>
        <w:t>:</w:t>
      </w:r>
    </w:p>
    <w:p w14:paraId="097A34CF" w14:textId="77777777" w:rsidR="00946CF8" w:rsidRDefault="00946CF8" w:rsidP="00946CF8">
      <w:pPr>
        <w:pStyle w:val="Code0"/>
      </w:pPr>
      <w:r>
        <w:t xml:space="preserve">        - $ref: 'TS28623_GenericNrm.yaml#/components/schemas/Top'</w:t>
      </w:r>
    </w:p>
    <w:p w14:paraId="30489675" w14:textId="77777777" w:rsidR="00946CF8" w:rsidRDefault="00946CF8" w:rsidP="00946CF8">
      <w:pPr>
        <w:pStyle w:val="Code0"/>
      </w:pPr>
      <w:r>
        <w:t xml:space="preserve">        - type: object</w:t>
      </w:r>
    </w:p>
    <w:p w14:paraId="6BC0D540" w14:textId="77777777" w:rsidR="00946CF8" w:rsidRDefault="00946CF8" w:rsidP="00946CF8">
      <w:pPr>
        <w:pStyle w:val="Code0"/>
      </w:pPr>
      <w:r>
        <w:t xml:space="preserve">          properties:</w:t>
      </w:r>
    </w:p>
    <w:p w14:paraId="5FC1F4C7" w14:textId="77777777" w:rsidR="00946CF8" w:rsidRDefault="00946CF8" w:rsidP="00946CF8">
      <w:pPr>
        <w:pStyle w:val="Code0"/>
      </w:pPr>
      <w:r>
        <w:t xml:space="preserve">            attributes:</w:t>
      </w:r>
    </w:p>
    <w:p w14:paraId="2ED8724D" w14:textId="77777777" w:rsidR="00946CF8" w:rsidRDefault="00946CF8" w:rsidP="00946CF8">
      <w:pPr>
        <w:pStyle w:val="Code0"/>
      </w:pPr>
      <w:r>
        <w:t xml:space="preserve">              </w:t>
      </w:r>
      <w:proofErr w:type="spellStart"/>
      <w:r>
        <w:t>allOf</w:t>
      </w:r>
      <w:proofErr w:type="spellEnd"/>
      <w:r>
        <w:t>:</w:t>
      </w:r>
    </w:p>
    <w:p w14:paraId="40A5BF0D" w14:textId="77777777" w:rsidR="00946CF8" w:rsidRDefault="00946CF8" w:rsidP="00946CF8">
      <w:pPr>
        <w:pStyle w:val="Code0"/>
      </w:pPr>
      <w:r>
        <w:t xml:space="preserve">                - $ref: 'TS28623_GenericNrm.yaml#/components/schemas/ManagedFunction-Attr'</w:t>
      </w:r>
    </w:p>
    <w:p w14:paraId="319F2FB6" w14:textId="77777777" w:rsidR="00946CF8" w:rsidRDefault="00946CF8" w:rsidP="00946CF8">
      <w:pPr>
        <w:pStyle w:val="Code0"/>
      </w:pPr>
      <w:r>
        <w:t xml:space="preserve">                - type: object</w:t>
      </w:r>
    </w:p>
    <w:p w14:paraId="42F638BA" w14:textId="77777777" w:rsidR="00946CF8" w:rsidRDefault="00946CF8" w:rsidP="00946CF8">
      <w:pPr>
        <w:pStyle w:val="Code0"/>
      </w:pPr>
      <w:r>
        <w:t xml:space="preserve">                  properties:</w:t>
      </w:r>
    </w:p>
    <w:p w14:paraId="7AEB08B7" w14:textId="77777777" w:rsidR="00946CF8" w:rsidRDefault="00946CF8" w:rsidP="00946CF8">
      <w:pPr>
        <w:pStyle w:val="Code0"/>
      </w:pPr>
      <w:r>
        <w:t xml:space="preserve">                    </w:t>
      </w:r>
      <w:proofErr w:type="spellStart"/>
      <w:r>
        <w:t>plmnId</w:t>
      </w:r>
      <w:proofErr w:type="spellEnd"/>
      <w:r>
        <w:t>:</w:t>
      </w:r>
    </w:p>
    <w:p w14:paraId="25BA49D2" w14:textId="77777777" w:rsidR="00946CF8" w:rsidRDefault="00946CF8" w:rsidP="00946CF8">
      <w:pPr>
        <w:pStyle w:val="Code0"/>
      </w:pPr>
      <w:r>
        <w:t xml:space="preserve">                      $ref: 'TS28541_NrNrm.yaml#/components/schemas/</w:t>
      </w:r>
      <w:proofErr w:type="spellStart"/>
      <w:r>
        <w:t>PlmnId</w:t>
      </w:r>
      <w:proofErr w:type="spellEnd"/>
      <w:r>
        <w:t>'</w:t>
      </w:r>
    </w:p>
    <w:p w14:paraId="76AEC225" w14:textId="77777777" w:rsidR="00946CF8" w:rsidRDefault="00946CF8" w:rsidP="00946CF8">
      <w:pPr>
        <w:pStyle w:val="Code0"/>
      </w:pPr>
      <w:r>
        <w:t xml:space="preserve">                    </w:t>
      </w:r>
      <w:proofErr w:type="spellStart"/>
      <w:r>
        <w:t>sEPPType</w:t>
      </w:r>
      <w:proofErr w:type="spellEnd"/>
      <w:r>
        <w:t>:</w:t>
      </w:r>
    </w:p>
    <w:p w14:paraId="295B02E0" w14:textId="77777777" w:rsidR="00946CF8" w:rsidRDefault="00946CF8" w:rsidP="00946CF8">
      <w:pPr>
        <w:pStyle w:val="Code0"/>
      </w:pPr>
      <w:r>
        <w:t xml:space="preserve">                      $ref: '#/components/schemas/</w:t>
      </w:r>
      <w:proofErr w:type="spellStart"/>
      <w:r>
        <w:t>SEPPType</w:t>
      </w:r>
      <w:proofErr w:type="spellEnd"/>
      <w:r>
        <w:t>'</w:t>
      </w:r>
    </w:p>
    <w:p w14:paraId="238A018D" w14:textId="77777777" w:rsidR="00946CF8" w:rsidRDefault="00946CF8" w:rsidP="00946CF8">
      <w:pPr>
        <w:pStyle w:val="Code0"/>
      </w:pPr>
      <w:r>
        <w:t xml:space="preserve">                    </w:t>
      </w:r>
      <w:proofErr w:type="spellStart"/>
      <w:r>
        <w:t>sEPPId</w:t>
      </w:r>
      <w:proofErr w:type="spellEnd"/>
      <w:r>
        <w:t>:</w:t>
      </w:r>
    </w:p>
    <w:p w14:paraId="006A3E37" w14:textId="77777777" w:rsidR="00946CF8" w:rsidRDefault="00946CF8" w:rsidP="00946CF8">
      <w:pPr>
        <w:pStyle w:val="Code0"/>
      </w:pPr>
      <w:r>
        <w:lastRenderedPageBreak/>
        <w:t xml:space="preserve">                      type: integer</w:t>
      </w:r>
    </w:p>
    <w:p w14:paraId="06E17C1B" w14:textId="77777777" w:rsidR="00946CF8" w:rsidRDefault="00946CF8" w:rsidP="00946CF8">
      <w:pPr>
        <w:pStyle w:val="Code0"/>
      </w:pPr>
      <w:r>
        <w:t xml:space="preserve">                    </w:t>
      </w:r>
      <w:proofErr w:type="spellStart"/>
      <w:r>
        <w:t>fqdn</w:t>
      </w:r>
      <w:proofErr w:type="spellEnd"/>
      <w:r>
        <w:t>:</w:t>
      </w:r>
    </w:p>
    <w:p w14:paraId="1362CD29" w14:textId="77777777" w:rsidR="00946CF8" w:rsidRDefault="00946CF8" w:rsidP="00946CF8">
      <w:pPr>
        <w:pStyle w:val="Code0"/>
      </w:pPr>
      <w:r>
        <w:t xml:space="preserve">                      $ref: 'TS28623_ComDefs.yaml#/components/schemas/</w:t>
      </w:r>
      <w:proofErr w:type="spellStart"/>
      <w:r>
        <w:t>Fqdn</w:t>
      </w:r>
      <w:proofErr w:type="spellEnd"/>
      <w:r>
        <w:t>'</w:t>
      </w:r>
    </w:p>
    <w:p w14:paraId="50656976" w14:textId="77777777" w:rsidR="00946CF8" w:rsidRDefault="00946CF8" w:rsidP="00946CF8">
      <w:pPr>
        <w:pStyle w:val="Code0"/>
      </w:pPr>
      <w:r>
        <w:t xml:space="preserve">        - $ref: 'TS28623_GenericNrm.yaml#/components/schemas/ManagedFunction-ncO'</w:t>
      </w:r>
    </w:p>
    <w:p w14:paraId="5D8BA19B" w14:textId="77777777" w:rsidR="00946CF8" w:rsidRDefault="00946CF8" w:rsidP="00946CF8">
      <w:pPr>
        <w:pStyle w:val="Code0"/>
      </w:pPr>
      <w:r>
        <w:t xml:space="preserve">        - type: object</w:t>
      </w:r>
    </w:p>
    <w:p w14:paraId="50C38F46" w14:textId="77777777" w:rsidR="00946CF8" w:rsidRDefault="00946CF8" w:rsidP="00946CF8">
      <w:pPr>
        <w:pStyle w:val="Code0"/>
      </w:pPr>
      <w:r>
        <w:t xml:space="preserve">          properties:</w:t>
      </w:r>
    </w:p>
    <w:p w14:paraId="795C53B5" w14:textId="77777777" w:rsidR="00946CF8" w:rsidRDefault="00946CF8" w:rsidP="00946CF8">
      <w:pPr>
        <w:pStyle w:val="Code0"/>
      </w:pPr>
      <w:r>
        <w:t xml:space="preserve">            EP_N32:</w:t>
      </w:r>
    </w:p>
    <w:p w14:paraId="66043A71" w14:textId="77777777" w:rsidR="00946CF8" w:rsidRDefault="00946CF8" w:rsidP="00946CF8">
      <w:pPr>
        <w:pStyle w:val="Code0"/>
      </w:pPr>
      <w:r>
        <w:t xml:space="preserve">              $ref: '#/components/schemas/EP_N32-Multiple'</w:t>
      </w:r>
    </w:p>
    <w:p w14:paraId="4B42EC46" w14:textId="77777777" w:rsidR="00946CF8" w:rsidRDefault="00946CF8" w:rsidP="00946CF8">
      <w:pPr>
        <w:pStyle w:val="Code0"/>
      </w:pPr>
      <w:r>
        <w:t xml:space="preserve">    </w:t>
      </w:r>
      <w:proofErr w:type="spellStart"/>
      <w:r>
        <w:t>NwdafFunction</w:t>
      </w:r>
      <w:proofErr w:type="spellEnd"/>
      <w:r>
        <w:t>-Single:</w:t>
      </w:r>
    </w:p>
    <w:p w14:paraId="616F107F" w14:textId="77777777" w:rsidR="00946CF8" w:rsidRDefault="00946CF8" w:rsidP="00946CF8">
      <w:pPr>
        <w:pStyle w:val="Code0"/>
      </w:pPr>
      <w:r>
        <w:t xml:space="preserve">      </w:t>
      </w:r>
      <w:proofErr w:type="spellStart"/>
      <w:r>
        <w:t>allOf</w:t>
      </w:r>
      <w:proofErr w:type="spellEnd"/>
      <w:r>
        <w:t>:</w:t>
      </w:r>
    </w:p>
    <w:p w14:paraId="7CD8B485" w14:textId="77777777" w:rsidR="00946CF8" w:rsidRDefault="00946CF8" w:rsidP="00946CF8">
      <w:pPr>
        <w:pStyle w:val="Code0"/>
      </w:pPr>
      <w:r>
        <w:t xml:space="preserve">        - $ref: 'TS28623_GenericNrm.yaml#/components/schemas/Top'</w:t>
      </w:r>
    </w:p>
    <w:p w14:paraId="20925119" w14:textId="77777777" w:rsidR="00946CF8" w:rsidRDefault="00946CF8" w:rsidP="00946CF8">
      <w:pPr>
        <w:pStyle w:val="Code0"/>
      </w:pPr>
      <w:r>
        <w:t xml:space="preserve">        - type: object</w:t>
      </w:r>
    </w:p>
    <w:p w14:paraId="283DEC72" w14:textId="77777777" w:rsidR="00946CF8" w:rsidRDefault="00946CF8" w:rsidP="00946CF8">
      <w:pPr>
        <w:pStyle w:val="Code0"/>
      </w:pPr>
      <w:r>
        <w:t xml:space="preserve">          properties:</w:t>
      </w:r>
    </w:p>
    <w:p w14:paraId="6AA4AC60" w14:textId="77777777" w:rsidR="00946CF8" w:rsidRDefault="00946CF8" w:rsidP="00946CF8">
      <w:pPr>
        <w:pStyle w:val="Code0"/>
      </w:pPr>
      <w:r>
        <w:t xml:space="preserve">            attributes:</w:t>
      </w:r>
    </w:p>
    <w:p w14:paraId="4A75CC58" w14:textId="77777777" w:rsidR="00946CF8" w:rsidRDefault="00946CF8" w:rsidP="00946CF8">
      <w:pPr>
        <w:pStyle w:val="Code0"/>
      </w:pPr>
      <w:r>
        <w:t xml:space="preserve">              </w:t>
      </w:r>
      <w:proofErr w:type="spellStart"/>
      <w:r>
        <w:t>allOf</w:t>
      </w:r>
      <w:proofErr w:type="spellEnd"/>
      <w:r>
        <w:t>:</w:t>
      </w:r>
    </w:p>
    <w:p w14:paraId="242D3445" w14:textId="77777777" w:rsidR="00946CF8" w:rsidRDefault="00946CF8" w:rsidP="00946CF8">
      <w:pPr>
        <w:pStyle w:val="Code0"/>
      </w:pPr>
      <w:r>
        <w:t xml:space="preserve">                - $ref: 'TS28623_GenericNrm.yaml#/components/schemas/ManagedFunction-Attr'</w:t>
      </w:r>
    </w:p>
    <w:p w14:paraId="753B0EE9" w14:textId="77777777" w:rsidR="00946CF8" w:rsidRDefault="00946CF8" w:rsidP="00946CF8">
      <w:pPr>
        <w:pStyle w:val="Code0"/>
      </w:pPr>
      <w:r>
        <w:t xml:space="preserve">                - type: object</w:t>
      </w:r>
    </w:p>
    <w:p w14:paraId="75B7E44C" w14:textId="77777777" w:rsidR="00946CF8" w:rsidRDefault="00946CF8" w:rsidP="00946CF8">
      <w:pPr>
        <w:pStyle w:val="Code0"/>
      </w:pPr>
      <w:r>
        <w:t xml:space="preserve">                  properties:</w:t>
      </w:r>
    </w:p>
    <w:p w14:paraId="2ABE27EE" w14:textId="77777777" w:rsidR="00946CF8" w:rsidRDefault="00946CF8" w:rsidP="00946CF8">
      <w:pPr>
        <w:pStyle w:val="Code0"/>
      </w:pPr>
      <w:r>
        <w:t xml:space="preserve">                    </w:t>
      </w:r>
      <w:proofErr w:type="spellStart"/>
      <w:r>
        <w:t>plmnIdList</w:t>
      </w:r>
      <w:proofErr w:type="spellEnd"/>
      <w:r>
        <w:t>:</w:t>
      </w:r>
    </w:p>
    <w:p w14:paraId="5C0E93BA" w14:textId="77777777" w:rsidR="00946CF8" w:rsidRDefault="00946CF8" w:rsidP="00946CF8">
      <w:pPr>
        <w:pStyle w:val="Code0"/>
      </w:pPr>
      <w:r>
        <w:t xml:space="preserve">                      $ref: 'TS28541_NrNrm.yaml#/components/schemas/</w:t>
      </w:r>
      <w:proofErr w:type="spellStart"/>
      <w:r>
        <w:t>PlmnIdList</w:t>
      </w:r>
      <w:proofErr w:type="spellEnd"/>
      <w:r>
        <w:t>'</w:t>
      </w:r>
    </w:p>
    <w:p w14:paraId="36461E3D" w14:textId="77777777" w:rsidR="00946CF8" w:rsidRDefault="00946CF8" w:rsidP="00946CF8">
      <w:pPr>
        <w:pStyle w:val="Code0"/>
      </w:pPr>
      <w:r>
        <w:t xml:space="preserve">                    </w:t>
      </w:r>
      <w:proofErr w:type="spellStart"/>
      <w:r>
        <w:t>sBIFqdn</w:t>
      </w:r>
      <w:proofErr w:type="spellEnd"/>
      <w:r>
        <w:t>:</w:t>
      </w:r>
    </w:p>
    <w:p w14:paraId="3B02D191" w14:textId="77777777" w:rsidR="00946CF8" w:rsidRDefault="00946CF8" w:rsidP="00946CF8">
      <w:pPr>
        <w:pStyle w:val="Code0"/>
      </w:pPr>
      <w:r>
        <w:t xml:space="preserve">                      type: string</w:t>
      </w:r>
    </w:p>
    <w:p w14:paraId="762E857C" w14:textId="77777777" w:rsidR="00946CF8" w:rsidRDefault="00946CF8" w:rsidP="00946CF8">
      <w:pPr>
        <w:pStyle w:val="Code0"/>
      </w:pPr>
      <w:r>
        <w:t xml:space="preserve">                    </w:t>
      </w:r>
      <w:proofErr w:type="spellStart"/>
      <w:r>
        <w:t>snssaiList</w:t>
      </w:r>
      <w:proofErr w:type="spellEnd"/>
      <w:r>
        <w:t>:</w:t>
      </w:r>
    </w:p>
    <w:p w14:paraId="71C3CFC5" w14:textId="77777777" w:rsidR="00946CF8" w:rsidRDefault="00946CF8" w:rsidP="00946CF8">
      <w:pPr>
        <w:pStyle w:val="Code0"/>
      </w:pPr>
      <w:r>
        <w:t xml:space="preserve">                      $ref: '#/components/schemas/</w:t>
      </w:r>
      <w:proofErr w:type="spellStart"/>
      <w:r>
        <w:t>SnssaiList</w:t>
      </w:r>
      <w:proofErr w:type="spellEnd"/>
      <w:r>
        <w:t>'</w:t>
      </w:r>
    </w:p>
    <w:p w14:paraId="00069DCC" w14:textId="77777777" w:rsidR="00946CF8" w:rsidRDefault="00946CF8" w:rsidP="00946CF8">
      <w:pPr>
        <w:pStyle w:val="Code0"/>
      </w:pPr>
      <w:r>
        <w:t xml:space="preserve">                    </w:t>
      </w:r>
      <w:proofErr w:type="spellStart"/>
      <w:r>
        <w:t>managedNFProfile</w:t>
      </w:r>
      <w:proofErr w:type="spellEnd"/>
      <w:r>
        <w:t>:</w:t>
      </w:r>
    </w:p>
    <w:p w14:paraId="18E05DE0" w14:textId="77777777" w:rsidR="00946CF8" w:rsidRDefault="00946CF8" w:rsidP="00946CF8">
      <w:pPr>
        <w:pStyle w:val="Code0"/>
      </w:pPr>
      <w:r>
        <w:t xml:space="preserve">                      $ref: '#/components/schemas/</w:t>
      </w:r>
      <w:proofErr w:type="spellStart"/>
      <w:r>
        <w:t>ManagedNFProfile</w:t>
      </w:r>
      <w:proofErr w:type="spellEnd"/>
      <w:r>
        <w:t>'</w:t>
      </w:r>
    </w:p>
    <w:p w14:paraId="727E07C8" w14:textId="77777777" w:rsidR="00946CF8" w:rsidRDefault="00946CF8" w:rsidP="00946CF8">
      <w:pPr>
        <w:pStyle w:val="Code0"/>
      </w:pPr>
      <w:r>
        <w:t xml:space="preserve">                    </w:t>
      </w:r>
      <w:proofErr w:type="spellStart"/>
      <w:r>
        <w:t>commModelList</w:t>
      </w:r>
      <w:proofErr w:type="spellEnd"/>
      <w:r>
        <w:t>:</w:t>
      </w:r>
    </w:p>
    <w:p w14:paraId="67FD6DFF" w14:textId="77777777" w:rsidR="00946CF8" w:rsidRDefault="00946CF8" w:rsidP="00946CF8">
      <w:pPr>
        <w:pStyle w:val="Code0"/>
      </w:pPr>
      <w:r>
        <w:t xml:space="preserve">                      $ref: '#/components/schemas/</w:t>
      </w:r>
      <w:proofErr w:type="spellStart"/>
      <w:r>
        <w:t>CommModelList</w:t>
      </w:r>
      <w:proofErr w:type="spellEnd"/>
      <w:r>
        <w:t>'</w:t>
      </w:r>
    </w:p>
    <w:p w14:paraId="0071BE76" w14:textId="77777777" w:rsidR="00946CF8" w:rsidRDefault="00946CF8" w:rsidP="00946CF8">
      <w:pPr>
        <w:pStyle w:val="Code0"/>
      </w:pPr>
      <w:r>
        <w:t xml:space="preserve">                    </w:t>
      </w:r>
      <w:proofErr w:type="spellStart"/>
      <w:r>
        <w:t>networkSliceInfoList</w:t>
      </w:r>
      <w:proofErr w:type="spellEnd"/>
      <w:r>
        <w:t>:</w:t>
      </w:r>
    </w:p>
    <w:p w14:paraId="26A45AC8" w14:textId="77777777" w:rsidR="00946CF8" w:rsidRDefault="00946CF8" w:rsidP="00946CF8">
      <w:pPr>
        <w:pStyle w:val="Code0"/>
      </w:pPr>
      <w:r>
        <w:t xml:space="preserve">                      $ref: '#/components/schemas/</w:t>
      </w:r>
      <w:proofErr w:type="spellStart"/>
      <w:r>
        <w:t>NetworkSliceInfoList</w:t>
      </w:r>
      <w:proofErr w:type="spellEnd"/>
      <w:r>
        <w:t>'</w:t>
      </w:r>
    </w:p>
    <w:p w14:paraId="0A3B810E" w14:textId="77777777" w:rsidR="00946CF8" w:rsidRDefault="00946CF8" w:rsidP="00946CF8">
      <w:pPr>
        <w:pStyle w:val="Code0"/>
      </w:pPr>
      <w:r>
        <w:t xml:space="preserve">                    </w:t>
      </w:r>
      <w:proofErr w:type="spellStart"/>
      <w:r>
        <w:t>nwdafEvents</w:t>
      </w:r>
      <w:proofErr w:type="spellEnd"/>
      <w:r>
        <w:t>:</w:t>
      </w:r>
    </w:p>
    <w:p w14:paraId="27D29F43" w14:textId="77777777" w:rsidR="00946CF8" w:rsidRDefault="00946CF8" w:rsidP="00946CF8">
      <w:pPr>
        <w:pStyle w:val="Code0"/>
      </w:pPr>
      <w:r>
        <w:t xml:space="preserve">                      type: array</w:t>
      </w:r>
    </w:p>
    <w:p w14:paraId="56348CC4" w14:textId="77777777" w:rsidR="00946CF8" w:rsidRDefault="00946CF8" w:rsidP="00946CF8">
      <w:pPr>
        <w:pStyle w:val="Code0"/>
      </w:pPr>
      <w:r>
        <w:t xml:space="preserve">                      items:</w:t>
      </w:r>
    </w:p>
    <w:p w14:paraId="39091EF9" w14:textId="77777777" w:rsidR="00946CF8" w:rsidRDefault="00946CF8" w:rsidP="00946CF8">
      <w:pPr>
        <w:pStyle w:val="Code0"/>
      </w:pPr>
      <w:r>
        <w:t xml:space="preserve">                        $ref: 'TS29520_Nnwdaf_EventsSubscription.yaml#/components/schemas/NwdafEvent'</w:t>
      </w:r>
    </w:p>
    <w:p w14:paraId="2DF5F77F" w14:textId="7DDFE898" w:rsidR="00946CF8" w:rsidRDefault="00946CF8" w:rsidP="00946CF8">
      <w:pPr>
        <w:pStyle w:val="Code0"/>
        <w:rPr>
          <w:ins w:id="65" w:author="ruiyue"/>
        </w:rPr>
      </w:pPr>
      <w:ins w:id="66" w:author="ruiyue">
        <w:r>
          <w:t xml:space="preserve">                    </w:t>
        </w:r>
      </w:ins>
      <w:proofErr w:type="spellStart"/>
      <w:ins w:id="67" w:author="Huawei" w:date="2022-11-17T17:42:00Z">
        <w:r w:rsidR="00E66ED4" w:rsidRPr="00E66ED4">
          <w:t>administrativeState</w:t>
        </w:r>
      </w:ins>
      <w:proofErr w:type="spellEnd"/>
      <w:ins w:id="68" w:author="ruiyue">
        <w:r>
          <w:t>:</w:t>
        </w:r>
      </w:ins>
    </w:p>
    <w:p w14:paraId="50249016" w14:textId="0B6B9A52" w:rsidR="00946CF8" w:rsidRDefault="00946CF8" w:rsidP="00946CF8">
      <w:pPr>
        <w:pStyle w:val="Code0"/>
        <w:rPr>
          <w:ins w:id="69" w:author="ruiyue"/>
        </w:rPr>
      </w:pPr>
      <w:ins w:id="70" w:author="ruiyue">
        <w:r>
          <w:t xml:space="preserve">                      </w:t>
        </w:r>
      </w:ins>
      <w:ins w:id="71" w:author="Huawei" w:date="2022-11-17T17:43:00Z">
        <w:r w:rsidR="00E66ED4" w:rsidRPr="00E66ED4">
          <w:t>$ref: 'TS28623_ComDefs.yaml#/components/schemas/</w:t>
        </w:r>
        <w:proofErr w:type="spellStart"/>
        <w:r w:rsidR="00E66ED4" w:rsidRPr="00E66ED4">
          <w:t>AdministrativeState</w:t>
        </w:r>
        <w:proofErr w:type="spellEnd"/>
        <w:r w:rsidR="00E66ED4" w:rsidRPr="00E66ED4">
          <w:t>'</w:t>
        </w:r>
      </w:ins>
    </w:p>
    <w:p w14:paraId="25B88ABD" w14:textId="77777777" w:rsidR="00946CF8" w:rsidRDefault="00946CF8" w:rsidP="00946CF8">
      <w:pPr>
        <w:pStyle w:val="Code0"/>
      </w:pPr>
      <w:r>
        <w:t xml:space="preserve">                      </w:t>
      </w:r>
    </w:p>
    <w:p w14:paraId="33AF39F8" w14:textId="77777777" w:rsidR="00946CF8" w:rsidRDefault="00946CF8" w:rsidP="00946CF8">
      <w:pPr>
        <w:pStyle w:val="Code0"/>
      </w:pPr>
      <w:r>
        <w:t xml:space="preserve">    </w:t>
      </w:r>
      <w:proofErr w:type="spellStart"/>
      <w:r>
        <w:t>ScpFunction</w:t>
      </w:r>
      <w:proofErr w:type="spellEnd"/>
      <w:r>
        <w:t>-Single:</w:t>
      </w:r>
    </w:p>
    <w:p w14:paraId="644FB99B" w14:textId="77777777" w:rsidR="00946CF8" w:rsidRDefault="00946CF8" w:rsidP="00946CF8">
      <w:pPr>
        <w:pStyle w:val="Code0"/>
      </w:pPr>
      <w:r>
        <w:t xml:space="preserve">      </w:t>
      </w:r>
      <w:proofErr w:type="spellStart"/>
      <w:r>
        <w:t>allOf</w:t>
      </w:r>
      <w:proofErr w:type="spellEnd"/>
      <w:r>
        <w:t>:</w:t>
      </w:r>
    </w:p>
    <w:p w14:paraId="61905955" w14:textId="77777777" w:rsidR="00946CF8" w:rsidRDefault="00946CF8" w:rsidP="00946CF8">
      <w:pPr>
        <w:pStyle w:val="Code0"/>
      </w:pPr>
      <w:r>
        <w:t xml:space="preserve">        - $ref: 'TS28623_GenericNrm.yaml#/components/schemas/Top'</w:t>
      </w:r>
    </w:p>
    <w:p w14:paraId="79BFEC8A" w14:textId="77777777" w:rsidR="00946CF8" w:rsidRDefault="00946CF8" w:rsidP="00946CF8">
      <w:pPr>
        <w:pStyle w:val="Code0"/>
      </w:pPr>
      <w:r>
        <w:t xml:space="preserve">        - type: object</w:t>
      </w:r>
    </w:p>
    <w:p w14:paraId="52E26218" w14:textId="77777777" w:rsidR="00946CF8" w:rsidRDefault="00946CF8" w:rsidP="00946CF8">
      <w:pPr>
        <w:pStyle w:val="Code0"/>
      </w:pPr>
      <w:r>
        <w:t xml:space="preserve">          properties:</w:t>
      </w:r>
    </w:p>
    <w:p w14:paraId="51DA0537" w14:textId="77777777" w:rsidR="00946CF8" w:rsidRDefault="00946CF8" w:rsidP="00946CF8">
      <w:pPr>
        <w:pStyle w:val="Code0"/>
      </w:pPr>
      <w:r>
        <w:t xml:space="preserve">            attributes:</w:t>
      </w:r>
    </w:p>
    <w:p w14:paraId="3406E84C" w14:textId="77777777" w:rsidR="00946CF8" w:rsidRDefault="00946CF8" w:rsidP="00946CF8">
      <w:pPr>
        <w:pStyle w:val="Code0"/>
      </w:pPr>
      <w:r>
        <w:t xml:space="preserve">              </w:t>
      </w:r>
      <w:proofErr w:type="spellStart"/>
      <w:r>
        <w:t>allOf</w:t>
      </w:r>
      <w:proofErr w:type="spellEnd"/>
      <w:r>
        <w:t>:</w:t>
      </w:r>
    </w:p>
    <w:p w14:paraId="080A72DF" w14:textId="77777777" w:rsidR="00946CF8" w:rsidRDefault="00946CF8" w:rsidP="00946CF8">
      <w:pPr>
        <w:pStyle w:val="Code0"/>
      </w:pPr>
      <w:r>
        <w:t xml:space="preserve">                - $ref: 'TS28623_GenericNrm.yaml#/components/schemas/ManagedFunction-Attr'</w:t>
      </w:r>
    </w:p>
    <w:p w14:paraId="13E57E86" w14:textId="77777777" w:rsidR="00946CF8" w:rsidRDefault="00946CF8" w:rsidP="00946CF8">
      <w:pPr>
        <w:pStyle w:val="Code0"/>
      </w:pPr>
      <w:r>
        <w:t xml:space="preserve">                - type: object</w:t>
      </w:r>
    </w:p>
    <w:p w14:paraId="6633A648" w14:textId="77777777" w:rsidR="00946CF8" w:rsidRDefault="00946CF8" w:rsidP="00946CF8">
      <w:pPr>
        <w:pStyle w:val="Code0"/>
      </w:pPr>
      <w:r>
        <w:t xml:space="preserve">                  properties:</w:t>
      </w:r>
    </w:p>
    <w:p w14:paraId="667EFC8F" w14:textId="77777777" w:rsidR="00946CF8" w:rsidRDefault="00946CF8" w:rsidP="00946CF8">
      <w:pPr>
        <w:pStyle w:val="Code0"/>
      </w:pPr>
      <w:r>
        <w:t xml:space="preserve">                    </w:t>
      </w:r>
      <w:proofErr w:type="spellStart"/>
      <w:r>
        <w:t>supportedFuncList</w:t>
      </w:r>
      <w:proofErr w:type="spellEnd"/>
      <w:r>
        <w:t>:</w:t>
      </w:r>
    </w:p>
    <w:p w14:paraId="30ABE313" w14:textId="77777777" w:rsidR="00946CF8" w:rsidRDefault="00946CF8" w:rsidP="00946CF8">
      <w:pPr>
        <w:pStyle w:val="Code0"/>
      </w:pPr>
      <w:r>
        <w:t xml:space="preserve">                      $ref: '#/components/schemas/</w:t>
      </w:r>
      <w:proofErr w:type="spellStart"/>
      <w:r>
        <w:t>SupportedFuncList</w:t>
      </w:r>
      <w:proofErr w:type="spellEnd"/>
      <w:r>
        <w:t>'</w:t>
      </w:r>
    </w:p>
    <w:p w14:paraId="4D3323AC" w14:textId="77777777" w:rsidR="00946CF8" w:rsidRDefault="00946CF8" w:rsidP="00946CF8">
      <w:pPr>
        <w:pStyle w:val="Code0"/>
      </w:pPr>
      <w:r>
        <w:t xml:space="preserve">                    address:</w:t>
      </w:r>
    </w:p>
    <w:p w14:paraId="3DEC5A2C" w14:textId="77777777" w:rsidR="00946CF8" w:rsidRDefault="00946CF8" w:rsidP="00946CF8">
      <w:pPr>
        <w:pStyle w:val="Code0"/>
      </w:pPr>
      <w:r>
        <w:t xml:space="preserve">                      $ref: 'TS28623_ComDefs.yaml#/components/schemas/</w:t>
      </w:r>
      <w:proofErr w:type="spellStart"/>
      <w:r>
        <w:t>HostAddr</w:t>
      </w:r>
      <w:proofErr w:type="spellEnd"/>
      <w:r>
        <w:t>'</w:t>
      </w:r>
    </w:p>
    <w:p w14:paraId="2F4C17E9" w14:textId="77777777" w:rsidR="00946CF8" w:rsidRDefault="00946CF8" w:rsidP="00946CF8">
      <w:pPr>
        <w:pStyle w:val="Code0"/>
      </w:pPr>
      <w:r>
        <w:t xml:space="preserve">        - $ref: 'TS28623_GenericNrm.yaml#/components/schemas/ManagedFunction-ncO'</w:t>
      </w:r>
    </w:p>
    <w:p w14:paraId="153E1BE4" w14:textId="77777777" w:rsidR="00946CF8" w:rsidRDefault="00946CF8" w:rsidP="00946CF8">
      <w:pPr>
        <w:pStyle w:val="Code0"/>
      </w:pPr>
      <w:r>
        <w:t xml:space="preserve">    </w:t>
      </w:r>
      <w:proofErr w:type="spellStart"/>
      <w:r>
        <w:t>NefFunction</w:t>
      </w:r>
      <w:proofErr w:type="spellEnd"/>
      <w:r>
        <w:t>-Single:</w:t>
      </w:r>
    </w:p>
    <w:p w14:paraId="0AC0AFEE" w14:textId="77777777" w:rsidR="00946CF8" w:rsidRDefault="00946CF8" w:rsidP="00946CF8">
      <w:pPr>
        <w:pStyle w:val="Code0"/>
      </w:pPr>
      <w:r>
        <w:t xml:space="preserve">      </w:t>
      </w:r>
      <w:proofErr w:type="spellStart"/>
      <w:r>
        <w:t>allOf</w:t>
      </w:r>
      <w:proofErr w:type="spellEnd"/>
      <w:r>
        <w:t>:</w:t>
      </w:r>
    </w:p>
    <w:p w14:paraId="1D29F67C" w14:textId="77777777" w:rsidR="00946CF8" w:rsidRDefault="00946CF8" w:rsidP="00946CF8">
      <w:pPr>
        <w:pStyle w:val="Code0"/>
      </w:pPr>
      <w:r>
        <w:t xml:space="preserve">        - $ref: 'TS28623_GenericNrm.yaml#/components/schemas/Top'</w:t>
      </w:r>
    </w:p>
    <w:p w14:paraId="6DE1AF49" w14:textId="77777777" w:rsidR="00946CF8" w:rsidRDefault="00946CF8" w:rsidP="00946CF8">
      <w:pPr>
        <w:pStyle w:val="Code0"/>
      </w:pPr>
      <w:r>
        <w:t xml:space="preserve">        - type: object</w:t>
      </w:r>
    </w:p>
    <w:p w14:paraId="060E8539" w14:textId="77777777" w:rsidR="00946CF8" w:rsidRDefault="00946CF8" w:rsidP="00946CF8">
      <w:pPr>
        <w:pStyle w:val="Code0"/>
      </w:pPr>
      <w:r>
        <w:t xml:space="preserve">          properties:</w:t>
      </w:r>
    </w:p>
    <w:p w14:paraId="76199F5D" w14:textId="77777777" w:rsidR="00946CF8" w:rsidRDefault="00946CF8" w:rsidP="00946CF8">
      <w:pPr>
        <w:pStyle w:val="Code0"/>
      </w:pPr>
      <w:r>
        <w:t xml:space="preserve">            attributes:</w:t>
      </w:r>
    </w:p>
    <w:p w14:paraId="5003B3D0" w14:textId="77777777" w:rsidR="00946CF8" w:rsidRDefault="00946CF8" w:rsidP="00946CF8">
      <w:pPr>
        <w:pStyle w:val="Code0"/>
      </w:pPr>
      <w:r>
        <w:t xml:space="preserve">              </w:t>
      </w:r>
      <w:proofErr w:type="spellStart"/>
      <w:r>
        <w:t>allOf</w:t>
      </w:r>
      <w:proofErr w:type="spellEnd"/>
      <w:r>
        <w:t>:</w:t>
      </w:r>
    </w:p>
    <w:p w14:paraId="3916044F" w14:textId="77777777" w:rsidR="00946CF8" w:rsidRDefault="00946CF8" w:rsidP="00946CF8">
      <w:pPr>
        <w:pStyle w:val="Code0"/>
      </w:pPr>
      <w:r>
        <w:t xml:space="preserve">                - $ref: 'TS28623_GenericNrm.yaml#/components/schemas/ManagedFunction-Attr'</w:t>
      </w:r>
    </w:p>
    <w:p w14:paraId="1CB02B0F" w14:textId="77777777" w:rsidR="00946CF8" w:rsidRDefault="00946CF8" w:rsidP="00946CF8">
      <w:pPr>
        <w:pStyle w:val="Code0"/>
      </w:pPr>
      <w:r>
        <w:t xml:space="preserve">                - type: object</w:t>
      </w:r>
    </w:p>
    <w:p w14:paraId="2D70A88E" w14:textId="77777777" w:rsidR="00946CF8" w:rsidRDefault="00946CF8" w:rsidP="00946CF8">
      <w:pPr>
        <w:pStyle w:val="Code0"/>
      </w:pPr>
      <w:r>
        <w:t xml:space="preserve">                  properties:</w:t>
      </w:r>
    </w:p>
    <w:p w14:paraId="55FF1BB6" w14:textId="77777777" w:rsidR="00946CF8" w:rsidRDefault="00946CF8" w:rsidP="00946CF8">
      <w:pPr>
        <w:pStyle w:val="Code0"/>
      </w:pPr>
      <w:r>
        <w:t xml:space="preserve">                    </w:t>
      </w:r>
      <w:proofErr w:type="spellStart"/>
      <w:r>
        <w:t>sBIFqdn</w:t>
      </w:r>
      <w:proofErr w:type="spellEnd"/>
      <w:r>
        <w:t>:</w:t>
      </w:r>
    </w:p>
    <w:p w14:paraId="36D703F0" w14:textId="77777777" w:rsidR="00946CF8" w:rsidRDefault="00946CF8" w:rsidP="00946CF8">
      <w:pPr>
        <w:pStyle w:val="Code0"/>
      </w:pPr>
      <w:r>
        <w:t xml:space="preserve">                      type: string</w:t>
      </w:r>
    </w:p>
    <w:p w14:paraId="71BEDA76" w14:textId="77777777" w:rsidR="00946CF8" w:rsidRDefault="00946CF8" w:rsidP="00946CF8">
      <w:pPr>
        <w:pStyle w:val="Code0"/>
      </w:pPr>
      <w:r>
        <w:t xml:space="preserve">                    </w:t>
      </w:r>
      <w:proofErr w:type="spellStart"/>
      <w:r>
        <w:t>snssaiList</w:t>
      </w:r>
      <w:proofErr w:type="spellEnd"/>
      <w:r>
        <w:t>:</w:t>
      </w:r>
    </w:p>
    <w:p w14:paraId="41CFDD9F" w14:textId="77777777" w:rsidR="00946CF8" w:rsidRDefault="00946CF8" w:rsidP="00946CF8">
      <w:pPr>
        <w:pStyle w:val="Code0"/>
      </w:pPr>
      <w:r>
        <w:t xml:space="preserve">                      $ref: '#/components/schemas/</w:t>
      </w:r>
      <w:proofErr w:type="spellStart"/>
      <w:r>
        <w:t>SnssaiList</w:t>
      </w:r>
      <w:proofErr w:type="spellEnd"/>
      <w:r>
        <w:t>'</w:t>
      </w:r>
    </w:p>
    <w:p w14:paraId="5E76073C" w14:textId="77777777" w:rsidR="00946CF8" w:rsidRDefault="00946CF8" w:rsidP="00946CF8">
      <w:pPr>
        <w:pStyle w:val="Code0"/>
      </w:pPr>
      <w:r>
        <w:t xml:space="preserve">                    </w:t>
      </w:r>
      <w:proofErr w:type="spellStart"/>
      <w:r>
        <w:t>managedNFProfile</w:t>
      </w:r>
      <w:proofErr w:type="spellEnd"/>
      <w:r>
        <w:t>:</w:t>
      </w:r>
    </w:p>
    <w:p w14:paraId="710066E7" w14:textId="77777777" w:rsidR="00946CF8" w:rsidRDefault="00946CF8" w:rsidP="00946CF8">
      <w:pPr>
        <w:pStyle w:val="Code0"/>
      </w:pPr>
      <w:r>
        <w:t xml:space="preserve">                      $ref: '#/components/schemas/</w:t>
      </w:r>
      <w:proofErr w:type="spellStart"/>
      <w:r>
        <w:t>ManagedNFProfile</w:t>
      </w:r>
      <w:proofErr w:type="spellEnd"/>
      <w:r>
        <w:t>'</w:t>
      </w:r>
    </w:p>
    <w:p w14:paraId="3778B184" w14:textId="77777777" w:rsidR="00946CF8" w:rsidRDefault="00946CF8" w:rsidP="00946CF8">
      <w:pPr>
        <w:pStyle w:val="Code0"/>
      </w:pPr>
      <w:r>
        <w:t xml:space="preserve">                    </w:t>
      </w:r>
      <w:proofErr w:type="spellStart"/>
      <w:r>
        <w:t>capabilityList</w:t>
      </w:r>
      <w:proofErr w:type="spellEnd"/>
      <w:r>
        <w:t>:</w:t>
      </w:r>
    </w:p>
    <w:p w14:paraId="2C3EE9B3" w14:textId="77777777" w:rsidR="00946CF8" w:rsidRDefault="00946CF8" w:rsidP="00946CF8">
      <w:pPr>
        <w:pStyle w:val="Code0"/>
      </w:pPr>
      <w:r>
        <w:t xml:space="preserve">                      $ref: '#/components/schemas/</w:t>
      </w:r>
      <w:proofErr w:type="spellStart"/>
      <w:r>
        <w:t>CapabilityList</w:t>
      </w:r>
      <w:proofErr w:type="spellEnd"/>
      <w:r>
        <w:t>'</w:t>
      </w:r>
    </w:p>
    <w:p w14:paraId="04983C37" w14:textId="77777777" w:rsidR="00946CF8" w:rsidRDefault="00946CF8" w:rsidP="00946CF8">
      <w:pPr>
        <w:pStyle w:val="Code0"/>
      </w:pPr>
      <w:r>
        <w:t xml:space="preserve">                    </w:t>
      </w:r>
      <w:proofErr w:type="spellStart"/>
      <w:r>
        <w:t>isCAPIFSup</w:t>
      </w:r>
      <w:proofErr w:type="spellEnd"/>
      <w:r>
        <w:t>:</w:t>
      </w:r>
    </w:p>
    <w:p w14:paraId="5F4AC8B2" w14:textId="77777777" w:rsidR="00946CF8" w:rsidRDefault="00946CF8" w:rsidP="00946CF8">
      <w:pPr>
        <w:pStyle w:val="Code0"/>
      </w:pPr>
      <w:r>
        <w:t xml:space="preserve">                      type: </w:t>
      </w:r>
      <w:proofErr w:type="spellStart"/>
      <w:r>
        <w:t>boolean</w:t>
      </w:r>
      <w:proofErr w:type="spellEnd"/>
    </w:p>
    <w:p w14:paraId="53022FC7" w14:textId="77777777" w:rsidR="00946CF8" w:rsidRDefault="00946CF8" w:rsidP="00946CF8">
      <w:pPr>
        <w:pStyle w:val="Code0"/>
      </w:pPr>
      <w:r>
        <w:t xml:space="preserve">                    </w:t>
      </w:r>
      <w:proofErr w:type="spellStart"/>
      <w:r>
        <w:t>taiList</w:t>
      </w:r>
      <w:proofErr w:type="spellEnd"/>
      <w:r>
        <w:t>:</w:t>
      </w:r>
    </w:p>
    <w:p w14:paraId="15EFBA57" w14:textId="77777777" w:rsidR="00946CF8" w:rsidRDefault="00946CF8" w:rsidP="00946CF8">
      <w:pPr>
        <w:pStyle w:val="Code0"/>
      </w:pPr>
      <w:r>
        <w:t xml:space="preserve">                      $ref: '#/components/schemas/</w:t>
      </w:r>
      <w:proofErr w:type="spellStart"/>
      <w:r>
        <w:t>TaiList</w:t>
      </w:r>
      <w:proofErr w:type="spellEnd"/>
      <w:r>
        <w:t>'</w:t>
      </w:r>
    </w:p>
    <w:p w14:paraId="28CC554D" w14:textId="77777777" w:rsidR="00946CF8" w:rsidRDefault="00946CF8" w:rsidP="00946CF8">
      <w:pPr>
        <w:pStyle w:val="Code0"/>
      </w:pPr>
      <w:r>
        <w:t xml:space="preserve">                    </w:t>
      </w:r>
      <w:proofErr w:type="spellStart"/>
      <w:r>
        <w:t>taiRangeList</w:t>
      </w:r>
      <w:proofErr w:type="spellEnd"/>
      <w:r>
        <w:t>:</w:t>
      </w:r>
    </w:p>
    <w:p w14:paraId="41F13F91" w14:textId="77777777" w:rsidR="00946CF8" w:rsidRDefault="00946CF8" w:rsidP="00946CF8">
      <w:pPr>
        <w:pStyle w:val="Code0"/>
      </w:pPr>
      <w:r>
        <w:t xml:space="preserve">                      type: array</w:t>
      </w:r>
    </w:p>
    <w:p w14:paraId="5F207A49" w14:textId="77777777" w:rsidR="00946CF8" w:rsidRDefault="00946CF8" w:rsidP="00946CF8">
      <w:pPr>
        <w:pStyle w:val="Code0"/>
      </w:pPr>
      <w:r>
        <w:t xml:space="preserve">                      items:</w:t>
      </w:r>
    </w:p>
    <w:p w14:paraId="7C002FD6" w14:textId="77777777" w:rsidR="00946CF8" w:rsidRDefault="00946CF8" w:rsidP="00946CF8">
      <w:pPr>
        <w:pStyle w:val="Code0"/>
      </w:pPr>
      <w:r>
        <w:lastRenderedPageBreak/>
        <w:t xml:space="preserve">                        $ref: '#/components/schemas/</w:t>
      </w:r>
      <w:proofErr w:type="spellStart"/>
      <w:r>
        <w:t>TaiRange</w:t>
      </w:r>
      <w:proofErr w:type="spellEnd"/>
      <w:r>
        <w:t>'</w:t>
      </w:r>
    </w:p>
    <w:p w14:paraId="2E382578" w14:textId="77777777" w:rsidR="00946CF8" w:rsidRDefault="00946CF8" w:rsidP="00946CF8">
      <w:pPr>
        <w:pStyle w:val="Code0"/>
      </w:pPr>
      <w:r>
        <w:t xml:space="preserve">                    </w:t>
      </w:r>
      <w:proofErr w:type="spellStart"/>
      <w:r>
        <w:t>dnai</w:t>
      </w:r>
      <w:proofErr w:type="spellEnd"/>
      <w:r>
        <w:t>:</w:t>
      </w:r>
    </w:p>
    <w:p w14:paraId="3B0248D5" w14:textId="77777777" w:rsidR="00946CF8" w:rsidRDefault="00946CF8" w:rsidP="00946CF8">
      <w:pPr>
        <w:pStyle w:val="Code0"/>
      </w:pPr>
      <w:r>
        <w:t xml:space="preserve">                      type: string</w:t>
      </w:r>
    </w:p>
    <w:p w14:paraId="61B0DDDB" w14:textId="77777777" w:rsidR="00946CF8" w:rsidRDefault="00946CF8" w:rsidP="00946CF8">
      <w:pPr>
        <w:pStyle w:val="Code0"/>
      </w:pPr>
    </w:p>
    <w:p w14:paraId="593C0987" w14:textId="77777777" w:rsidR="00946CF8" w:rsidRDefault="00946CF8" w:rsidP="00946CF8">
      <w:pPr>
        <w:pStyle w:val="Code0"/>
      </w:pPr>
      <w:r>
        <w:t xml:space="preserve">        - $ref: 'TS28623_GenericNrm.yaml#/components/schemas/ManagedFunction-ncO'</w:t>
      </w:r>
    </w:p>
    <w:p w14:paraId="6F465A41" w14:textId="77777777" w:rsidR="00946CF8" w:rsidRDefault="00946CF8" w:rsidP="00946CF8">
      <w:pPr>
        <w:pStyle w:val="Code0"/>
      </w:pPr>
      <w:r>
        <w:t xml:space="preserve">        - type: object</w:t>
      </w:r>
    </w:p>
    <w:p w14:paraId="79016420" w14:textId="77777777" w:rsidR="00946CF8" w:rsidRDefault="00946CF8" w:rsidP="00946CF8">
      <w:pPr>
        <w:pStyle w:val="Code0"/>
      </w:pPr>
      <w:r>
        <w:t xml:space="preserve">          properties:</w:t>
      </w:r>
    </w:p>
    <w:p w14:paraId="456B0AD9" w14:textId="77777777" w:rsidR="00946CF8" w:rsidRDefault="00946CF8" w:rsidP="00946CF8">
      <w:pPr>
        <w:pStyle w:val="Code0"/>
      </w:pPr>
      <w:r>
        <w:t xml:space="preserve">            EP_N33:</w:t>
      </w:r>
    </w:p>
    <w:p w14:paraId="368BFDF9" w14:textId="77777777" w:rsidR="00946CF8" w:rsidRDefault="00946CF8" w:rsidP="00946CF8">
      <w:pPr>
        <w:pStyle w:val="Code0"/>
      </w:pPr>
      <w:r>
        <w:t xml:space="preserve">              $ref: '#/components/schemas/EP_N33-Multiple'</w:t>
      </w:r>
    </w:p>
    <w:p w14:paraId="339B1CD0" w14:textId="77777777" w:rsidR="00946CF8" w:rsidRDefault="00946CF8" w:rsidP="00946CF8">
      <w:pPr>
        <w:pStyle w:val="Code0"/>
      </w:pPr>
      <w:r>
        <w:t xml:space="preserve">    </w:t>
      </w:r>
      <w:proofErr w:type="spellStart"/>
      <w:r>
        <w:t>NsacfFunction</w:t>
      </w:r>
      <w:proofErr w:type="spellEnd"/>
      <w:r>
        <w:t>-Single:</w:t>
      </w:r>
    </w:p>
    <w:p w14:paraId="60AD2BDB" w14:textId="77777777" w:rsidR="00946CF8" w:rsidRDefault="00946CF8" w:rsidP="00946CF8">
      <w:pPr>
        <w:pStyle w:val="Code0"/>
      </w:pPr>
      <w:r>
        <w:t xml:space="preserve">      </w:t>
      </w:r>
      <w:proofErr w:type="spellStart"/>
      <w:r>
        <w:t>allOf</w:t>
      </w:r>
      <w:proofErr w:type="spellEnd"/>
      <w:r>
        <w:t>:</w:t>
      </w:r>
    </w:p>
    <w:p w14:paraId="6E7857A8" w14:textId="77777777" w:rsidR="00946CF8" w:rsidRDefault="00946CF8" w:rsidP="00946CF8">
      <w:pPr>
        <w:pStyle w:val="Code0"/>
      </w:pPr>
      <w:r>
        <w:t xml:space="preserve">        - $ref: 'TS28623_GenericNrm.yaml#/components/schemas/Top'</w:t>
      </w:r>
    </w:p>
    <w:p w14:paraId="19C7C5D7" w14:textId="77777777" w:rsidR="00946CF8" w:rsidRDefault="00946CF8" w:rsidP="00946CF8">
      <w:pPr>
        <w:pStyle w:val="Code0"/>
      </w:pPr>
      <w:r>
        <w:t xml:space="preserve">        - type: object</w:t>
      </w:r>
    </w:p>
    <w:p w14:paraId="1FFD7BAF" w14:textId="77777777" w:rsidR="00946CF8" w:rsidRDefault="00946CF8" w:rsidP="00946CF8">
      <w:pPr>
        <w:pStyle w:val="Code0"/>
      </w:pPr>
      <w:r>
        <w:t xml:space="preserve">          properties:</w:t>
      </w:r>
    </w:p>
    <w:p w14:paraId="5A7EB35A" w14:textId="77777777" w:rsidR="00946CF8" w:rsidRDefault="00946CF8" w:rsidP="00946CF8">
      <w:pPr>
        <w:pStyle w:val="Code0"/>
      </w:pPr>
      <w:r>
        <w:t xml:space="preserve">            attributes:</w:t>
      </w:r>
    </w:p>
    <w:p w14:paraId="49B3682D" w14:textId="77777777" w:rsidR="00946CF8" w:rsidRDefault="00946CF8" w:rsidP="00946CF8">
      <w:pPr>
        <w:pStyle w:val="Code0"/>
      </w:pPr>
      <w:r>
        <w:t xml:space="preserve">              </w:t>
      </w:r>
      <w:proofErr w:type="spellStart"/>
      <w:r>
        <w:t>allOf</w:t>
      </w:r>
      <w:proofErr w:type="spellEnd"/>
      <w:r>
        <w:t>:</w:t>
      </w:r>
    </w:p>
    <w:p w14:paraId="02B05015" w14:textId="77777777" w:rsidR="00946CF8" w:rsidRDefault="00946CF8" w:rsidP="00946CF8">
      <w:pPr>
        <w:pStyle w:val="Code0"/>
      </w:pPr>
      <w:r>
        <w:t xml:space="preserve">                - $ref: 'TS28623_GenericNrm.yaml#/components/schemas/ManagedFunction-Attr'</w:t>
      </w:r>
    </w:p>
    <w:p w14:paraId="40FCDEEA" w14:textId="77777777" w:rsidR="00946CF8" w:rsidRDefault="00946CF8" w:rsidP="00946CF8">
      <w:pPr>
        <w:pStyle w:val="Code0"/>
      </w:pPr>
      <w:r>
        <w:t xml:space="preserve">                - type: object</w:t>
      </w:r>
    </w:p>
    <w:p w14:paraId="40009412" w14:textId="77777777" w:rsidR="00946CF8" w:rsidRDefault="00946CF8" w:rsidP="00946CF8">
      <w:pPr>
        <w:pStyle w:val="Code0"/>
      </w:pPr>
      <w:r>
        <w:t xml:space="preserve">                  properties:</w:t>
      </w:r>
    </w:p>
    <w:p w14:paraId="713D57F1" w14:textId="77777777" w:rsidR="00946CF8" w:rsidRDefault="00946CF8" w:rsidP="00946CF8">
      <w:pPr>
        <w:pStyle w:val="Code0"/>
      </w:pPr>
      <w:r>
        <w:t xml:space="preserve">                    </w:t>
      </w:r>
      <w:proofErr w:type="spellStart"/>
      <w:r>
        <w:t>managedNFProfile</w:t>
      </w:r>
      <w:proofErr w:type="spellEnd"/>
      <w:r>
        <w:t>:</w:t>
      </w:r>
    </w:p>
    <w:p w14:paraId="5963BDD9" w14:textId="77777777" w:rsidR="00946CF8" w:rsidRDefault="00946CF8" w:rsidP="00946CF8">
      <w:pPr>
        <w:pStyle w:val="Code0"/>
      </w:pPr>
      <w:r>
        <w:t xml:space="preserve">                      $ref: '#/components/schemas/</w:t>
      </w:r>
      <w:proofErr w:type="spellStart"/>
      <w:r>
        <w:t>ManagedNFProfile</w:t>
      </w:r>
      <w:proofErr w:type="spellEnd"/>
      <w:r>
        <w:t>'</w:t>
      </w:r>
    </w:p>
    <w:p w14:paraId="62770D10" w14:textId="77777777" w:rsidR="00946CF8" w:rsidRDefault="00946CF8" w:rsidP="00946CF8">
      <w:pPr>
        <w:pStyle w:val="Code0"/>
      </w:pPr>
      <w:r>
        <w:t xml:space="preserve">                    </w:t>
      </w:r>
      <w:proofErr w:type="spellStart"/>
      <w:r>
        <w:t>nsacfInfoSnssai</w:t>
      </w:r>
      <w:proofErr w:type="spellEnd"/>
      <w:r>
        <w:t>:</w:t>
      </w:r>
    </w:p>
    <w:p w14:paraId="0C3D19D9" w14:textId="77777777" w:rsidR="00946CF8" w:rsidRDefault="00946CF8" w:rsidP="00946CF8">
      <w:pPr>
        <w:pStyle w:val="Code0"/>
      </w:pPr>
      <w:r>
        <w:t xml:space="preserve">                      type: array</w:t>
      </w:r>
    </w:p>
    <w:p w14:paraId="1F15570D" w14:textId="77777777" w:rsidR="00946CF8" w:rsidRDefault="00946CF8" w:rsidP="00946CF8">
      <w:pPr>
        <w:pStyle w:val="Code0"/>
      </w:pPr>
      <w:r>
        <w:t xml:space="preserve">                      items:</w:t>
      </w:r>
    </w:p>
    <w:p w14:paraId="10B95090" w14:textId="77777777" w:rsidR="00946CF8" w:rsidRDefault="00946CF8" w:rsidP="00946CF8">
      <w:pPr>
        <w:pStyle w:val="Code0"/>
      </w:pPr>
      <w:r>
        <w:t xml:space="preserve">                        $ref: '#/components/schemas/</w:t>
      </w:r>
      <w:proofErr w:type="spellStart"/>
      <w:r>
        <w:t>NsacfInfoSnssai</w:t>
      </w:r>
      <w:proofErr w:type="spellEnd"/>
      <w:r>
        <w:t>'</w:t>
      </w:r>
    </w:p>
    <w:p w14:paraId="305458B0" w14:textId="77777777" w:rsidR="00946CF8" w:rsidRDefault="00946CF8" w:rsidP="00946CF8">
      <w:pPr>
        <w:pStyle w:val="Code0"/>
      </w:pPr>
      <w:r>
        <w:t xml:space="preserve">                    </w:t>
      </w:r>
      <w:proofErr w:type="spellStart"/>
      <w:r>
        <w:t>taiList</w:t>
      </w:r>
      <w:proofErr w:type="spellEnd"/>
      <w:r>
        <w:t>:</w:t>
      </w:r>
    </w:p>
    <w:p w14:paraId="2EDB3081" w14:textId="77777777" w:rsidR="00946CF8" w:rsidRDefault="00946CF8" w:rsidP="00946CF8">
      <w:pPr>
        <w:pStyle w:val="Code0"/>
      </w:pPr>
      <w:r>
        <w:t xml:space="preserve">                      $ref: '#/components/schemas/</w:t>
      </w:r>
      <w:proofErr w:type="spellStart"/>
      <w:r>
        <w:t>TaiList</w:t>
      </w:r>
      <w:proofErr w:type="spellEnd"/>
      <w:r>
        <w:t>'</w:t>
      </w:r>
    </w:p>
    <w:p w14:paraId="29E0932A" w14:textId="77777777" w:rsidR="00946CF8" w:rsidRDefault="00946CF8" w:rsidP="00946CF8">
      <w:pPr>
        <w:pStyle w:val="Code0"/>
      </w:pPr>
      <w:r>
        <w:t xml:space="preserve">        - $ref: 'TS28623_GenericNrm.yaml#/components/schemas/ManagedFunction-ncO'</w:t>
      </w:r>
    </w:p>
    <w:p w14:paraId="277A84FB" w14:textId="77777777" w:rsidR="00946CF8" w:rsidRDefault="00946CF8" w:rsidP="00946CF8">
      <w:pPr>
        <w:pStyle w:val="Code0"/>
      </w:pPr>
      <w:r>
        <w:t xml:space="preserve">        - type: object</w:t>
      </w:r>
    </w:p>
    <w:p w14:paraId="224C590B" w14:textId="77777777" w:rsidR="00946CF8" w:rsidRDefault="00946CF8" w:rsidP="00946CF8">
      <w:pPr>
        <w:pStyle w:val="Code0"/>
      </w:pPr>
      <w:r>
        <w:t xml:space="preserve">          properties:</w:t>
      </w:r>
    </w:p>
    <w:p w14:paraId="6600B5E3" w14:textId="77777777" w:rsidR="00946CF8" w:rsidRDefault="00946CF8" w:rsidP="00946CF8">
      <w:pPr>
        <w:pStyle w:val="Code0"/>
      </w:pPr>
      <w:r>
        <w:t xml:space="preserve">            EP_N60:</w:t>
      </w:r>
    </w:p>
    <w:p w14:paraId="444EBCD3" w14:textId="77777777" w:rsidR="00946CF8" w:rsidRDefault="00946CF8" w:rsidP="00946CF8">
      <w:pPr>
        <w:pStyle w:val="Code0"/>
      </w:pPr>
      <w:r>
        <w:t xml:space="preserve">              $ref: '#/components/schemas/EP_N60-Multiple'</w:t>
      </w:r>
    </w:p>
    <w:p w14:paraId="1BAED20E" w14:textId="77777777" w:rsidR="00946CF8" w:rsidRDefault="00946CF8" w:rsidP="00946CF8">
      <w:pPr>
        <w:pStyle w:val="Code0"/>
      </w:pPr>
    </w:p>
    <w:p w14:paraId="1CBD300A" w14:textId="77777777" w:rsidR="00946CF8" w:rsidRDefault="00946CF8" w:rsidP="00946CF8">
      <w:pPr>
        <w:pStyle w:val="Code0"/>
      </w:pPr>
      <w:r>
        <w:t xml:space="preserve">    </w:t>
      </w:r>
      <w:proofErr w:type="spellStart"/>
      <w:r>
        <w:t>DDNMFFunction</w:t>
      </w:r>
      <w:proofErr w:type="spellEnd"/>
      <w:r>
        <w:t>-Single:</w:t>
      </w:r>
    </w:p>
    <w:p w14:paraId="20E8B804" w14:textId="77777777" w:rsidR="00946CF8" w:rsidRDefault="00946CF8" w:rsidP="00946CF8">
      <w:pPr>
        <w:pStyle w:val="Code0"/>
      </w:pPr>
      <w:r>
        <w:t xml:space="preserve">      </w:t>
      </w:r>
      <w:proofErr w:type="spellStart"/>
      <w:r>
        <w:t>allOf</w:t>
      </w:r>
      <w:proofErr w:type="spellEnd"/>
      <w:r>
        <w:t>:</w:t>
      </w:r>
    </w:p>
    <w:p w14:paraId="1AE836C4" w14:textId="77777777" w:rsidR="00946CF8" w:rsidRDefault="00946CF8" w:rsidP="00946CF8">
      <w:pPr>
        <w:pStyle w:val="Code0"/>
      </w:pPr>
      <w:r>
        <w:t xml:space="preserve">        - $ref: 'TS28623_GenericNrm.yaml#/components/schemas/Top'</w:t>
      </w:r>
    </w:p>
    <w:p w14:paraId="5989B15A" w14:textId="77777777" w:rsidR="00946CF8" w:rsidRDefault="00946CF8" w:rsidP="00946CF8">
      <w:pPr>
        <w:pStyle w:val="Code0"/>
      </w:pPr>
      <w:r>
        <w:t xml:space="preserve">        - type: object</w:t>
      </w:r>
    </w:p>
    <w:p w14:paraId="1265B3B9" w14:textId="77777777" w:rsidR="00946CF8" w:rsidRDefault="00946CF8" w:rsidP="00946CF8">
      <w:pPr>
        <w:pStyle w:val="Code0"/>
      </w:pPr>
      <w:r>
        <w:t xml:space="preserve">          properties:</w:t>
      </w:r>
    </w:p>
    <w:p w14:paraId="62AC7481" w14:textId="77777777" w:rsidR="00946CF8" w:rsidRDefault="00946CF8" w:rsidP="00946CF8">
      <w:pPr>
        <w:pStyle w:val="Code0"/>
      </w:pPr>
      <w:r>
        <w:t xml:space="preserve">            attributes:</w:t>
      </w:r>
    </w:p>
    <w:p w14:paraId="0CFE70D4" w14:textId="77777777" w:rsidR="00946CF8" w:rsidRDefault="00946CF8" w:rsidP="00946CF8">
      <w:pPr>
        <w:pStyle w:val="Code0"/>
      </w:pPr>
      <w:r>
        <w:t xml:space="preserve">              </w:t>
      </w:r>
      <w:proofErr w:type="spellStart"/>
      <w:r>
        <w:t>allOf</w:t>
      </w:r>
      <w:proofErr w:type="spellEnd"/>
      <w:r>
        <w:t>:</w:t>
      </w:r>
    </w:p>
    <w:p w14:paraId="183B2114" w14:textId="77777777" w:rsidR="00946CF8" w:rsidRDefault="00946CF8" w:rsidP="00946CF8">
      <w:pPr>
        <w:pStyle w:val="Code0"/>
      </w:pPr>
      <w:r>
        <w:t xml:space="preserve">                - $ref: 'TS28623_GenericNrm.yaml#/components/schemas/ManagedFunction-Attr'</w:t>
      </w:r>
    </w:p>
    <w:p w14:paraId="2F70A840" w14:textId="77777777" w:rsidR="00946CF8" w:rsidRDefault="00946CF8" w:rsidP="00946CF8">
      <w:pPr>
        <w:pStyle w:val="Code0"/>
      </w:pPr>
      <w:r>
        <w:t xml:space="preserve">                - type: object</w:t>
      </w:r>
    </w:p>
    <w:p w14:paraId="0FF36AA2" w14:textId="77777777" w:rsidR="00946CF8" w:rsidRDefault="00946CF8" w:rsidP="00946CF8">
      <w:pPr>
        <w:pStyle w:val="Code0"/>
      </w:pPr>
      <w:r>
        <w:t xml:space="preserve">                  properties:</w:t>
      </w:r>
    </w:p>
    <w:p w14:paraId="084E71FE" w14:textId="77777777" w:rsidR="00946CF8" w:rsidRDefault="00946CF8" w:rsidP="00946CF8">
      <w:pPr>
        <w:pStyle w:val="Code0"/>
      </w:pPr>
      <w:r>
        <w:t xml:space="preserve">                    </w:t>
      </w:r>
      <w:proofErr w:type="spellStart"/>
      <w:r>
        <w:t>plmnId</w:t>
      </w:r>
      <w:proofErr w:type="spellEnd"/>
      <w:r>
        <w:t>:</w:t>
      </w:r>
    </w:p>
    <w:p w14:paraId="4477C609" w14:textId="77777777" w:rsidR="00946CF8" w:rsidRDefault="00946CF8" w:rsidP="00946CF8">
      <w:pPr>
        <w:pStyle w:val="Code0"/>
      </w:pPr>
      <w:r>
        <w:t xml:space="preserve">                      $ref: 'TS28541_NrNrm.yaml#/components/schemas/</w:t>
      </w:r>
      <w:proofErr w:type="spellStart"/>
      <w:r>
        <w:t>PlmnId</w:t>
      </w:r>
      <w:proofErr w:type="spellEnd"/>
      <w:r>
        <w:t>'</w:t>
      </w:r>
    </w:p>
    <w:p w14:paraId="41F519EA" w14:textId="77777777" w:rsidR="00946CF8" w:rsidRDefault="00946CF8" w:rsidP="00946CF8">
      <w:pPr>
        <w:pStyle w:val="Code0"/>
      </w:pPr>
      <w:r>
        <w:t xml:space="preserve">                    </w:t>
      </w:r>
      <w:proofErr w:type="spellStart"/>
      <w:r>
        <w:t>sBIFqdn</w:t>
      </w:r>
      <w:proofErr w:type="spellEnd"/>
      <w:r>
        <w:t>:</w:t>
      </w:r>
    </w:p>
    <w:p w14:paraId="72F00D42" w14:textId="77777777" w:rsidR="00946CF8" w:rsidRDefault="00946CF8" w:rsidP="00946CF8">
      <w:pPr>
        <w:pStyle w:val="Code0"/>
      </w:pPr>
      <w:r>
        <w:t xml:space="preserve">                      type: string</w:t>
      </w:r>
    </w:p>
    <w:p w14:paraId="7E39825A" w14:textId="77777777" w:rsidR="00946CF8" w:rsidRDefault="00946CF8" w:rsidP="00946CF8">
      <w:pPr>
        <w:pStyle w:val="Code0"/>
      </w:pPr>
      <w:r>
        <w:t xml:space="preserve">                    </w:t>
      </w:r>
      <w:proofErr w:type="spellStart"/>
      <w:r>
        <w:t>managedNFProfile</w:t>
      </w:r>
      <w:proofErr w:type="spellEnd"/>
      <w:r>
        <w:t>:</w:t>
      </w:r>
    </w:p>
    <w:p w14:paraId="7F4AADC1" w14:textId="77777777" w:rsidR="00946CF8" w:rsidRDefault="00946CF8" w:rsidP="00946CF8">
      <w:pPr>
        <w:pStyle w:val="Code0"/>
      </w:pPr>
      <w:r>
        <w:t xml:space="preserve">                      $ref: '#/components/schemas/</w:t>
      </w:r>
      <w:proofErr w:type="spellStart"/>
      <w:r>
        <w:t>ManagedNFProfile</w:t>
      </w:r>
      <w:proofErr w:type="spellEnd"/>
      <w:r>
        <w:t>'</w:t>
      </w:r>
    </w:p>
    <w:p w14:paraId="6EF8B714" w14:textId="77777777" w:rsidR="00946CF8" w:rsidRDefault="00946CF8" w:rsidP="00946CF8">
      <w:pPr>
        <w:pStyle w:val="Code0"/>
      </w:pPr>
      <w:r>
        <w:t xml:space="preserve">                    </w:t>
      </w:r>
      <w:proofErr w:type="spellStart"/>
      <w:r>
        <w:t>commModelList</w:t>
      </w:r>
      <w:proofErr w:type="spellEnd"/>
      <w:r>
        <w:t>:</w:t>
      </w:r>
    </w:p>
    <w:p w14:paraId="56945EBE" w14:textId="77777777" w:rsidR="00946CF8" w:rsidRDefault="00946CF8" w:rsidP="00946CF8">
      <w:pPr>
        <w:pStyle w:val="Code0"/>
      </w:pPr>
      <w:r>
        <w:t xml:space="preserve">                      $ref: '#/components/schemas/</w:t>
      </w:r>
      <w:proofErr w:type="spellStart"/>
      <w:r>
        <w:t>CommModelList</w:t>
      </w:r>
      <w:proofErr w:type="spellEnd"/>
      <w:r>
        <w:t>'</w:t>
      </w:r>
    </w:p>
    <w:p w14:paraId="15038F32" w14:textId="77777777" w:rsidR="00946CF8" w:rsidRDefault="00946CF8" w:rsidP="00946CF8">
      <w:pPr>
        <w:pStyle w:val="Code0"/>
      </w:pPr>
      <w:r>
        <w:t xml:space="preserve">        - $ref: 'TS28623_GenericNrm.yaml#/components/schemas/ManagedFunction-ncO'</w:t>
      </w:r>
    </w:p>
    <w:p w14:paraId="4499216B" w14:textId="77777777" w:rsidR="00946CF8" w:rsidRDefault="00946CF8" w:rsidP="00946CF8">
      <w:pPr>
        <w:pStyle w:val="Code0"/>
      </w:pPr>
      <w:r>
        <w:t xml:space="preserve">        - type: object</w:t>
      </w:r>
    </w:p>
    <w:p w14:paraId="41A3DED0" w14:textId="77777777" w:rsidR="00946CF8" w:rsidRDefault="00946CF8" w:rsidP="00946CF8">
      <w:pPr>
        <w:pStyle w:val="Code0"/>
      </w:pPr>
      <w:r>
        <w:t xml:space="preserve">          properties:</w:t>
      </w:r>
    </w:p>
    <w:p w14:paraId="46A79C57" w14:textId="77777777" w:rsidR="00946CF8" w:rsidRDefault="00946CF8" w:rsidP="00946CF8">
      <w:pPr>
        <w:pStyle w:val="Code0"/>
      </w:pPr>
      <w:r>
        <w:t xml:space="preserve">            EP_Npc4:</w:t>
      </w:r>
    </w:p>
    <w:p w14:paraId="27259A16" w14:textId="77777777" w:rsidR="00946CF8" w:rsidRDefault="00946CF8" w:rsidP="00946CF8">
      <w:pPr>
        <w:pStyle w:val="Code0"/>
      </w:pPr>
      <w:r>
        <w:t xml:space="preserve">              $ref: '#/components/schemas/EP_Npc4-Multiple'</w:t>
      </w:r>
    </w:p>
    <w:p w14:paraId="689507B8" w14:textId="77777777" w:rsidR="00946CF8" w:rsidRDefault="00946CF8" w:rsidP="00946CF8">
      <w:pPr>
        <w:pStyle w:val="Code0"/>
      </w:pPr>
      <w:r>
        <w:t xml:space="preserve">            EP_Npc6:</w:t>
      </w:r>
    </w:p>
    <w:p w14:paraId="385613DB" w14:textId="77777777" w:rsidR="00946CF8" w:rsidRDefault="00946CF8" w:rsidP="00946CF8">
      <w:pPr>
        <w:pStyle w:val="Code0"/>
      </w:pPr>
      <w:r>
        <w:t xml:space="preserve">              $ref: '#/components/schemas/EP_Npc6-Multiple'</w:t>
      </w:r>
    </w:p>
    <w:p w14:paraId="5944959E" w14:textId="77777777" w:rsidR="00946CF8" w:rsidRDefault="00946CF8" w:rsidP="00946CF8">
      <w:pPr>
        <w:pStyle w:val="Code0"/>
      </w:pPr>
      <w:r>
        <w:t xml:space="preserve">            EP_Npc7:</w:t>
      </w:r>
    </w:p>
    <w:p w14:paraId="372CBF2B" w14:textId="77777777" w:rsidR="00946CF8" w:rsidRDefault="00946CF8" w:rsidP="00946CF8">
      <w:pPr>
        <w:pStyle w:val="Code0"/>
      </w:pPr>
      <w:r>
        <w:t xml:space="preserve">              $ref: '#/components/schemas/EP_Npc7-Multiple'</w:t>
      </w:r>
    </w:p>
    <w:p w14:paraId="4AAE9642" w14:textId="77777777" w:rsidR="00946CF8" w:rsidRDefault="00946CF8" w:rsidP="00946CF8">
      <w:pPr>
        <w:pStyle w:val="Code0"/>
      </w:pPr>
      <w:r>
        <w:t xml:space="preserve">            EP_Npc8:</w:t>
      </w:r>
    </w:p>
    <w:p w14:paraId="26C74050" w14:textId="77777777" w:rsidR="00946CF8" w:rsidRDefault="00946CF8" w:rsidP="00946CF8">
      <w:pPr>
        <w:pStyle w:val="Code0"/>
      </w:pPr>
      <w:r>
        <w:t xml:space="preserve">              $ref: '#/components/schemas/EP_Npc8-Multiple'</w:t>
      </w:r>
    </w:p>
    <w:p w14:paraId="44FB0AD7" w14:textId="77777777" w:rsidR="00946CF8" w:rsidRDefault="00946CF8" w:rsidP="00946CF8">
      <w:pPr>
        <w:pStyle w:val="Code0"/>
      </w:pPr>
    </w:p>
    <w:p w14:paraId="6DDBA269" w14:textId="77777777" w:rsidR="00946CF8" w:rsidRDefault="00946CF8" w:rsidP="00946CF8">
      <w:pPr>
        <w:pStyle w:val="Code0"/>
      </w:pPr>
      <w:r>
        <w:t xml:space="preserve">    </w:t>
      </w:r>
      <w:proofErr w:type="spellStart"/>
      <w:r>
        <w:t>EASDFFunction</w:t>
      </w:r>
      <w:proofErr w:type="spellEnd"/>
      <w:r>
        <w:t>-Single:</w:t>
      </w:r>
    </w:p>
    <w:p w14:paraId="1DF27ADA" w14:textId="77777777" w:rsidR="00946CF8" w:rsidRDefault="00946CF8" w:rsidP="00946CF8">
      <w:pPr>
        <w:pStyle w:val="Code0"/>
      </w:pPr>
      <w:r>
        <w:t xml:space="preserve">      </w:t>
      </w:r>
      <w:proofErr w:type="spellStart"/>
      <w:r>
        <w:t>allOf</w:t>
      </w:r>
      <w:proofErr w:type="spellEnd"/>
      <w:r>
        <w:t>:</w:t>
      </w:r>
    </w:p>
    <w:p w14:paraId="7A5FB577" w14:textId="77777777" w:rsidR="00946CF8" w:rsidRDefault="00946CF8" w:rsidP="00946CF8">
      <w:pPr>
        <w:pStyle w:val="Code0"/>
      </w:pPr>
      <w:r>
        <w:t xml:space="preserve">        - $ref: 'TS28623_GenericNrm.yaml#/components/schemas/Top'</w:t>
      </w:r>
    </w:p>
    <w:p w14:paraId="44C17FE1" w14:textId="77777777" w:rsidR="00946CF8" w:rsidRDefault="00946CF8" w:rsidP="00946CF8">
      <w:pPr>
        <w:pStyle w:val="Code0"/>
      </w:pPr>
      <w:r>
        <w:t xml:space="preserve">        - type: object</w:t>
      </w:r>
    </w:p>
    <w:p w14:paraId="4E53B913" w14:textId="77777777" w:rsidR="00946CF8" w:rsidRDefault="00946CF8" w:rsidP="00946CF8">
      <w:pPr>
        <w:pStyle w:val="Code0"/>
      </w:pPr>
      <w:r>
        <w:t xml:space="preserve">          properties:</w:t>
      </w:r>
    </w:p>
    <w:p w14:paraId="7CEFDBAD" w14:textId="77777777" w:rsidR="00946CF8" w:rsidRDefault="00946CF8" w:rsidP="00946CF8">
      <w:pPr>
        <w:pStyle w:val="Code0"/>
      </w:pPr>
      <w:r>
        <w:t xml:space="preserve">            attributes:</w:t>
      </w:r>
    </w:p>
    <w:p w14:paraId="18CB6A85" w14:textId="77777777" w:rsidR="00946CF8" w:rsidRDefault="00946CF8" w:rsidP="00946CF8">
      <w:pPr>
        <w:pStyle w:val="Code0"/>
      </w:pPr>
      <w:r>
        <w:t xml:space="preserve">              </w:t>
      </w:r>
      <w:proofErr w:type="spellStart"/>
      <w:r>
        <w:t>allOf</w:t>
      </w:r>
      <w:proofErr w:type="spellEnd"/>
      <w:r>
        <w:t>:</w:t>
      </w:r>
    </w:p>
    <w:p w14:paraId="4EC22EBB" w14:textId="77777777" w:rsidR="00946CF8" w:rsidRDefault="00946CF8" w:rsidP="00946CF8">
      <w:pPr>
        <w:pStyle w:val="Code0"/>
      </w:pPr>
      <w:r>
        <w:t xml:space="preserve">                - $ref: 'TS28623_GenericNrm.yaml#/components/schemas/ManagedFunction-Attr'</w:t>
      </w:r>
    </w:p>
    <w:p w14:paraId="0A87A18A" w14:textId="77777777" w:rsidR="00946CF8" w:rsidRDefault="00946CF8" w:rsidP="00946CF8">
      <w:pPr>
        <w:pStyle w:val="Code0"/>
      </w:pPr>
      <w:r>
        <w:t xml:space="preserve">                - type: object</w:t>
      </w:r>
    </w:p>
    <w:p w14:paraId="104CEA4D" w14:textId="77777777" w:rsidR="00946CF8" w:rsidRDefault="00946CF8" w:rsidP="00946CF8">
      <w:pPr>
        <w:pStyle w:val="Code0"/>
      </w:pPr>
      <w:r>
        <w:t xml:space="preserve">                  properties:</w:t>
      </w:r>
    </w:p>
    <w:p w14:paraId="71C5442B" w14:textId="77777777" w:rsidR="00946CF8" w:rsidRDefault="00946CF8" w:rsidP="00946CF8">
      <w:pPr>
        <w:pStyle w:val="Code0"/>
      </w:pPr>
      <w:r>
        <w:t xml:space="preserve">                    </w:t>
      </w:r>
      <w:proofErr w:type="spellStart"/>
      <w:r>
        <w:t>plmnId</w:t>
      </w:r>
      <w:proofErr w:type="spellEnd"/>
      <w:r>
        <w:t>:</w:t>
      </w:r>
    </w:p>
    <w:p w14:paraId="37D5084D" w14:textId="77777777" w:rsidR="00946CF8" w:rsidRDefault="00946CF8" w:rsidP="00946CF8">
      <w:pPr>
        <w:pStyle w:val="Code0"/>
      </w:pPr>
      <w:r>
        <w:t xml:space="preserve">                      $ref: 'TS28541_NrNrm.yaml#/components/schemas/</w:t>
      </w:r>
      <w:proofErr w:type="spellStart"/>
      <w:r>
        <w:t>PlmnId</w:t>
      </w:r>
      <w:proofErr w:type="spellEnd"/>
      <w:r>
        <w:t>'</w:t>
      </w:r>
    </w:p>
    <w:p w14:paraId="02AC545C" w14:textId="77777777" w:rsidR="00946CF8" w:rsidRDefault="00946CF8" w:rsidP="00946CF8">
      <w:pPr>
        <w:pStyle w:val="Code0"/>
      </w:pPr>
      <w:r>
        <w:t xml:space="preserve">                    </w:t>
      </w:r>
      <w:proofErr w:type="spellStart"/>
      <w:r>
        <w:t>sBIFqdn</w:t>
      </w:r>
      <w:proofErr w:type="spellEnd"/>
      <w:r>
        <w:t>:</w:t>
      </w:r>
    </w:p>
    <w:p w14:paraId="282CED7E" w14:textId="77777777" w:rsidR="00946CF8" w:rsidRDefault="00946CF8" w:rsidP="00946CF8">
      <w:pPr>
        <w:pStyle w:val="Code0"/>
      </w:pPr>
      <w:r>
        <w:t xml:space="preserve">                      type: string</w:t>
      </w:r>
    </w:p>
    <w:p w14:paraId="5E9FCAB9" w14:textId="77777777" w:rsidR="00946CF8" w:rsidRDefault="00946CF8" w:rsidP="00946CF8">
      <w:pPr>
        <w:pStyle w:val="Code0"/>
      </w:pPr>
      <w:r>
        <w:t xml:space="preserve">                    </w:t>
      </w:r>
      <w:proofErr w:type="spellStart"/>
      <w:r>
        <w:t>managedNFProfile</w:t>
      </w:r>
      <w:proofErr w:type="spellEnd"/>
      <w:r>
        <w:t>:</w:t>
      </w:r>
    </w:p>
    <w:p w14:paraId="333104C8" w14:textId="77777777" w:rsidR="00946CF8" w:rsidRDefault="00946CF8" w:rsidP="00946CF8">
      <w:pPr>
        <w:pStyle w:val="Code0"/>
      </w:pPr>
      <w:r>
        <w:lastRenderedPageBreak/>
        <w:t xml:space="preserve">                      $ref: '#/components/schemas/</w:t>
      </w:r>
      <w:proofErr w:type="spellStart"/>
      <w:r>
        <w:t>ManagedNFProfile</w:t>
      </w:r>
      <w:proofErr w:type="spellEnd"/>
      <w:r>
        <w:t>'</w:t>
      </w:r>
    </w:p>
    <w:p w14:paraId="7A9143DF" w14:textId="77777777" w:rsidR="00946CF8" w:rsidRDefault="00946CF8" w:rsidP="00946CF8">
      <w:pPr>
        <w:pStyle w:val="Code0"/>
      </w:pPr>
      <w:r>
        <w:t xml:space="preserve">                    </w:t>
      </w:r>
      <w:proofErr w:type="spellStart"/>
      <w:r>
        <w:t>serverAddr</w:t>
      </w:r>
      <w:proofErr w:type="spellEnd"/>
      <w:r>
        <w:t>:</w:t>
      </w:r>
    </w:p>
    <w:p w14:paraId="31E5AC56" w14:textId="77777777" w:rsidR="00946CF8" w:rsidRDefault="00946CF8" w:rsidP="00946CF8">
      <w:pPr>
        <w:pStyle w:val="Code0"/>
      </w:pPr>
      <w:r>
        <w:t xml:space="preserve">                      type: string</w:t>
      </w:r>
    </w:p>
    <w:p w14:paraId="53112F7D" w14:textId="77777777" w:rsidR="00946CF8" w:rsidRDefault="00946CF8" w:rsidP="00946CF8">
      <w:pPr>
        <w:pStyle w:val="Code0"/>
      </w:pPr>
      <w:r>
        <w:t xml:space="preserve">        - $ref: 'TS28623_GenericNrm.yaml#/components/schemas/ManagedFunction-ncO'</w:t>
      </w:r>
    </w:p>
    <w:p w14:paraId="5557BCDA" w14:textId="77777777" w:rsidR="00946CF8" w:rsidRDefault="00946CF8" w:rsidP="00946CF8">
      <w:pPr>
        <w:pStyle w:val="Code0"/>
      </w:pPr>
      <w:r>
        <w:t xml:space="preserve">        - type: object</w:t>
      </w:r>
    </w:p>
    <w:p w14:paraId="21F4ED5C" w14:textId="77777777" w:rsidR="00946CF8" w:rsidRDefault="00946CF8" w:rsidP="00946CF8">
      <w:pPr>
        <w:pStyle w:val="Code0"/>
      </w:pPr>
      <w:r>
        <w:t xml:space="preserve">          properties:</w:t>
      </w:r>
    </w:p>
    <w:p w14:paraId="4C42A70E" w14:textId="77777777" w:rsidR="00946CF8" w:rsidRDefault="00946CF8" w:rsidP="00946CF8">
      <w:pPr>
        <w:pStyle w:val="Code0"/>
      </w:pPr>
      <w:r>
        <w:t xml:space="preserve">            EP_N88:</w:t>
      </w:r>
    </w:p>
    <w:p w14:paraId="340FAC9D" w14:textId="77777777" w:rsidR="00946CF8" w:rsidRDefault="00946CF8" w:rsidP="00946CF8">
      <w:pPr>
        <w:pStyle w:val="Code0"/>
      </w:pPr>
      <w:r>
        <w:t xml:space="preserve">              $ref: '#/components/schemas/EP_N88-Multiple'</w:t>
      </w:r>
    </w:p>
    <w:p w14:paraId="585DC56C" w14:textId="77777777" w:rsidR="00946CF8" w:rsidRDefault="00946CF8" w:rsidP="00946CF8">
      <w:pPr>
        <w:pStyle w:val="Code0"/>
      </w:pPr>
    </w:p>
    <w:p w14:paraId="206B9787" w14:textId="77777777" w:rsidR="00946CF8" w:rsidRDefault="00946CF8" w:rsidP="00946CF8">
      <w:pPr>
        <w:pStyle w:val="Code0"/>
      </w:pPr>
      <w:r>
        <w:t xml:space="preserve">    </w:t>
      </w:r>
      <w:proofErr w:type="spellStart"/>
      <w:r>
        <w:t>EcmConnectionInfo</w:t>
      </w:r>
      <w:proofErr w:type="spellEnd"/>
      <w:r>
        <w:t>-Single:</w:t>
      </w:r>
    </w:p>
    <w:p w14:paraId="5AA0E0F8" w14:textId="77777777" w:rsidR="00946CF8" w:rsidRDefault="00946CF8" w:rsidP="00946CF8">
      <w:pPr>
        <w:pStyle w:val="Code0"/>
      </w:pPr>
      <w:r>
        <w:t xml:space="preserve">      </w:t>
      </w:r>
      <w:proofErr w:type="spellStart"/>
      <w:r>
        <w:t>allOf</w:t>
      </w:r>
      <w:proofErr w:type="spellEnd"/>
      <w:r>
        <w:t>:</w:t>
      </w:r>
    </w:p>
    <w:p w14:paraId="68E37C82" w14:textId="77777777" w:rsidR="00946CF8" w:rsidRDefault="00946CF8" w:rsidP="00946CF8">
      <w:pPr>
        <w:pStyle w:val="Code0"/>
      </w:pPr>
      <w:r>
        <w:t xml:space="preserve">        - $ref: 'TS28623_GenericNrm.yaml#/components/schemas/Top'</w:t>
      </w:r>
    </w:p>
    <w:p w14:paraId="7A2C6F13" w14:textId="77777777" w:rsidR="00946CF8" w:rsidRDefault="00946CF8" w:rsidP="00946CF8">
      <w:pPr>
        <w:pStyle w:val="Code0"/>
      </w:pPr>
      <w:r>
        <w:t xml:space="preserve">        - type: object</w:t>
      </w:r>
    </w:p>
    <w:p w14:paraId="15AE22AB" w14:textId="77777777" w:rsidR="00946CF8" w:rsidRDefault="00946CF8" w:rsidP="00946CF8">
      <w:pPr>
        <w:pStyle w:val="Code0"/>
      </w:pPr>
      <w:r>
        <w:t xml:space="preserve">          properties:</w:t>
      </w:r>
    </w:p>
    <w:p w14:paraId="5474A9D9" w14:textId="77777777" w:rsidR="00946CF8" w:rsidRDefault="00946CF8" w:rsidP="00946CF8">
      <w:pPr>
        <w:pStyle w:val="Code0"/>
      </w:pPr>
      <w:r>
        <w:t xml:space="preserve">            attributes:</w:t>
      </w:r>
    </w:p>
    <w:p w14:paraId="1AA4DEB9" w14:textId="77777777" w:rsidR="00946CF8" w:rsidRDefault="00946CF8" w:rsidP="00946CF8">
      <w:pPr>
        <w:pStyle w:val="Code0"/>
      </w:pPr>
      <w:r>
        <w:t xml:space="preserve">              </w:t>
      </w:r>
      <w:proofErr w:type="spellStart"/>
      <w:r>
        <w:t>allOf</w:t>
      </w:r>
      <w:proofErr w:type="spellEnd"/>
      <w:r>
        <w:t>:</w:t>
      </w:r>
    </w:p>
    <w:p w14:paraId="42012078" w14:textId="77777777" w:rsidR="00946CF8" w:rsidRDefault="00946CF8" w:rsidP="00946CF8">
      <w:pPr>
        <w:pStyle w:val="Code0"/>
      </w:pPr>
      <w:r>
        <w:t xml:space="preserve">                - type: object</w:t>
      </w:r>
    </w:p>
    <w:p w14:paraId="40477D73" w14:textId="77777777" w:rsidR="00946CF8" w:rsidRDefault="00946CF8" w:rsidP="00946CF8">
      <w:pPr>
        <w:pStyle w:val="Code0"/>
      </w:pPr>
      <w:r>
        <w:t xml:space="preserve">                  properties:</w:t>
      </w:r>
    </w:p>
    <w:p w14:paraId="11A48729" w14:textId="77777777" w:rsidR="00946CF8" w:rsidRDefault="00946CF8" w:rsidP="00946CF8">
      <w:pPr>
        <w:pStyle w:val="Code0"/>
      </w:pPr>
      <w:r>
        <w:t xml:space="preserve">                    </w:t>
      </w:r>
      <w:proofErr w:type="spellStart"/>
      <w:r>
        <w:t>eASServiceArea</w:t>
      </w:r>
      <w:proofErr w:type="spellEnd"/>
      <w:r>
        <w:t>:</w:t>
      </w:r>
    </w:p>
    <w:p w14:paraId="6FE1F653" w14:textId="77777777" w:rsidR="00946CF8" w:rsidRDefault="00946CF8" w:rsidP="00946CF8">
      <w:pPr>
        <w:pStyle w:val="Code0"/>
      </w:pPr>
      <w:r>
        <w:t xml:space="preserve">                      $ref: 'TS28538_EdgeNrm.yaml#/components/schemas/</w:t>
      </w:r>
      <w:proofErr w:type="spellStart"/>
      <w:r>
        <w:t>ServingLocation</w:t>
      </w:r>
      <w:proofErr w:type="spellEnd"/>
      <w:r>
        <w:t>'</w:t>
      </w:r>
    </w:p>
    <w:p w14:paraId="4AB3C477" w14:textId="77777777" w:rsidR="00946CF8" w:rsidRDefault="00946CF8" w:rsidP="00946CF8">
      <w:pPr>
        <w:pStyle w:val="Code0"/>
      </w:pPr>
      <w:r>
        <w:t xml:space="preserve">                    </w:t>
      </w:r>
      <w:proofErr w:type="spellStart"/>
      <w:r>
        <w:t>eESServiceArea</w:t>
      </w:r>
      <w:proofErr w:type="spellEnd"/>
      <w:r>
        <w:t>:</w:t>
      </w:r>
    </w:p>
    <w:p w14:paraId="6D84DBE0" w14:textId="77777777" w:rsidR="00946CF8" w:rsidRDefault="00946CF8" w:rsidP="00946CF8">
      <w:pPr>
        <w:pStyle w:val="Code0"/>
      </w:pPr>
      <w:r>
        <w:t xml:space="preserve">                      $ref: 'TS28538_EdgeNrm.yaml#/components/schemas/</w:t>
      </w:r>
      <w:proofErr w:type="spellStart"/>
      <w:r>
        <w:t>ServingLocation</w:t>
      </w:r>
      <w:proofErr w:type="spellEnd"/>
      <w:r>
        <w:t>'</w:t>
      </w:r>
    </w:p>
    <w:p w14:paraId="1CF407A1" w14:textId="77777777" w:rsidR="00946CF8" w:rsidRDefault="00946CF8" w:rsidP="00946CF8">
      <w:pPr>
        <w:pStyle w:val="Code0"/>
      </w:pPr>
      <w:r>
        <w:t xml:space="preserve">                    </w:t>
      </w:r>
      <w:proofErr w:type="spellStart"/>
      <w:r>
        <w:t>eDNServiceArea</w:t>
      </w:r>
      <w:proofErr w:type="spellEnd"/>
      <w:r>
        <w:t>:</w:t>
      </w:r>
    </w:p>
    <w:p w14:paraId="58D56AA7" w14:textId="77777777" w:rsidR="00946CF8" w:rsidRDefault="00946CF8" w:rsidP="00946CF8">
      <w:pPr>
        <w:pStyle w:val="Code0"/>
      </w:pPr>
      <w:r>
        <w:t xml:space="preserve">                      $ref: 'TS28538_EdgeNrm.yaml#/components/schemas/</w:t>
      </w:r>
      <w:proofErr w:type="spellStart"/>
      <w:r>
        <w:t>ServingLocation</w:t>
      </w:r>
      <w:proofErr w:type="spellEnd"/>
      <w:r>
        <w:t>'</w:t>
      </w:r>
    </w:p>
    <w:p w14:paraId="0E69673B" w14:textId="77777777" w:rsidR="00946CF8" w:rsidRDefault="00946CF8" w:rsidP="00946CF8">
      <w:pPr>
        <w:pStyle w:val="Code0"/>
      </w:pPr>
      <w:r>
        <w:t xml:space="preserve">                    </w:t>
      </w:r>
      <w:proofErr w:type="spellStart"/>
      <w:r>
        <w:t>eASIpAddress</w:t>
      </w:r>
      <w:proofErr w:type="spellEnd"/>
      <w:r>
        <w:t>:</w:t>
      </w:r>
    </w:p>
    <w:p w14:paraId="7CA9FEBF" w14:textId="77777777" w:rsidR="00946CF8" w:rsidRDefault="00946CF8" w:rsidP="00946CF8">
      <w:pPr>
        <w:pStyle w:val="Code0"/>
      </w:pPr>
      <w:r>
        <w:t xml:space="preserve">                      type: string</w:t>
      </w:r>
    </w:p>
    <w:p w14:paraId="209EEE0F" w14:textId="77777777" w:rsidR="00946CF8" w:rsidRDefault="00946CF8" w:rsidP="00946CF8">
      <w:pPr>
        <w:pStyle w:val="Code0"/>
      </w:pPr>
      <w:r>
        <w:t xml:space="preserve">                    </w:t>
      </w:r>
      <w:proofErr w:type="spellStart"/>
      <w:r>
        <w:t>eESIpAddress</w:t>
      </w:r>
      <w:proofErr w:type="spellEnd"/>
      <w:r>
        <w:t>:</w:t>
      </w:r>
    </w:p>
    <w:p w14:paraId="0C1F74EB" w14:textId="77777777" w:rsidR="00946CF8" w:rsidRDefault="00946CF8" w:rsidP="00946CF8">
      <w:pPr>
        <w:pStyle w:val="Code0"/>
      </w:pPr>
      <w:r>
        <w:t xml:space="preserve">                      type: string</w:t>
      </w:r>
    </w:p>
    <w:p w14:paraId="2DD50914" w14:textId="77777777" w:rsidR="00946CF8" w:rsidRDefault="00946CF8" w:rsidP="00946CF8">
      <w:pPr>
        <w:pStyle w:val="Code0"/>
      </w:pPr>
      <w:r>
        <w:t xml:space="preserve">                    </w:t>
      </w:r>
      <w:proofErr w:type="spellStart"/>
      <w:r>
        <w:t>eCSIpAddress</w:t>
      </w:r>
      <w:proofErr w:type="spellEnd"/>
      <w:r>
        <w:t>:</w:t>
      </w:r>
    </w:p>
    <w:p w14:paraId="60CA1676" w14:textId="77777777" w:rsidR="00946CF8" w:rsidRDefault="00946CF8" w:rsidP="00946CF8">
      <w:pPr>
        <w:pStyle w:val="Code0"/>
      </w:pPr>
      <w:r>
        <w:t xml:space="preserve">                      type: string</w:t>
      </w:r>
    </w:p>
    <w:p w14:paraId="43CC90AC" w14:textId="77777777" w:rsidR="00946CF8" w:rsidRDefault="00946CF8" w:rsidP="00946CF8">
      <w:pPr>
        <w:pStyle w:val="Code0"/>
      </w:pPr>
      <w:r>
        <w:t xml:space="preserve">                    </w:t>
      </w:r>
      <w:proofErr w:type="spellStart"/>
      <w:r>
        <w:t>ednIdentifier</w:t>
      </w:r>
      <w:proofErr w:type="spellEnd"/>
      <w:r>
        <w:t>:</w:t>
      </w:r>
    </w:p>
    <w:p w14:paraId="19D6EE3A" w14:textId="77777777" w:rsidR="00946CF8" w:rsidRDefault="00946CF8" w:rsidP="00946CF8">
      <w:pPr>
        <w:pStyle w:val="Code0"/>
      </w:pPr>
      <w:r>
        <w:t xml:space="preserve">                      type: string</w:t>
      </w:r>
    </w:p>
    <w:p w14:paraId="657DF571" w14:textId="77777777" w:rsidR="00946CF8" w:rsidRDefault="00946CF8" w:rsidP="00946CF8">
      <w:pPr>
        <w:pStyle w:val="Code0"/>
      </w:pPr>
      <w:r>
        <w:t xml:space="preserve">                    </w:t>
      </w:r>
      <w:proofErr w:type="spellStart"/>
      <w:r>
        <w:t>ecmConnectionType</w:t>
      </w:r>
      <w:proofErr w:type="spellEnd"/>
      <w:r>
        <w:t>:</w:t>
      </w:r>
    </w:p>
    <w:p w14:paraId="2C3DF01B" w14:textId="77777777" w:rsidR="00946CF8" w:rsidRDefault="00946CF8" w:rsidP="00946CF8">
      <w:pPr>
        <w:pStyle w:val="Code0"/>
      </w:pPr>
      <w:r>
        <w:t xml:space="preserve">                      type: string</w:t>
      </w:r>
    </w:p>
    <w:p w14:paraId="5F30FF8B" w14:textId="77777777" w:rsidR="00946CF8" w:rsidRDefault="00946CF8" w:rsidP="00946CF8">
      <w:pPr>
        <w:pStyle w:val="Code0"/>
      </w:pPr>
      <w:r>
        <w:t xml:space="preserve">                      </w:t>
      </w:r>
      <w:proofErr w:type="spellStart"/>
      <w:r>
        <w:t>enum</w:t>
      </w:r>
      <w:proofErr w:type="spellEnd"/>
      <w:r>
        <w:t>:</w:t>
      </w:r>
    </w:p>
    <w:p w14:paraId="75C85920" w14:textId="77777777" w:rsidR="00946CF8" w:rsidRDefault="00946CF8" w:rsidP="00946CF8">
      <w:pPr>
        <w:pStyle w:val="Code0"/>
      </w:pPr>
      <w:r>
        <w:t xml:space="preserve">                        - USERPLANE</w:t>
      </w:r>
    </w:p>
    <w:p w14:paraId="22101477" w14:textId="77777777" w:rsidR="00946CF8" w:rsidRDefault="00946CF8" w:rsidP="00946CF8">
      <w:pPr>
        <w:pStyle w:val="Code0"/>
      </w:pPr>
      <w:r>
        <w:t xml:space="preserve">                        - CONTROLPLANE</w:t>
      </w:r>
    </w:p>
    <w:p w14:paraId="5DEDEC2D" w14:textId="77777777" w:rsidR="00946CF8" w:rsidRDefault="00946CF8" w:rsidP="00946CF8">
      <w:pPr>
        <w:pStyle w:val="Code0"/>
      </w:pPr>
      <w:r>
        <w:t xml:space="preserve">                        - BOTH</w:t>
      </w:r>
    </w:p>
    <w:p w14:paraId="0B8A571D" w14:textId="77777777" w:rsidR="00946CF8" w:rsidRDefault="00946CF8" w:rsidP="00946CF8">
      <w:pPr>
        <w:pStyle w:val="Code0"/>
      </w:pPr>
      <w:r>
        <w:t xml:space="preserve">                    5GCNfConnEcmInfoList:</w:t>
      </w:r>
    </w:p>
    <w:p w14:paraId="553CA211" w14:textId="77777777" w:rsidR="00946CF8" w:rsidRDefault="00946CF8" w:rsidP="00946CF8">
      <w:pPr>
        <w:pStyle w:val="Code0"/>
      </w:pPr>
      <w:r>
        <w:t xml:space="preserve">                      $ref: '#/components/schemas/5GCNfConnEcmInfoList'</w:t>
      </w:r>
    </w:p>
    <w:p w14:paraId="1222384D" w14:textId="77777777" w:rsidR="00946CF8" w:rsidRDefault="00946CF8" w:rsidP="00946CF8">
      <w:pPr>
        <w:pStyle w:val="Code0"/>
      </w:pPr>
      <w:r>
        <w:t xml:space="preserve">                    </w:t>
      </w:r>
      <w:proofErr w:type="spellStart"/>
      <w:r>
        <w:t>uPFConnectionInfo</w:t>
      </w:r>
      <w:proofErr w:type="spellEnd"/>
      <w:r>
        <w:t>:</w:t>
      </w:r>
    </w:p>
    <w:p w14:paraId="45D69872" w14:textId="77777777" w:rsidR="00946CF8" w:rsidRDefault="00946CF8" w:rsidP="00946CF8">
      <w:pPr>
        <w:pStyle w:val="Code0"/>
      </w:pPr>
      <w:r>
        <w:t xml:space="preserve">                      $ref: '#/components/schemas/</w:t>
      </w:r>
      <w:proofErr w:type="spellStart"/>
      <w:r>
        <w:t>UPFConnectionInfo</w:t>
      </w:r>
      <w:proofErr w:type="spellEnd"/>
      <w:r>
        <w:t>'</w:t>
      </w:r>
    </w:p>
    <w:p w14:paraId="54A32946" w14:textId="77777777" w:rsidR="00946CF8" w:rsidRDefault="00946CF8" w:rsidP="00946CF8">
      <w:pPr>
        <w:pStyle w:val="Code0"/>
      </w:pPr>
    </w:p>
    <w:p w14:paraId="127356CC" w14:textId="77777777" w:rsidR="00946CF8" w:rsidRDefault="00946CF8" w:rsidP="00946CF8">
      <w:pPr>
        <w:pStyle w:val="Code0"/>
      </w:pPr>
    </w:p>
    <w:p w14:paraId="6DD586F4" w14:textId="77777777" w:rsidR="00946CF8" w:rsidRDefault="00946CF8" w:rsidP="00946CF8">
      <w:pPr>
        <w:pStyle w:val="Code0"/>
      </w:pPr>
      <w:r>
        <w:t xml:space="preserve">    </w:t>
      </w:r>
      <w:proofErr w:type="spellStart"/>
      <w:r>
        <w:t>ExternalAmfFunction</w:t>
      </w:r>
      <w:proofErr w:type="spellEnd"/>
      <w:r>
        <w:t>-Single:</w:t>
      </w:r>
    </w:p>
    <w:p w14:paraId="33A73D58" w14:textId="77777777" w:rsidR="00946CF8" w:rsidRDefault="00946CF8" w:rsidP="00946CF8">
      <w:pPr>
        <w:pStyle w:val="Code0"/>
      </w:pPr>
      <w:r>
        <w:t xml:space="preserve">      </w:t>
      </w:r>
      <w:proofErr w:type="spellStart"/>
      <w:r>
        <w:t>allOf</w:t>
      </w:r>
      <w:proofErr w:type="spellEnd"/>
      <w:r>
        <w:t>:</w:t>
      </w:r>
    </w:p>
    <w:p w14:paraId="31E938CE" w14:textId="77777777" w:rsidR="00946CF8" w:rsidRDefault="00946CF8" w:rsidP="00946CF8">
      <w:pPr>
        <w:pStyle w:val="Code0"/>
      </w:pPr>
      <w:r>
        <w:t xml:space="preserve">        - $ref: 'TS28623_GenericNrm.yaml#/components/schemas/Top'</w:t>
      </w:r>
    </w:p>
    <w:p w14:paraId="5B34F686" w14:textId="77777777" w:rsidR="00946CF8" w:rsidRDefault="00946CF8" w:rsidP="00946CF8">
      <w:pPr>
        <w:pStyle w:val="Code0"/>
      </w:pPr>
      <w:r>
        <w:t xml:space="preserve">        - type: object</w:t>
      </w:r>
    </w:p>
    <w:p w14:paraId="19E25BA8" w14:textId="77777777" w:rsidR="00946CF8" w:rsidRDefault="00946CF8" w:rsidP="00946CF8">
      <w:pPr>
        <w:pStyle w:val="Code0"/>
      </w:pPr>
      <w:r>
        <w:t xml:space="preserve">          properties:</w:t>
      </w:r>
    </w:p>
    <w:p w14:paraId="1BE301DE" w14:textId="77777777" w:rsidR="00946CF8" w:rsidRDefault="00946CF8" w:rsidP="00946CF8">
      <w:pPr>
        <w:pStyle w:val="Code0"/>
      </w:pPr>
      <w:r>
        <w:t xml:space="preserve">            attributes:</w:t>
      </w:r>
    </w:p>
    <w:p w14:paraId="6ECB6036" w14:textId="77777777" w:rsidR="00946CF8" w:rsidRDefault="00946CF8" w:rsidP="00946CF8">
      <w:pPr>
        <w:pStyle w:val="Code0"/>
      </w:pPr>
      <w:r>
        <w:t xml:space="preserve">              </w:t>
      </w:r>
      <w:proofErr w:type="spellStart"/>
      <w:r>
        <w:t>allOf</w:t>
      </w:r>
      <w:proofErr w:type="spellEnd"/>
      <w:r>
        <w:t>:</w:t>
      </w:r>
    </w:p>
    <w:p w14:paraId="0B36EB29" w14:textId="77777777" w:rsidR="00946CF8" w:rsidRDefault="00946CF8" w:rsidP="00946CF8">
      <w:pPr>
        <w:pStyle w:val="Code0"/>
      </w:pPr>
      <w:r>
        <w:t xml:space="preserve">                - $ref: 'TS28623_GenericNrm.yaml#/components/schemas/ManagedFunction-Attr'</w:t>
      </w:r>
    </w:p>
    <w:p w14:paraId="54E83AF7" w14:textId="77777777" w:rsidR="00946CF8" w:rsidRDefault="00946CF8" w:rsidP="00946CF8">
      <w:pPr>
        <w:pStyle w:val="Code0"/>
      </w:pPr>
      <w:r>
        <w:t xml:space="preserve">                - type: object</w:t>
      </w:r>
    </w:p>
    <w:p w14:paraId="6C2B02F9" w14:textId="77777777" w:rsidR="00946CF8" w:rsidRDefault="00946CF8" w:rsidP="00946CF8">
      <w:pPr>
        <w:pStyle w:val="Code0"/>
      </w:pPr>
      <w:r>
        <w:t xml:space="preserve">                  properties:</w:t>
      </w:r>
    </w:p>
    <w:p w14:paraId="491E0437" w14:textId="77777777" w:rsidR="00946CF8" w:rsidRDefault="00946CF8" w:rsidP="00946CF8">
      <w:pPr>
        <w:pStyle w:val="Code0"/>
      </w:pPr>
      <w:r>
        <w:t xml:space="preserve">                    </w:t>
      </w:r>
      <w:proofErr w:type="spellStart"/>
      <w:r>
        <w:t>plmnIdList</w:t>
      </w:r>
      <w:proofErr w:type="spellEnd"/>
      <w:r>
        <w:t>:</w:t>
      </w:r>
    </w:p>
    <w:p w14:paraId="1F949244" w14:textId="77777777" w:rsidR="00946CF8" w:rsidRDefault="00946CF8" w:rsidP="00946CF8">
      <w:pPr>
        <w:pStyle w:val="Code0"/>
      </w:pPr>
      <w:r>
        <w:t xml:space="preserve">                      $ref: 'TS28541_NrNrm.yaml#/components/schemas/</w:t>
      </w:r>
      <w:proofErr w:type="spellStart"/>
      <w:r>
        <w:t>PlmnIdList</w:t>
      </w:r>
      <w:proofErr w:type="spellEnd"/>
      <w:r>
        <w:t>'</w:t>
      </w:r>
    </w:p>
    <w:p w14:paraId="21BBFDD7" w14:textId="77777777" w:rsidR="00946CF8" w:rsidRDefault="00946CF8" w:rsidP="00946CF8">
      <w:pPr>
        <w:pStyle w:val="Code0"/>
      </w:pPr>
      <w:r>
        <w:t xml:space="preserve">                    </w:t>
      </w:r>
      <w:proofErr w:type="spellStart"/>
      <w:r>
        <w:t>amfIdentifier</w:t>
      </w:r>
      <w:proofErr w:type="spellEnd"/>
      <w:r>
        <w:t>:</w:t>
      </w:r>
    </w:p>
    <w:p w14:paraId="4405F15B" w14:textId="77777777" w:rsidR="00946CF8" w:rsidRDefault="00946CF8" w:rsidP="00946CF8">
      <w:pPr>
        <w:pStyle w:val="Code0"/>
      </w:pPr>
      <w:r>
        <w:t xml:space="preserve">                      $ref: '#/components/schemas/</w:t>
      </w:r>
      <w:proofErr w:type="spellStart"/>
      <w:r>
        <w:t>AmfIdentifier</w:t>
      </w:r>
      <w:proofErr w:type="spellEnd"/>
      <w:r>
        <w:t>'</w:t>
      </w:r>
    </w:p>
    <w:p w14:paraId="3308F824" w14:textId="77777777" w:rsidR="00946CF8" w:rsidRDefault="00946CF8" w:rsidP="00946CF8">
      <w:pPr>
        <w:pStyle w:val="Code0"/>
      </w:pPr>
      <w:r>
        <w:t xml:space="preserve">    </w:t>
      </w:r>
      <w:proofErr w:type="spellStart"/>
      <w:r>
        <w:t>ExternalNrfFunction</w:t>
      </w:r>
      <w:proofErr w:type="spellEnd"/>
      <w:r>
        <w:t>-Single:</w:t>
      </w:r>
    </w:p>
    <w:p w14:paraId="7A244CE0" w14:textId="77777777" w:rsidR="00946CF8" w:rsidRDefault="00946CF8" w:rsidP="00946CF8">
      <w:pPr>
        <w:pStyle w:val="Code0"/>
      </w:pPr>
      <w:r>
        <w:t xml:space="preserve">      </w:t>
      </w:r>
      <w:proofErr w:type="spellStart"/>
      <w:r>
        <w:t>allOf</w:t>
      </w:r>
      <w:proofErr w:type="spellEnd"/>
      <w:r>
        <w:t>:</w:t>
      </w:r>
    </w:p>
    <w:p w14:paraId="5DA6185F" w14:textId="77777777" w:rsidR="00946CF8" w:rsidRDefault="00946CF8" w:rsidP="00946CF8">
      <w:pPr>
        <w:pStyle w:val="Code0"/>
      </w:pPr>
      <w:r>
        <w:t xml:space="preserve">        - $ref: 'TS28623_GenericNrm.yaml#/components/schemas/Top'</w:t>
      </w:r>
    </w:p>
    <w:p w14:paraId="4801DD09" w14:textId="77777777" w:rsidR="00946CF8" w:rsidRDefault="00946CF8" w:rsidP="00946CF8">
      <w:pPr>
        <w:pStyle w:val="Code0"/>
      </w:pPr>
      <w:r>
        <w:t xml:space="preserve">        - type: object</w:t>
      </w:r>
    </w:p>
    <w:p w14:paraId="0A898B06" w14:textId="77777777" w:rsidR="00946CF8" w:rsidRDefault="00946CF8" w:rsidP="00946CF8">
      <w:pPr>
        <w:pStyle w:val="Code0"/>
      </w:pPr>
      <w:r>
        <w:t xml:space="preserve">          properties:</w:t>
      </w:r>
    </w:p>
    <w:p w14:paraId="59A7161B" w14:textId="77777777" w:rsidR="00946CF8" w:rsidRDefault="00946CF8" w:rsidP="00946CF8">
      <w:pPr>
        <w:pStyle w:val="Code0"/>
      </w:pPr>
      <w:r>
        <w:t xml:space="preserve">            attributes:</w:t>
      </w:r>
    </w:p>
    <w:p w14:paraId="7A07FB19" w14:textId="77777777" w:rsidR="00946CF8" w:rsidRDefault="00946CF8" w:rsidP="00946CF8">
      <w:pPr>
        <w:pStyle w:val="Code0"/>
      </w:pPr>
      <w:r>
        <w:t xml:space="preserve">              </w:t>
      </w:r>
      <w:proofErr w:type="spellStart"/>
      <w:r>
        <w:t>allOf</w:t>
      </w:r>
      <w:proofErr w:type="spellEnd"/>
      <w:r>
        <w:t>:</w:t>
      </w:r>
    </w:p>
    <w:p w14:paraId="1F38E080" w14:textId="77777777" w:rsidR="00946CF8" w:rsidRDefault="00946CF8" w:rsidP="00946CF8">
      <w:pPr>
        <w:pStyle w:val="Code0"/>
      </w:pPr>
      <w:r>
        <w:t xml:space="preserve">                - $ref: 'TS28623_GenericNrm.yaml#/components/schemas/ManagedFunction-Attr'</w:t>
      </w:r>
    </w:p>
    <w:p w14:paraId="6409500F" w14:textId="77777777" w:rsidR="00946CF8" w:rsidRDefault="00946CF8" w:rsidP="00946CF8">
      <w:pPr>
        <w:pStyle w:val="Code0"/>
      </w:pPr>
      <w:r>
        <w:t xml:space="preserve">                - type: object</w:t>
      </w:r>
    </w:p>
    <w:p w14:paraId="54514D2E" w14:textId="77777777" w:rsidR="00946CF8" w:rsidRDefault="00946CF8" w:rsidP="00946CF8">
      <w:pPr>
        <w:pStyle w:val="Code0"/>
      </w:pPr>
      <w:r>
        <w:t xml:space="preserve">                  properties:</w:t>
      </w:r>
    </w:p>
    <w:p w14:paraId="4E0AAF9B" w14:textId="77777777" w:rsidR="00946CF8" w:rsidRDefault="00946CF8" w:rsidP="00946CF8">
      <w:pPr>
        <w:pStyle w:val="Code0"/>
      </w:pPr>
      <w:r>
        <w:t xml:space="preserve">                    </w:t>
      </w:r>
      <w:proofErr w:type="spellStart"/>
      <w:r>
        <w:t>plmnIdList</w:t>
      </w:r>
      <w:proofErr w:type="spellEnd"/>
      <w:r>
        <w:t>:</w:t>
      </w:r>
    </w:p>
    <w:p w14:paraId="0AFFBB9B" w14:textId="77777777" w:rsidR="00946CF8" w:rsidRDefault="00946CF8" w:rsidP="00946CF8">
      <w:pPr>
        <w:pStyle w:val="Code0"/>
      </w:pPr>
      <w:r>
        <w:t xml:space="preserve">                      $ref: 'TS28541_NrNrm.yaml#/components/schemas/</w:t>
      </w:r>
      <w:proofErr w:type="spellStart"/>
      <w:r>
        <w:t>PlmnIdList</w:t>
      </w:r>
      <w:proofErr w:type="spellEnd"/>
      <w:r>
        <w:t>'</w:t>
      </w:r>
    </w:p>
    <w:p w14:paraId="0FCCEB2D" w14:textId="77777777" w:rsidR="00946CF8" w:rsidRDefault="00946CF8" w:rsidP="00946CF8">
      <w:pPr>
        <w:pStyle w:val="Code0"/>
      </w:pPr>
      <w:r>
        <w:t xml:space="preserve">    </w:t>
      </w:r>
      <w:proofErr w:type="spellStart"/>
      <w:r>
        <w:t>ExternalNssfFunction</w:t>
      </w:r>
      <w:proofErr w:type="spellEnd"/>
      <w:r>
        <w:t>-Single:</w:t>
      </w:r>
    </w:p>
    <w:p w14:paraId="4366C3DC" w14:textId="77777777" w:rsidR="00946CF8" w:rsidRDefault="00946CF8" w:rsidP="00946CF8">
      <w:pPr>
        <w:pStyle w:val="Code0"/>
      </w:pPr>
      <w:r>
        <w:t xml:space="preserve">      </w:t>
      </w:r>
      <w:proofErr w:type="spellStart"/>
      <w:r>
        <w:t>allOf</w:t>
      </w:r>
      <w:proofErr w:type="spellEnd"/>
      <w:r>
        <w:t>:</w:t>
      </w:r>
    </w:p>
    <w:p w14:paraId="5874B6B2" w14:textId="77777777" w:rsidR="00946CF8" w:rsidRDefault="00946CF8" w:rsidP="00946CF8">
      <w:pPr>
        <w:pStyle w:val="Code0"/>
      </w:pPr>
      <w:r>
        <w:t xml:space="preserve">        - $ref: 'TS28623_GenericNrm.yaml#/components/schemas/Top'</w:t>
      </w:r>
    </w:p>
    <w:p w14:paraId="1091BA76" w14:textId="77777777" w:rsidR="00946CF8" w:rsidRDefault="00946CF8" w:rsidP="00946CF8">
      <w:pPr>
        <w:pStyle w:val="Code0"/>
      </w:pPr>
      <w:r>
        <w:t xml:space="preserve">        - type: object</w:t>
      </w:r>
    </w:p>
    <w:p w14:paraId="41AAF4A5" w14:textId="77777777" w:rsidR="00946CF8" w:rsidRDefault="00946CF8" w:rsidP="00946CF8">
      <w:pPr>
        <w:pStyle w:val="Code0"/>
      </w:pPr>
      <w:r>
        <w:t xml:space="preserve">          properties:</w:t>
      </w:r>
    </w:p>
    <w:p w14:paraId="5678251F" w14:textId="77777777" w:rsidR="00946CF8" w:rsidRDefault="00946CF8" w:rsidP="00946CF8">
      <w:pPr>
        <w:pStyle w:val="Code0"/>
      </w:pPr>
      <w:r>
        <w:t xml:space="preserve">            attributes:</w:t>
      </w:r>
    </w:p>
    <w:p w14:paraId="5A350587" w14:textId="77777777" w:rsidR="00946CF8" w:rsidRDefault="00946CF8" w:rsidP="00946CF8">
      <w:pPr>
        <w:pStyle w:val="Code0"/>
      </w:pPr>
      <w:r>
        <w:t xml:space="preserve">              </w:t>
      </w:r>
      <w:proofErr w:type="spellStart"/>
      <w:r>
        <w:t>allOf</w:t>
      </w:r>
      <w:proofErr w:type="spellEnd"/>
      <w:r>
        <w:t>:</w:t>
      </w:r>
    </w:p>
    <w:p w14:paraId="3F220221" w14:textId="77777777" w:rsidR="00946CF8" w:rsidRDefault="00946CF8" w:rsidP="00946CF8">
      <w:pPr>
        <w:pStyle w:val="Code0"/>
      </w:pPr>
      <w:r>
        <w:t xml:space="preserve">                - $ref: 'TS28623_GenericNrm.yaml#/components/schemas/ManagedFunction-Attr'</w:t>
      </w:r>
    </w:p>
    <w:p w14:paraId="16B89005" w14:textId="77777777" w:rsidR="00946CF8" w:rsidRDefault="00946CF8" w:rsidP="00946CF8">
      <w:pPr>
        <w:pStyle w:val="Code0"/>
      </w:pPr>
      <w:r>
        <w:lastRenderedPageBreak/>
        <w:t xml:space="preserve">                - type: object</w:t>
      </w:r>
    </w:p>
    <w:p w14:paraId="4179D619" w14:textId="77777777" w:rsidR="00946CF8" w:rsidRDefault="00946CF8" w:rsidP="00946CF8">
      <w:pPr>
        <w:pStyle w:val="Code0"/>
      </w:pPr>
      <w:r>
        <w:t xml:space="preserve">                  properties:</w:t>
      </w:r>
    </w:p>
    <w:p w14:paraId="7A176574" w14:textId="77777777" w:rsidR="00946CF8" w:rsidRDefault="00946CF8" w:rsidP="00946CF8">
      <w:pPr>
        <w:pStyle w:val="Code0"/>
      </w:pPr>
      <w:r>
        <w:t xml:space="preserve">                    </w:t>
      </w:r>
      <w:proofErr w:type="spellStart"/>
      <w:r>
        <w:t>plmnIdList</w:t>
      </w:r>
      <w:proofErr w:type="spellEnd"/>
      <w:r>
        <w:t>:</w:t>
      </w:r>
    </w:p>
    <w:p w14:paraId="6E9C1451" w14:textId="77777777" w:rsidR="00946CF8" w:rsidRDefault="00946CF8" w:rsidP="00946CF8">
      <w:pPr>
        <w:pStyle w:val="Code0"/>
      </w:pPr>
      <w:r>
        <w:t xml:space="preserve">                      $ref: 'TS28541_NrNrm.yaml#/components/schemas/</w:t>
      </w:r>
      <w:proofErr w:type="spellStart"/>
      <w:r>
        <w:t>PlmnIdList</w:t>
      </w:r>
      <w:proofErr w:type="spellEnd"/>
      <w:r>
        <w:t>'</w:t>
      </w:r>
    </w:p>
    <w:p w14:paraId="74C446F5" w14:textId="77777777" w:rsidR="00946CF8" w:rsidRDefault="00946CF8" w:rsidP="00946CF8">
      <w:pPr>
        <w:pStyle w:val="Code0"/>
      </w:pPr>
      <w:r>
        <w:t xml:space="preserve">    </w:t>
      </w:r>
      <w:proofErr w:type="spellStart"/>
      <w:r>
        <w:t>ExternalSeppFunction</w:t>
      </w:r>
      <w:proofErr w:type="spellEnd"/>
      <w:r>
        <w:t>-Single:</w:t>
      </w:r>
    </w:p>
    <w:p w14:paraId="28E3159F" w14:textId="77777777" w:rsidR="00946CF8" w:rsidRDefault="00946CF8" w:rsidP="00946CF8">
      <w:pPr>
        <w:pStyle w:val="Code0"/>
      </w:pPr>
      <w:r>
        <w:t xml:space="preserve">      </w:t>
      </w:r>
      <w:proofErr w:type="spellStart"/>
      <w:r>
        <w:t>allOf</w:t>
      </w:r>
      <w:proofErr w:type="spellEnd"/>
      <w:r>
        <w:t>:</w:t>
      </w:r>
    </w:p>
    <w:p w14:paraId="2AC14EE7" w14:textId="77777777" w:rsidR="00946CF8" w:rsidRDefault="00946CF8" w:rsidP="00946CF8">
      <w:pPr>
        <w:pStyle w:val="Code0"/>
      </w:pPr>
      <w:r>
        <w:t xml:space="preserve">        - $ref: 'TS28623_GenericNrm.yaml#/components/schemas/Top'</w:t>
      </w:r>
    </w:p>
    <w:p w14:paraId="54FCBB19" w14:textId="77777777" w:rsidR="00946CF8" w:rsidRDefault="00946CF8" w:rsidP="00946CF8">
      <w:pPr>
        <w:pStyle w:val="Code0"/>
      </w:pPr>
      <w:r>
        <w:t xml:space="preserve">        - type: object</w:t>
      </w:r>
    </w:p>
    <w:p w14:paraId="7EA29D59" w14:textId="77777777" w:rsidR="00946CF8" w:rsidRDefault="00946CF8" w:rsidP="00946CF8">
      <w:pPr>
        <w:pStyle w:val="Code0"/>
      </w:pPr>
      <w:r>
        <w:t xml:space="preserve">          properties:</w:t>
      </w:r>
    </w:p>
    <w:p w14:paraId="3F7B556B" w14:textId="77777777" w:rsidR="00946CF8" w:rsidRDefault="00946CF8" w:rsidP="00946CF8">
      <w:pPr>
        <w:pStyle w:val="Code0"/>
      </w:pPr>
      <w:r>
        <w:t xml:space="preserve">            attributes:</w:t>
      </w:r>
    </w:p>
    <w:p w14:paraId="7988CDE6" w14:textId="77777777" w:rsidR="00946CF8" w:rsidRDefault="00946CF8" w:rsidP="00946CF8">
      <w:pPr>
        <w:pStyle w:val="Code0"/>
      </w:pPr>
      <w:r>
        <w:t xml:space="preserve">              </w:t>
      </w:r>
      <w:proofErr w:type="spellStart"/>
      <w:r>
        <w:t>allOf</w:t>
      </w:r>
      <w:proofErr w:type="spellEnd"/>
      <w:r>
        <w:t>:</w:t>
      </w:r>
    </w:p>
    <w:p w14:paraId="104FDD34" w14:textId="77777777" w:rsidR="00946CF8" w:rsidRDefault="00946CF8" w:rsidP="00946CF8">
      <w:pPr>
        <w:pStyle w:val="Code0"/>
      </w:pPr>
      <w:r>
        <w:t xml:space="preserve">                - $ref: 'TS28623_GenericNrm.yaml#/components/schemas/ManagedFunction-Attr'</w:t>
      </w:r>
    </w:p>
    <w:p w14:paraId="62E5D60D" w14:textId="77777777" w:rsidR="00946CF8" w:rsidRDefault="00946CF8" w:rsidP="00946CF8">
      <w:pPr>
        <w:pStyle w:val="Code0"/>
      </w:pPr>
      <w:r>
        <w:t xml:space="preserve">                - type: object</w:t>
      </w:r>
    </w:p>
    <w:p w14:paraId="26519979" w14:textId="77777777" w:rsidR="00946CF8" w:rsidRDefault="00946CF8" w:rsidP="00946CF8">
      <w:pPr>
        <w:pStyle w:val="Code0"/>
      </w:pPr>
      <w:r>
        <w:t xml:space="preserve">                  properties:</w:t>
      </w:r>
    </w:p>
    <w:p w14:paraId="23798E40" w14:textId="77777777" w:rsidR="00946CF8" w:rsidRDefault="00946CF8" w:rsidP="00946CF8">
      <w:pPr>
        <w:pStyle w:val="Code0"/>
      </w:pPr>
      <w:r>
        <w:t xml:space="preserve">                    </w:t>
      </w:r>
      <w:proofErr w:type="spellStart"/>
      <w:r>
        <w:t>plmnId</w:t>
      </w:r>
      <w:proofErr w:type="spellEnd"/>
      <w:r>
        <w:t>:</w:t>
      </w:r>
    </w:p>
    <w:p w14:paraId="0952F82F" w14:textId="77777777" w:rsidR="00946CF8" w:rsidRDefault="00946CF8" w:rsidP="00946CF8">
      <w:pPr>
        <w:pStyle w:val="Code0"/>
      </w:pPr>
      <w:r>
        <w:t xml:space="preserve">                      $ref: 'TS28541_NrNrm.yaml#/components/schemas/</w:t>
      </w:r>
      <w:proofErr w:type="spellStart"/>
      <w:r>
        <w:t>PlmnId</w:t>
      </w:r>
      <w:proofErr w:type="spellEnd"/>
      <w:r>
        <w:t>'</w:t>
      </w:r>
    </w:p>
    <w:p w14:paraId="4F07C8C3" w14:textId="77777777" w:rsidR="00946CF8" w:rsidRDefault="00946CF8" w:rsidP="00946CF8">
      <w:pPr>
        <w:pStyle w:val="Code0"/>
      </w:pPr>
      <w:r>
        <w:t xml:space="preserve">                    </w:t>
      </w:r>
      <w:proofErr w:type="spellStart"/>
      <w:r>
        <w:t>sEPPId</w:t>
      </w:r>
      <w:proofErr w:type="spellEnd"/>
      <w:r>
        <w:t>:</w:t>
      </w:r>
    </w:p>
    <w:p w14:paraId="78ADC8B0" w14:textId="77777777" w:rsidR="00946CF8" w:rsidRDefault="00946CF8" w:rsidP="00946CF8">
      <w:pPr>
        <w:pStyle w:val="Code0"/>
      </w:pPr>
      <w:r>
        <w:t xml:space="preserve">                      type: integer</w:t>
      </w:r>
    </w:p>
    <w:p w14:paraId="3DF8FEB3" w14:textId="77777777" w:rsidR="00946CF8" w:rsidRDefault="00946CF8" w:rsidP="00946CF8">
      <w:pPr>
        <w:pStyle w:val="Code0"/>
      </w:pPr>
      <w:r>
        <w:t xml:space="preserve">                    </w:t>
      </w:r>
      <w:proofErr w:type="spellStart"/>
      <w:r>
        <w:t>fqdn</w:t>
      </w:r>
      <w:proofErr w:type="spellEnd"/>
      <w:r>
        <w:t>:</w:t>
      </w:r>
    </w:p>
    <w:p w14:paraId="144FEF1F" w14:textId="77777777" w:rsidR="00946CF8" w:rsidRDefault="00946CF8" w:rsidP="00946CF8">
      <w:pPr>
        <w:pStyle w:val="Code0"/>
      </w:pPr>
      <w:r>
        <w:t xml:space="preserve">                      $ref: 'TS28623_ComDefs.yaml#/components/schemas/</w:t>
      </w:r>
      <w:proofErr w:type="spellStart"/>
      <w:r>
        <w:t>Fqdn</w:t>
      </w:r>
      <w:proofErr w:type="spellEnd"/>
      <w:r>
        <w:t>'</w:t>
      </w:r>
    </w:p>
    <w:p w14:paraId="599546C9" w14:textId="77777777" w:rsidR="00946CF8" w:rsidRDefault="00946CF8" w:rsidP="00946CF8">
      <w:pPr>
        <w:pStyle w:val="Code0"/>
      </w:pPr>
    </w:p>
    <w:p w14:paraId="4EC974A5" w14:textId="77777777" w:rsidR="00946CF8" w:rsidRDefault="00946CF8" w:rsidP="00946CF8">
      <w:pPr>
        <w:pStyle w:val="Code0"/>
      </w:pPr>
    </w:p>
    <w:p w14:paraId="218CBFCD" w14:textId="77777777" w:rsidR="00946CF8" w:rsidRDefault="00946CF8" w:rsidP="00946CF8">
      <w:pPr>
        <w:pStyle w:val="Code0"/>
      </w:pPr>
      <w:r>
        <w:t xml:space="preserve">    EP_N2-Single:</w:t>
      </w:r>
    </w:p>
    <w:p w14:paraId="2FA6D77E" w14:textId="77777777" w:rsidR="00946CF8" w:rsidRDefault="00946CF8" w:rsidP="00946CF8">
      <w:pPr>
        <w:pStyle w:val="Code0"/>
      </w:pPr>
      <w:r>
        <w:t xml:space="preserve">      </w:t>
      </w:r>
      <w:proofErr w:type="spellStart"/>
      <w:r>
        <w:t>allOf</w:t>
      </w:r>
      <w:proofErr w:type="spellEnd"/>
      <w:r>
        <w:t>:</w:t>
      </w:r>
    </w:p>
    <w:p w14:paraId="2EA5C335" w14:textId="77777777" w:rsidR="00946CF8" w:rsidRDefault="00946CF8" w:rsidP="00946CF8">
      <w:pPr>
        <w:pStyle w:val="Code0"/>
      </w:pPr>
      <w:r>
        <w:t xml:space="preserve">        - $ref: 'TS28623_GenericNrm.yaml#/components/schemas/Top'</w:t>
      </w:r>
    </w:p>
    <w:p w14:paraId="283E9834" w14:textId="77777777" w:rsidR="00946CF8" w:rsidRDefault="00946CF8" w:rsidP="00946CF8">
      <w:pPr>
        <w:pStyle w:val="Code0"/>
      </w:pPr>
      <w:r>
        <w:t xml:space="preserve">        - type: object</w:t>
      </w:r>
    </w:p>
    <w:p w14:paraId="0461D577" w14:textId="77777777" w:rsidR="00946CF8" w:rsidRDefault="00946CF8" w:rsidP="00946CF8">
      <w:pPr>
        <w:pStyle w:val="Code0"/>
      </w:pPr>
      <w:r>
        <w:t xml:space="preserve">          properties:</w:t>
      </w:r>
    </w:p>
    <w:p w14:paraId="3846F027" w14:textId="77777777" w:rsidR="00946CF8" w:rsidRDefault="00946CF8" w:rsidP="00946CF8">
      <w:pPr>
        <w:pStyle w:val="Code0"/>
      </w:pPr>
      <w:r>
        <w:t xml:space="preserve">            attributes:</w:t>
      </w:r>
    </w:p>
    <w:p w14:paraId="1477CB4F" w14:textId="77777777" w:rsidR="00946CF8" w:rsidRDefault="00946CF8" w:rsidP="00946CF8">
      <w:pPr>
        <w:pStyle w:val="Code0"/>
      </w:pPr>
      <w:r>
        <w:t xml:space="preserve">              </w:t>
      </w:r>
      <w:proofErr w:type="spellStart"/>
      <w:r>
        <w:t>allOf</w:t>
      </w:r>
      <w:proofErr w:type="spellEnd"/>
      <w:r>
        <w:t>:</w:t>
      </w:r>
    </w:p>
    <w:p w14:paraId="52BF3F95" w14:textId="77777777" w:rsidR="00946CF8" w:rsidRDefault="00946CF8" w:rsidP="00946CF8">
      <w:pPr>
        <w:pStyle w:val="Code0"/>
      </w:pPr>
      <w:r>
        <w:t xml:space="preserve">                - $ref: 'TS28623_GenericNrm.yaml#/components/schemas/EP_RP-</w:t>
      </w:r>
      <w:proofErr w:type="spellStart"/>
      <w:r>
        <w:t>Attr</w:t>
      </w:r>
      <w:proofErr w:type="spellEnd"/>
      <w:r>
        <w:t>'</w:t>
      </w:r>
    </w:p>
    <w:p w14:paraId="0DF72594" w14:textId="77777777" w:rsidR="00946CF8" w:rsidRDefault="00946CF8" w:rsidP="00946CF8">
      <w:pPr>
        <w:pStyle w:val="Code0"/>
      </w:pPr>
      <w:r>
        <w:t xml:space="preserve">                - type: object</w:t>
      </w:r>
    </w:p>
    <w:p w14:paraId="5D694833" w14:textId="77777777" w:rsidR="00946CF8" w:rsidRDefault="00946CF8" w:rsidP="00946CF8">
      <w:pPr>
        <w:pStyle w:val="Code0"/>
      </w:pPr>
      <w:r>
        <w:t xml:space="preserve">                  properties:</w:t>
      </w:r>
    </w:p>
    <w:p w14:paraId="2B03B787" w14:textId="77777777" w:rsidR="00946CF8" w:rsidRDefault="00946CF8" w:rsidP="00946CF8">
      <w:pPr>
        <w:pStyle w:val="Code0"/>
      </w:pPr>
      <w:r>
        <w:t xml:space="preserve">                    </w:t>
      </w:r>
      <w:proofErr w:type="spellStart"/>
      <w:r>
        <w:t>localAddress</w:t>
      </w:r>
      <w:proofErr w:type="spellEnd"/>
      <w:r>
        <w:t>:</w:t>
      </w:r>
    </w:p>
    <w:p w14:paraId="48A47834" w14:textId="77777777" w:rsidR="00946CF8" w:rsidRDefault="00946CF8" w:rsidP="00946CF8">
      <w:pPr>
        <w:pStyle w:val="Code0"/>
      </w:pPr>
      <w:r>
        <w:t xml:space="preserve">                      $ref: 'TS28541_NrNrm.yaml#/components/schemas/</w:t>
      </w:r>
      <w:proofErr w:type="spellStart"/>
      <w:r>
        <w:t>LocalAddress</w:t>
      </w:r>
      <w:proofErr w:type="spellEnd"/>
      <w:r>
        <w:t>'</w:t>
      </w:r>
    </w:p>
    <w:p w14:paraId="68A44BA3" w14:textId="77777777" w:rsidR="00946CF8" w:rsidRDefault="00946CF8" w:rsidP="00946CF8">
      <w:pPr>
        <w:pStyle w:val="Code0"/>
      </w:pPr>
      <w:r>
        <w:t xml:space="preserve">                    </w:t>
      </w:r>
      <w:proofErr w:type="spellStart"/>
      <w:r>
        <w:t>remoteAddress</w:t>
      </w:r>
      <w:proofErr w:type="spellEnd"/>
      <w:r>
        <w:t>:</w:t>
      </w:r>
    </w:p>
    <w:p w14:paraId="01F6A9E0" w14:textId="77777777" w:rsidR="00946CF8" w:rsidRDefault="00946CF8" w:rsidP="00946CF8">
      <w:pPr>
        <w:pStyle w:val="Code0"/>
      </w:pPr>
      <w:r>
        <w:t xml:space="preserve">                      $ref: 'TS28541_NrNrm.yaml#/components/schemas/</w:t>
      </w:r>
      <w:proofErr w:type="spellStart"/>
      <w:r>
        <w:t>RemoteAddress</w:t>
      </w:r>
      <w:proofErr w:type="spellEnd"/>
      <w:r>
        <w:t>'</w:t>
      </w:r>
    </w:p>
    <w:p w14:paraId="6EDF9AF0" w14:textId="77777777" w:rsidR="00946CF8" w:rsidRDefault="00946CF8" w:rsidP="00946CF8">
      <w:pPr>
        <w:pStyle w:val="Code0"/>
      </w:pPr>
      <w:r>
        <w:t xml:space="preserve">    EP_N3-Single:</w:t>
      </w:r>
    </w:p>
    <w:p w14:paraId="1347DB9C" w14:textId="77777777" w:rsidR="00946CF8" w:rsidRDefault="00946CF8" w:rsidP="00946CF8">
      <w:pPr>
        <w:pStyle w:val="Code0"/>
      </w:pPr>
      <w:r>
        <w:t xml:space="preserve">      </w:t>
      </w:r>
      <w:proofErr w:type="spellStart"/>
      <w:r>
        <w:t>allOf</w:t>
      </w:r>
      <w:proofErr w:type="spellEnd"/>
      <w:r>
        <w:t>:</w:t>
      </w:r>
    </w:p>
    <w:p w14:paraId="46C0A1CC" w14:textId="77777777" w:rsidR="00946CF8" w:rsidRDefault="00946CF8" w:rsidP="00946CF8">
      <w:pPr>
        <w:pStyle w:val="Code0"/>
      </w:pPr>
      <w:r>
        <w:t xml:space="preserve">        - $ref: 'TS28623_GenericNrm.yaml#/components/schemas/Top'</w:t>
      </w:r>
    </w:p>
    <w:p w14:paraId="670BFCCD" w14:textId="77777777" w:rsidR="00946CF8" w:rsidRDefault="00946CF8" w:rsidP="00946CF8">
      <w:pPr>
        <w:pStyle w:val="Code0"/>
      </w:pPr>
      <w:r>
        <w:t xml:space="preserve">        - type: object</w:t>
      </w:r>
    </w:p>
    <w:p w14:paraId="51EE41AD" w14:textId="77777777" w:rsidR="00946CF8" w:rsidRDefault="00946CF8" w:rsidP="00946CF8">
      <w:pPr>
        <w:pStyle w:val="Code0"/>
      </w:pPr>
      <w:r>
        <w:t xml:space="preserve">          properties:</w:t>
      </w:r>
    </w:p>
    <w:p w14:paraId="3C5A77B1" w14:textId="77777777" w:rsidR="00946CF8" w:rsidRDefault="00946CF8" w:rsidP="00946CF8">
      <w:pPr>
        <w:pStyle w:val="Code0"/>
      </w:pPr>
      <w:r>
        <w:t xml:space="preserve">            attributes:</w:t>
      </w:r>
    </w:p>
    <w:p w14:paraId="75AEA614" w14:textId="77777777" w:rsidR="00946CF8" w:rsidRDefault="00946CF8" w:rsidP="00946CF8">
      <w:pPr>
        <w:pStyle w:val="Code0"/>
      </w:pPr>
      <w:r>
        <w:t xml:space="preserve">              </w:t>
      </w:r>
      <w:proofErr w:type="spellStart"/>
      <w:r>
        <w:t>allOf</w:t>
      </w:r>
      <w:proofErr w:type="spellEnd"/>
      <w:r>
        <w:t>:</w:t>
      </w:r>
    </w:p>
    <w:p w14:paraId="482632DE" w14:textId="77777777" w:rsidR="00946CF8" w:rsidRDefault="00946CF8" w:rsidP="00946CF8">
      <w:pPr>
        <w:pStyle w:val="Code0"/>
      </w:pPr>
      <w:r>
        <w:t xml:space="preserve">                - $ref: 'TS28623_GenericNrm.yaml#/components/schemas/EP_RP-</w:t>
      </w:r>
      <w:proofErr w:type="spellStart"/>
      <w:r>
        <w:t>Attr</w:t>
      </w:r>
      <w:proofErr w:type="spellEnd"/>
      <w:r>
        <w:t>'</w:t>
      </w:r>
    </w:p>
    <w:p w14:paraId="7C7A542C" w14:textId="77777777" w:rsidR="00946CF8" w:rsidRDefault="00946CF8" w:rsidP="00946CF8">
      <w:pPr>
        <w:pStyle w:val="Code0"/>
      </w:pPr>
      <w:r>
        <w:t xml:space="preserve">                - type: object</w:t>
      </w:r>
    </w:p>
    <w:p w14:paraId="7BFC20E7" w14:textId="77777777" w:rsidR="00946CF8" w:rsidRDefault="00946CF8" w:rsidP="00946CF8">
      <w:pPr>
        <w:pStyle w:val="Code0"/>
      </w:pPr>
      <w:r>
        <w:t xml:space="preserve">                  properties:</w:t>
      </w:r>
    </w:p>
    <w:p w14:paraId="1287471D" w14:textId="77777777" w:rsidR="00946CF8" w:rsidRDefault="00946CF8" w:rsidP="00946CF8">
      <w:pPr>
        <w:pStyle w:val="Code0"/>
      </w:pPr>
      <w:r>
        <w:t xml:space="preserve">                    </w:t>
      </w:r>
      <w:proofErr w:type="spellStart"/>
      <w:r>
        <w:t>localAddress</w:t>
      </w:r>
      <w:proofErr w:type="spellEnd"/>
      <w:r>
        <w:t>:</w:t>
      </w:r>
    </w:p>
    <w:p w14:paraId="6ABFED7D" w14:textId="77777777" w:rsidR="00946CF8" w:rsidRDefault="00946CF8" w:rsidP="00946CF8">
      <w:pPr>
        <w:pStyle w:val="Code0"/>
      </w:pPr>
      <w:r>
        <w:t xml:space="preserve">                      $ref: 'TS28541_NrNrm.yaml#/components/schemas/</w:t>
      </w:r>
      <w:proofErr w:type="spellStart"/>
      <w:r>
        <w:t>LocalAddress</w:t>
      </w:r>
      <w:proofErr w:type="spellEnd"/>
      <w:r>
        <w:t>'</w:t>
      </w:r>
    </w:p>
    <w:p w14:paraId="6006B8F6" w14:textId="77777777" w:rsidR="00946CF8" w:rsidRDefault="00946CF8" w:rsidP="00946CF8">
      <w:pPr>
        <w:pStyle w:val="Code0"/>
      </w:pPr>
      <w:r>
        <w:t xml:space="preserve">                    </w:t>
      </w:r>
      <w:proofErr w:type="spellStart"/>
      <w:r>
        <w:t>remoteAddress</w:t>
      </w:r>
      <w:proofErr w:type="spellEnd"/>
      <w:r>
        <w:t>:</w:t>
      </w:r>
    </w:p>
    <w:p w14:paraId="7CF2AC6D" w14:textId="77777777" w:rsidR="00946CF8" w:rsidRDefault="00946CF8" w:rsidP="00946CF8">
      <w:pPr>
        <w:pStyle w:val="Code0"/>
      </w:pPr>
      <w:r>
        <w:t xml:space="preserve">                      $ref: 'TS28541_NrNrm.yaml#/components/schemas/</w:t>
      </w:r>
      <w:proofErr w:type="spellStart"/>
      <w:r>
        <w:t>RemoteAddress</w:t>
      </w:r>
      <w:proofErr w:type="spellEnd"/>
      <w:r>
        <w:t>'</w:t>
      </w:r>
    </w:p>
    <w:p w14:paraId="04CDC37E" w14:textId="77777777" w:rsidR="00946CF8" w:rsidRDefault="00946CF8" w:rsidP="00946CF8">
      <w:pPr>
        <w:pStyle w:val="Code0"/>
      </w:pPr>
      <w:r>
        <w:t xml:space="preserve">                    </w:t>
      </w:r>
      <w:proofErr w:type="spellStart"/>
      <w:r>
        <w:t>epTransportRefs</w:t>
      </w:r>
      <w:proofErr w:type="spellEnd"/>
      <w:r>
        <w:t>:</w:t>
      </w:r>
    </w:p>
    <w:p w14:paraId="64D16FD8" w14:textId="77777777" w:rsidR="00946CF8" w:rsidRDefault="00946CF8" w:rsidP="00946CF8">
      <w:pPr>
        <w:pStyle w:val="Code0"/>
      </w:pPr>
      <w:r>
        <w:t xml:space="preserve">                      $ref: 'TS28623_ComDefs.yaml#/components/schemas/</w:t>
      </w:r>
      <w:proofErr w:type="spellStart"/>
      <w:r>
        <w:t>DnList</w:t>
      </w:r>
      <w:proofErr w:type="spellEnd"/>
      <w:r>
        <w:t>'</w:t>
      </w:r>
    </w:p>
    <w:p w14:paraId="51BC9EB7" w14:textId="77777777" w:rsidR="00946CF8" w:rsidRDefault="00946CF8" w:rsidP="00946CF8">
      <w:pPr>
        <w:pStyle w:val="Code0"/>
      </w:pPr>
      <w:r>
        <w:t xml:space="preserve">    EP_N4-Single:</w:t>
      </w:r>
    </w:p>
    <w:p w14:paraId="4C21A5E0" w14:textId="77777777" w:rsidR="00946CF8" w:rsidRDefault="00946CF8" w:rsidP="00946CF8">
      <w:pPr>
        <w:pStyle w:val="Code0"/>
      </w:pPr>
      <w:r>
        <w:t xml:space="preserve">      </w:t>
      </w:r>
      <w:proofErr w:type="spellStart"/>
      <w:r>
        <w:t>allOf</w:t>
      </w:r>
      <w:proofErr w:type="spellEnd"/>
      <w:r>
        <w:t>:</w:t>
      </w:r>
    </w:p>
    <w:p w14:paraId="41E56295" w14:textId="77777777" w:rsidR="00946CF8" w:rsidRDefault="00946CF8" w:rsidP="00946CF8">
      <w:pPr>
        <w:pStyle w:val="Code0"/>
      </w:pPr>
      <w:r>
        <w:t xml:space="preserve">        - $ref: 'TS28623_GenericNrm.yaml#/components/schemas/Top'</w:t>
      </w:r>
    </w:p>
    <w:p w14:paraId="1803D0AA" w14:textId="77777777" w:rsidR="00946CF8" w:rsidRDefault="00946CF8" w:rsidP="00946CF8">
      <w:pPr>
        <w:pStyle w:val="Code0"/>
      </w:pPr>
      <w:r>
        <w:t xml:space="preserve">        - type: object</w:t>
      </w:r>
    </w:p>
    <w:p w14:paraId="6568B7C3" w14:textId="77777777" w:rsidR="00946CF8" w:rsidRDefault="00946CF8" w:rsidP="00946CF8">
      <w:pPr>
        <w:pStyle w:val="Code0"/>
      </w:pPr>
      <w:r>
        <w:t xml:space="preserve">          properties:</w:t>
      </w:r>
    </w:p>
    <w:p w14:paraId="7D5EA1E8" w14:textId="77777777" w:rsidR="00946CF8" w:rsidRDefault="00946CF8" w:rsidP="00946CF8">
      <w:pPr>
        <w:pStyle w:val="Code0"/>
      </w:pPr>
      <w:r>
        <w:t xml:space="preserve">            attributes:</w:t>
      </w:r>
    </w:p>
    <w:p w14:paraId="32763AF7" w14:textId="77777777" w:rsidR="00946CF8" w:rsidRDefault="00946CF8" w:rsidP="00946CF8">
      <w:pPr>
        <w:pStyle w:val="Code0"/>
      </w:pPr>
      <w:r>
        <w:t xml:space="preserve">              </w:t>
      </w:r>
      <w:proofErr w:type="spellStart"/>
      <w:r>
        <w:t>allOf</w:t>
      </w:r>
      <w:proofErr w:type="spellEnd"/>
      <w:r>
        <w:t>:</w:t>
      </w:r>
    </w:p>
    <w:p w14:paraId="7CC0EEF7" w14:textId="77777777" w:rsidR="00946CF8" w:rsidRDefault="00946CF8" w:rsidP="00946CF8">
      <w:pPr>
        <w:pStyle w:val="Code0"/>
      </w:pPr>
      <w:r>
        <w:t xml:space="preserve">                - $ref: 'TS28623_GenericNrm.yaml#/components/schemas/EP_RP-</w:t>
      </w:r>
      <w:proofErr w:type="spellStart"/>
      <w:r>
        <w:t>Attr</w:t>
      </w:r>
      <w:proofErr w:type="spellEnd"/>
      <w:r>
        <w:t>'</w:t>
      </w:r>
    </w:p>
    <w:p w14:paraId="109C86C0" w14:textId="77777777" w:rsidR="00946CF8" w:rsidRDefault="00946CF8" w:rsidP="00946CF8">
      <w:pPr>
        <w:pStyle w:val="Code0"/>
      </w:pPr>
      <w:r>
        <w:t xml:space="preserve">                - type: object</w:t>
      </w:r>
    </w:p>
    <w:p w14:paraId="5FEA2188" w14:textId="77777777" w:rsidR="00946CF8" w:rsidRDefault="00946CF8" w:rsidP="00946CF8">
      <w:pPr>
        <w:pStyle w:val="Code0"/>
      </w:pPr>
      <w:r>
        <w:t xml:space="preserve">                  properties:</w:t>
      </w:r>
    </w:p>
    <w:p w14:paraId="34153792" w14:textId="77777777" w:rsidR="00946CF8" w:rsidRDefault="00946CF8" w:rsidP="00946CF8">
      <w:pPr>
        <w:pStyle w:val="Code0"/>
      </w:pPr>
      <w:r>
        <w:t xml:space="preserve">                    </w:t>
      </w:r>
      <w:proofErr w:type="spellStart"/>
      <w:r>
        <w:t>localAddress</w:t>
      </w:r>
      <w:proofErr w:type="spellEnd"/>
      <w:r>
        <w:t>:</w:t>
      </w:r>
    </w:p>
    <w:p w14:paraId="2D01BBB9" w14:textId="77777777" w:rsidR="00946CF8" w:rsidRDefault="00946CF8" w:rsidP="00946CF8">
      <w:pPr>
        <w:pStyle w:val="Code0"/>
      </w:pPr>
      <w:r>
        <w:t xml:space="preserve">                      $ref: 'TS28541_NrNrm.yaml#/components/schemas/</w:t>
      </w:r>
      <w:proofErr w:type="spellStart"/>
      <w:r>
        <w:t>LocalAddress</w:t>
      </w:r>
      <w:proofErr w:type="spellEnd"/>
      <w:r>
        <w:t>'</w:t>
      </w:r>
    </w:p>
    <w:p w14:paraId="368B8053" w14:textId="77777777" w:rsidR="00946CF8" w:rsidRDefault="00946CF8" w:rsidP="00946CF8">
      <w:pPr>
        <w:pStyle w:val="Code0"/>
      </w:pPr>
      <w:r>
        <w:t xml:space="preserve">                    </w:t>
      </w:r>
      <w:proofErr w:type="spellStart"/>
      <w:r>
        <w:t>remoteAddress</w:t>
      </w:r>
      <w:proofErr w:type="spellEnd"/>
      <w:r>
        <w:t>:</w:t>
      </w:r>
    </w:p>
    <w:p w14:paraId="20C6BB02" w14:textId="77777777" w:rsidR="00946CF8" w:rsidRDefault="00946CF8" w:rsidP="00946CF8">
      <w:pPr>
        <w:pStyle w:val="Code0"/>
      </w:pPr>
      <w:r>
        <w:t xml:space="preserve">                      $ref: 'TS28541_NrNrm.yaml#/components/schemas/</w:t>
      </w:r>
      <w:proofErr w:type="spellStart"/>
      <w:r>
        <w:t>RemoteAddress</w:t>
      </w:r>
      <w:proofErr w:type="spellEnd"/>
      <w:r>
        <w:t>'</w:t>
      </w:r>
    </w:p>
    <w:p w14:paraId="030100D1" w14:textId="77777777" w:rsidR="00946CF8" w:rsidRDefault="00946CF8" w:rsidP="00946CF8">
      <w:pPr>
        <w:pStyle w:val="Code0"/>
      </w:pPr>
      <w:r>
        <w:t xml:space="preserve">    EP_N5-Single:</w:t>
      </w:r>
    </w:p>
    <w:p w14:paraId="5888F12B" w14:textId="77777777" w:rsidR="00946CF8" w:rsidRDefault="00946CF8" w:rsidP="00946CF8">
      <w:pPr>
        <w:pStyle w:val="Code0"/>
      </w:pPr>
      <w:r>
        <w:t xml:space="preserve">      </w:t>
      </w:r>
      <w:proofErr w:type="spellStart"/>
      <w:r>
        <w:t>allOf</w:t>
      </w:r>
      <w:proofErr w:type="spellEnd"/>
      <w:r>
        <w:t>:</w:t>
      </w:r>
    </w:p>
    <w:p w14:paraId="1898F503" w14:textId="77777777" w:rsidR="00946CF8" w:rsidRDefault="00946CF8" w:rsidP="00946CF8">
      <w:pPr>
        <w:pStyle w:val="Code0"/>
      </w:pPr>
      <w:r>
        <w:t xml:space="preserve">        - $ref: 'TS28623_GenericNrm.yaml#/components/schemas/Top'</w:t>
      </w:r>
    </w:p>
    <w:p w14:paraId="3EFC3E45" w14:textId="77777777" w:rsidR="00946CF8" w:rsidRDefault="00946CF8" w:rsidP="00946CF8">
      <w:pPr>
        <w:pStyle w:val="Code0"/>
      </w:pPr>
      <w:r>
        <w:t xml:space="preserve">        - type: object</w:t>
      </w:r>
    </w:p>
    <w:p w14:paraId="6DEDB029" w14:textId="77777777" w:rsidR="00946CF8" w:rsidRDefault="00946CF8" w:rsidP="00946CF8">
      <w:pPr>
        <w:pStyle w:val="Code0"/>
      </w:pPr>
      <w:r>
        <w:t xml:space="preserve">          properties:</w:t>
      </w:r>
    </w:p>
    <w:p w14:paraId="528BFF97" w14:textId="77777777" w:rsidR="00946CF8" w:rsidRDefault="00946CF8" w:rsidP="00946CF8">
      <w:pPr>
        <w:pStyle w:val="Code0"/>
      </w:pPr>
      <w:r>
        <w:t xml:space="preserve">            attributes:</w:t>
      </w:r>
    </w:p>
    <w:p w14:paraId="5FD936DE" w14:textId="77777777" w:rsidR="00946CF8" w:rsidRDefault="00946CF8" w:rsidP="00946CF8">
      <w:pPr>
        <w:pStyle w:val="Code0"/>
      </w:pPr>
      <w:r>
        <w:t xml:space="preserve">              </w:t>
      </w:r>
      <w:proofErr w:type="spellStart"/>
      <w:r>
        <w:t>allOf</w:t>
      </w:r>
      <w:proofErr w:type="spellEnd"/>
      <w:r>
        <w:t>:</w:t>
      </w:r>
    </w:p>
    <w:p w14:paraId="2B1ADBE2" w14:textId="77777777" w:rsidR="00946CF8" w:rsidRDefault="00946CF8" w:rsidP="00946CF8">
      <w:pPr>
        <w:pStyle w:val="Code0"/>
      </w:pPr>
      <w:r>
        <w:t xml:space="preserve">                - $ref: 'TS28623_GenericNrm.yaml#/components/schemas/EP_RP-</w:t>
      </w:r>
      <w:proofErr w:type="spellStart"/>
      <w:r>
        <w:t>Attr</w:t>
      </w:r>
      <w:proofErr w:type="spellEnd"/>
      <w:r>
        <w:t>'</w:t>
      </w:r>
    </w:p>
    <w:p w14:paraId="407242E5" w14:textId="77777777" w:rsidR="00946CF8" w:rsidRDefault="00946CF8" w:rsidP="00946CF8">
      <w:pPr>
        <w:pStyle w:val="Code0"/>
      </w:pPr>
      <w:r>
        <w:t xml:space="preserve">                - type: object</w:t>
      </w:r>
    </w:p>
    <w:p w14:paraId="7A7D2434" w14:textId="77777777" w:rsidR="00946CF8" w:rsidRDefault="00946CF8" w:rsidP="00946CF8">
      <w:pPr>
        <w:pStyle w:val="Code0"/>
      </w:pPr>
      <w:r>
        <w:t xml:space="preserve">                  properties:</w:t>
      </w:r>
    </w:p>
    <w:p w14:paraId="2DE2D701" w14:textId="77777777" w:rsidR="00946CF8" w:rsidRDefault="00946CF8" w:rsidP="00946CF8">
      <w:pPr>
        <w:pStyle w:val="Code0"/>
      </w:pPr>
      <w:r>
        <w:t xml:space="preserve">                    </w:t>
      </w:r>
      <w:proofErr w:type="spellStart"/>
      <w:r>
        <w:t>localAddress</w:t>
      </w:r>
      <w:proofErr w:type="spellEnd"/>
      <w:r>
        <w:t>:</w:t>
      </w:r>
    </w:p>
    <w:p w14:paraId="725EFB6E" w14:textId="77777777" w:rsidR="00946CF8" w:rsidRDefault="00946CF8" w:rsidP="00946CF8">
      <w:pPr>
        <w:pStyle w:val="Code0"/>
      </w:pPr>
      <w:r>
        <w:t xml:space="preserve">                      $ref: 'TS28541_NrNrm.yaml#/components/schemas/</w:t>
      </w:r>
      <w:proofErr w:type="spellStart"/>
      <w:r>
        <w:t>LocalAddress</w:t>
      </w:r>
      <w:proofErr w:type="spellEnd"/>
      <w:r>
        <w:t>'</w:t>
      </w:r>
    </w:p>
    <w:p w14:paraId="40E0A266" w14:textId="77777777" w:rsidR="00946CF8" w:rsidRDefault="00946CF8" w:rsidP="00946CF8">
      <w:pPr>
        <w:pStyle w:val="Code0"/>
      </w:pPr>
      <w:r>
        <w:lastRenderedPageBreak/>
        <w:t xml:space="preserve">                    </w:t>
      </w:r>
      <w:proofErr w:type="spellStart"/>
      <w:r>
        <w:t>remoteAddress</w:t>
      </w:r>
      <w:proofErr w:type="spellEnd"/>
      <w:r>
        <w:t>:</w:t>
      </w:r>
    </w:p>
    <w:p w14:paraId="04C2EB37" w14:textId="77777777" w:rsidR="00946CF8" w:rsidRDefault="00946CF8" w:rsidP="00946CF8">
      <w:pPr>
        <w:pStyle w:val="Code0"/>
      </w:pPr>
      <w:r>
        <w:t xml:space="preserve">                      $ref: 'TS28541_NrNrm.yaml#/components/schemas/</w:t>
      </w:r>
      <w:proofErr w:type="spellStart"/>
      <w:r>
        <w:t>RemoteAddress</w:t>
      </w:r>
      <w:proofErr w:type="spellEnd"/>
      <w:r>
        <w:t>'</w:t>
      </w:r>
    </w:p>
    <w:p w14:paraId="44C64D62" w14:textId="77777777" w:rsidR="00946CF8" w:rsidRDefault="00946CF8" w:rsidP="00946CF8">
      <w:pPr>
        <w:pStyle w:val="Code0"/>
      </w:pPr>
      <w:r>
        <w:t xml:space="preserve">    EP_N6-Single:</w:t>
      </w:r>
    </w:p>
    <w:p w14:paraId="06938F7B" w14:textId="77777777" w:rsidR="00946CF8" w:rsidRDefault="00946CF8" w:rsidP="00946CF8">
      <w:pPr>
        <w:pStyle w:val="Code0"/>
      </w:pPr>
      <w:r>
        <w:t xml:space="preserve">      </w:t>
      </w:r>
      <w:proofErr w:type="spellStart"/>
      <w:r>
        <w:t>allOf</w:t>
      </w:r>
      <w:proofErr w:type="spellEnd"/>
      <w:r>
        <w:t>:</w:t>
      </w:r>
    </w:p>
    <w:p w14:paraId="65F42438" w14:textId="77777777" w:rsidR="00946CF8" w:rsidRDefault="00946CF8" w:rsidP="00946CF8">
      <w:pPr>
        <w:pStyle w:val="Code0"/>
      </w:pPr>
      <w:r>
        <w:t xml:space="preserve">        - $ref: 'TS28623_GenericNrm.yaml#/components/schemas/Top'</w:t>
      </w:r>
    </w:p>
    <w:p w14:paraId="621E5D92" w14:textId="77777777" w:rsidR="00946CF8" w:rsidRDefault="00946CF8" w:rsidP="00946CF8">
      <w:pPr>
        <w:pStyle w:val="Code0"/>
      </w:pPr>
      <w:r>
        <w:t xml:space="preserve">        - type: object</w:t>
      </w:r>
    </w:p>
    <w:p w14:paraId="41F89317" w14:textId="77777777" w:rsidR="00946CF8" w:rsidRDefault="00946CF8" w:rsidP="00946CF8">
      <w:pPr>
        <w:pStyle w:val="Code0"/>
      </w:pPr>
      <w:r>
        <w:t xml:space="preserve">          properties:</w:t>
      </w:r>
    </w:p>
    <w:p w14:paraId="782FA627" w14:textId="77777777" w:rsidR="00946CF8" w:rsidRDefault="00946CF8" w:rsidP="00946CF8">
      <w:pPr>
        <w:pStyle w:val="Code0"/>
      </w:pPr>
      <w:r>
        <w:t xml:space="preserve">            attributes:</w:t>
      </w:r>
    </w:p>
    <w:p w14:paraId="57062D56" w14:textId="77777777" w:rsidR="00946CF8" w:rsidRDefault="00946CF8" w:rsidP="00946CF8">
      <w:pPr>
        <w:pStyle w:val="Code0"/>
      </w:pPr>
      <w:r>
        <w:t xml:space="preserve">              </w:t>
      </w:r>
      <w:proofErr w:type="spellStart"/>
      <w:r>
        <w:t>allOf</w:t>
      </w:r>
      <w:proofErr w:type="spellEnd"/>
      <w:r>
        <w:t>:</w:t>
      </w:r>
    </w:p>
    <w:p w14:paraId="23063029" w14:textId="77777777" w:rsidR="00946CF8" w:rsidRDefault="00946CF8" w:rsidP="00946CF8">
      <w:pPr>
        <w:pStyle w:val="Code0"/>
      </w:pPr>
      <w:r>
        <w:t xml:space="preserve">                - $ref: 'TS28623_GenericNrm.yaml#/components/schemas/EP_RP-</w:t>
      </w:r>
      <w:proofErr w:type="spellStart"/>
      <w:r>
        <w:t>Attr</w:t>
      </w:r>
      <w:proofErr w:type="spellEnd"/>
      <w:r>
        <w:t>'</w:t>
      </w:r>
    </w:p>
    <w:p w14:paraId="3F72484C" w14:textId="77777777" w:rsidR="00946CF8" w:rsidRDefault="00946CF8" w:rsidP="00946CF8">
      <w:pPr>
        <w:pStyle w:val="Code0"/>
      </w:pPr>
      <w:r>
        <w:t xml:space="preserve">                - type: object</w:t>
      </w:r>
    </w:p>
    <w:p w14:paraId="1E4C5651" w14:textId="77777777" w:rsidR="00946CF8" w:rsidRDefault="00946CF8" w:rsidP="00946CF8">
      <w:pPr>
        <w:pStyle w:val="Code0"/>
      </w:pPr>
      <w:r>
        <w:t xml:space="preserve">                  properties:</w:t>
      </w:r>
    </w:p>
    <w:p w14:paraId="71981892" w14:textId="77777777" w:rsidR="00946CF8" w:rsidRDefault="00946CF8" w:rsidP="00946CF8">
      <w:pPr>
        <w:pStyle w:val="Code0"/>
      </w:pPr>
      <w:r>
        <w:t xml:space="preserve">                    </w:t>
      </w:r>
      <w:proofErr w:type="spellStart"/>
      <w:r>
        <w:t>localAddress</w:t>
      </w:r>
      <w:proofErr w:type="spellEnd"/>
      <w:r>
        <w:t>:</w:t>
      </w:r>
    </w:p>
    <w:p w14:paraId="72F38D40" w14:textId="77777777" w:rsidR="00946CF8" w:rsidRDefault="00946CF8" w:rsidP="00946CF8">
      <w:pPr>
        <w:pStyle w:val="Code0"/>
      </w:pPr>
      <w:r>
        <w:t xml:space="preserve">                      $ref: 'TS28541_NrNrm.yaml#/components/schemas/</w:t>
      </w:r>
      <w:proofErr w:type="spellStart"/>
      <w:r>
        <w:t>LocalAddress</w:t>
      </w:r>
      <w:proofErr w:type="spellEnd"/>
      <w:r>
        <w:t>'</w:t>
      </w:r>
    </w:p>
    <w:p w14:paraId="047EC5F7" w14:textId="77777777" w:rsidR="00946CF8" w:rsidRDefault="00946CF8" w:rsidP="00946CF8">
      <w:pPr>
        <w:pStyle w:val="Code0"/>
      </w:pPr>
      <w:r>
        <w:t xml:space="preserve">                    </w:t>
      </w:r>
      <w:proofErr w:type="spellStart"/>
      <w:r>
        <w:t>remoteAddress</w:t>
      </w:r>
      <w:proofErr w:type="spellEnd"/>
      <w:r>
        <w:t>:</w:t>
      </w:r>
    </w:p>
    <w:p w14:paraId="0E7D55FF" w14:textId="77777777" w:rsidR="00946CF8" w:rsidRDefault="00946CF8" w:rsidP="00946CF8">
      <w:pPr>
        <w:pStyle w:val="Code0"/>
      </w:pPr>
      <w:r>
        <w:t xml:space="preserve">                      $ref: 'TS28541_NrNrm.yaml#/components/schemas/</w:t>
      </w:r>
      <w:proofErr w:type="spellStart"/>
      <w:r>
        <w:t>RemoteAddress</w:t>
      </w:r>
      <w:proofErr w:type="spellEnd"/>
      <w:r>
        <w:t>'</w:t>
      </w:r>
    </w:p>
    <w:p w14:paraId="7958D320" w14:textId="77777777" w:rsidR="00946CF8" w:rsidRDefault="00946CF8" w:rsidP="00946CF8">
      <w:pPr>
        <w:pStyle w:val="Code0"/>
      </w:pPr>
      <w:r>
        <w:t xml:space="preserve">    EP_N7-Single:</w:t>
      </w:r>
    </w:p>
    <w:p w14:paraId="5FA87B5E" w14:textId="77777777" w:rsidR="00946CF8" w:rsidRDefault="00946CF8" w:rsidP="00946CF8">
      <w:pPr>
        <w:pStyle w:val="Code0"/>
      </w:pPr>
      <w:r>
        <w:t xml:space="preserve">      </w:t>
      </w:r>
      <w:proofErr w:type="spellStart"/>
      <w:r>
        <w:t>allOf</w:t>
      </w:r>
      <w:proofErr w:type="spellEnd"/>
      <w:r>
        <w:t>:</w:t>
      </w:r>
    </w:p>
    <w:p w14:paraId="5D91B205" w14:textId="77777777" w:rsidR="00946CF8" w:rsidRDefault="00946CF8" w:rsidP="00946CF8">
      <w:pPr>
        <w:pStyle w:val="Code0"/>
      </w:pPr>
      <w:r>
        <w:t xml:space="preserve">        - $ref: 'TS28623_GenericNrm.yaml#/components/schemas/Top'</w:t>
      </w:r>
    </w:p>
    <w:p w14:paraId="396740BC" w14:textId="77777777" w:rsidR="00946CF8" w:rsidRDefault="00946CF8" w:rsidP="00946CF8">
      <w:pPr>
        <w:pStyle w:val="Code0"/>
      </w:pPr>
      <w:r>
        <w:t xml:space="preserve">        - type: object</w:t>
      </w:r>
    </w:p>
    <w:p w14:paraId="492B3ABF" w14:textId="77777777" w:rsidR="00946CF8" w:rsidRDefault="00946CF8" w:rsidP="00946CF8">
      <w:pPr>
        <w:pStyle w:val="Code0"/>
      </w:pPr>
      <w:r>
        <w:t xml:space="preserve">          properties:</w:t>
      </w:r>
    </w:p>
    <w:p w14:paraId="1A79920C" w14:textId="77777777" w:rsidR="00946CF8" w:rsidRDefault="00946CF8" w:rsidP="00946CF8">
      <w:pPr>
        <w:pStyle w:val="Code0"/>
      </w:pPr>
      <w:r>
        <w:t xml:space="preserve">            attributes:</w:t>
      </w:r>
    </w:p>
    <w:p w14:paraId="44E495F9" w14:textId="77777777" w:rsidR="00946CF8" w:rsidRDefault="00946CF8" w:rsidP="00946CF8">
      <w:pPr>
        <w:pStyle w:val="Code0"/>
      </w:pPr>
      <w:r>
        <w:t xml:space="preserve">              </w:t>
      </w:r>
      <w:proofErr w:type="spellStart"/>
      <w:r>
        <w:t>allOf</w:t>
      </w:r>
      <w:proofErr w:type="spellEnd"/>
      <w:r>
        <w:t>:</w:t>
      </w:r>
    </w:p>
    <w:p w14:paraId="105A5377" w14:textId="77777777" w:rsidR="00946CF8" w:rsidRDefault="00946CF8" w:rsidP="00946CF8">
      <w:pPr>
        <w:pStyle w:val="Code0"/>
      </w:pPr>
      <w:r>
        <w:t xml:space="preserve">                - $ref: 'TS28623_GenericNrm.yaml#/components/schemas/EP_RP-</w:t>
      </w:r>
      <w:proofErr w:type="spellStart"/>
      <w:r>
        <w:t>Attr</w:t>
      </w:r>
      <w:proofErr w:type="spellEnd"/>
      <w:r>
        <w:t>'</w:t>
      </w:r>
    </w:p>
    <w:p w14:paraId="7440C62F" w14:textId="77777777" w:rsidR="00946CF8" w:rsidRDefault="00946CF8" w:rsidP="00946CF8">
      <w:pPr>
        <w:pStyle w:val="Code0"/>
      </w:pPr>
      <w:r>
        <w:t xml:space="preserve">                - type: object</w:t>
      </w:r>
    </w:p>
    <w:p w14:paraId="73FFDDA0" w14:textId="77777777" w:rsidR="00946CF8" w:rsidRDefault="00946CF8" w:rsidP="00946CF8">
      <w:pPr>
        <w:pStyle w:val="Code0"/>
      </w:pPr>
      <w:r>
        <w:t xml:space="preserve">                  properties:</w:t>
      </w:r>
    </w:p>
    <w:p w14:paraId="39E63A56" w14:textId="77777777" w:rsidR="00946CF8" w:rsidRDefault="00946CF8" w:rsidP="00946CF8">
      <w:pPr>
        <w:pStyle w:val="Code0"/>
      </w:pPr>
      <w:r>
        <w:t xml:space="preserve">                    </w:t>
      </w:r>
      <w:proofErr w:type="spellStart"/>
      <w:r>
        <w:t>localAddress</w:t>
      </w:r>
      <w:proofErr w:type="spellEnd"/>
      <w:r>
        <w:t>:</w:t>
      </w:r>
    </w:p>
    <w:p w14:paraId="5058CEC8" w14:textId="77777777" w:rsidR="00946CF8" w:rsidRDefault="00946CF8" w:rsidP="00946CF8">
      <w:pPr>
        <w:pStyle w:val="Code0"/>
      </w:pPr>
      <w:r>
        <w:t xml:space="preserve">                      $ref: 'TS28541_NrNrm.yaml#/components/schemas/</w:t>
      </w:r>
      <w:proofErr w:type="spellStart"/>
      <w:r>
        <w:t>LocalAddress</w:t>
      </w:r>
      <w:proofErr w:type="spellEnd"/>
      <w:r>
        <w:t>'</w:t>
      </w:r>
    </w:p>
    <w:p w14:paraId="7A01AAD1" w14:textId="77777777" w:rsidR="00946CF8" w:rsidRDefault="00946CF8" w:rsidP="00946CF8">
      <w:pPr>
        <w:pStyle w:val="Code0"/>
      </w:pPr>
      <w:r>
        <w:t xml:space="preserve">                    </w:t>
      </w:r>
      <w:proofErr w:type="spellStart"/>
      <w:r>
        <w:t>remoteAddress</w:t>
      </w:r>
      <w:proofErr w:type="spellEnd"/>
      <w:r>
        <w:t>:</w:t>
      </w:r>
    </w:p>
    <w:p w14:paraId="2D02FDCD" w14:textId="77777777" w:rsidR="00946CF8" w:rsidRDefault="00946CF8" w:rsidP="00946CF8">
      <w:pPr>
        <w:pStyle w:val="Code0"/>
      </w:pPr>
      <w:r>
        <w:t xml:space="preserve">                      $ref: 'TS28541_NrNrm.yaml#/components/schemas/</w:t>
      </w:r>
      <w:proofErr w:type="spellStart"/>
      <w:r>
        <w:t>RemoteAddress</w:t>
      </w:r>
      <w:proofErr w:type="spellEnd"/>
      <w:r>
        <w:t>'</w:t>
      </w:r>
    </w:p>
    <w:p w14:paraId="66CF6E46" w14:textId="77777777" w:rsidR="00946CF8" w:rsidRDefault="00946CF8" w:rsidP="00946CF8">
      <w:pPr>
        <w:pStyle w:val="Code0"/>
      </w:pPr>
      <w:r>
        <w:t xml:space="preserve">    EP_N8-Single:</w:t>
      </w:r>
    </w:p>
    <w:p w14:paraId="3EC6543D" w14:textId="77777777" w:rsidR="00946CF8" w:rsidRDefault="00946CF8" w:rsidP="00946CF8">
      <w:pPr>
        <w:pStyle w:val="Code0"/>
      </w:pPr>
      <w:r>
        <w:t xml:space="preserve">      </w:t>
      </w:r>
      <w:proofErr w:type="spellStart"/>
      <w:r>
        <w:t>allOf</w:t>
      </w:r>
      <w:proofErr w:type="spellEnd"/>
      <w:r>
        <w:t>:</w:t>
      </w:r>
    </w:p>
    <w:p w14:paraId="599A75B6" w14:textId="77777777" w:rsidR="00946CF8" w:rsidRDefault="00946CF8" w:rsidP="00946CF8">
      <w:pPr>
        <w:pStyle w:val="Code0"/>
      </w:pPr>
      <w:r>
        <w:t xml:space="preserve">        - $ref: 'TS28623_GenericNrm.yaml#/components/schemas/Top'</w:t>
      </w:r>
    </w:p>
    <w:p w14:paraId="15A2A0E2" w14:textId="77777777" w:rsidR="00946CF8" w:rsidRDefault="00946CF8" w:rsidP="00946CF8">
      <w:pPr>
        <w:pStyle w:val="Code0"/>
      </w:pPr>
      <w:r>
        <w:t xml:space="preserve">        - type: object</w:t>
      </w:r>
    </w:p>
    <w:p w14:paraId="1B02C8CF" w14:textId="77777777" w:rsidR="00946CF8" w:rsidRDefault="00946CF8" w:rsidP="00946CF8">
      <w:pPr>
        <w:pStyle w:val="Code0"/>
      </w:pPr>
      <w:r>
        <w:t xml:space="preserve">          properties:</w:t>
      </w:r>
    </w:p>
    <w:p w14:paraId="54DE6458" w14:textId="77777777" w:rsidR="00946CF8" w:rsidRDefault="00946CF8" w:rsidP="00946CF8">
      <w:pPr>
        <w:pStyle w:val="Code0"/>
      </w:pPr>
      <w:r>
        <w:t xml:space="preserve">            attributes:</w:t>
      </w:r>
    </w:p>
    <w:p w14:paraId="72BC782E" w14:textId="77777777" w:rsidR="00946CF8" w:rsidRDefault="00946CF8" w:rsidP="00946CF8">
      <w:pPr>
        <w:pStyle w:val="Code0"/>
      </w:pPr>
      <w:r>
        <w:t xml:space="preserve">              </w:t>
      </w:r>
      <w:proofErr w:type="spellStart"/>
      <w:r>
        <w:t>allOf</w:t>
      </w:r>
      <w:proofErr w:type="spellEnd"/>
      <w:r>
        <w:t>:</w:t>
      </w:r>
    </w:p>
    <w:p w14:paraId="435B7259" w14:textId="77777777" w:rsidR="00946CF8" w:rsidRDefault="00946CF8" w:rsidP="00946CF8">
      <w:pPr>
        <w:pStyle w:val="Code0"/>
      </w:pPr>
      <w:r>
        <w:t xml:space="preserve">                - $ref: 'TS28623_GenericNrm.yaml#/components/schemas/EP_RP-</w:t>
      </w:r>
      <w:proofErr w:type="spellStart"/>
      <w:r>
        <w:t>Attr</w:t>
      </w:r>
      <w:proofErr w:type="spellEnd"/>
      <w:r>
        <w:t>'</w:t>
      </w:r>
    </w:p>
    <w:p w14:paraId="263EA111" w14:textId="77777777" w:rsidR="00946CF8" w:rsidRDefault="00946CF8" w:rsidP="00946CF8">
      <w:pPr>
        <w:pStyle w:val="Code0"/>
      </w:pPr>
      <w:r>
        <w:t xml:space="preserve">                - type: object</w:t>
      </w:r>
    </w:p>
    <w:p w14:paraId="4BB5CFC2" w14:textId="77777777" w:rsidR="00946CF8" w:rsidRDefault="00946CF8" w:rsidP="00946CF8">
      <w:pPr>
        <w:pStyle w:val="Code0"/>
      </w:pPr>
      <w:r>
        <w:t xml:space="preserve">                  properties:</w:t>
      </w:r>
    </w:p>
    <w:p w14:paraId="18F0235D" w14:textId="77777777" w:rsidR="00946CF8" w:rsidRDefault="00946CF8" w:rsidP="00946CF8">
      <w:pPr>
        <w:pStyle w:val="Code0"/>
      </w:pPr>
      <w:r>
        <w:t xml:space="preserve">                    </w:t>
      </w:r>
      <w:proofErr w:type="spellStart"/>
      <w:r>
        <w:t>localAddress</w:t>
      </w:r>
      <w:proofErr w:type="spellEnd"/>
      <w:r>
        <w:t>:</w:t>
      </w:r>
    </w:p>
    <w:p w14:paraId="4F89711D" w14:textId="77777777" w:rsidR="00946CF8" w:rsidRDefault="00946CF8" w:rsidP="00946CF8">
      <w:pPr>
        <w:pStyle w:val="Code0"/>
      </w:pPr>
      <w:r>
        <w:t xml:space="preserve">                      $ref: 'TS28541_NrNrm.yaml#/components/schemas/</w:t>
      </w:r>
      <w:proofErr w:type="spellStart"/>
      <w:r>
        <w:t>LocalAddress</w:t>
      </w:r>
      <w:proofErr w:type="spellEnd"/>
      <w:r>
        <w:t>'</w:t>
      </w:r>
    </w:p>
    <w:p w14:paraId="66C54691" w14:textId="77777777" w:rsidR="00946CF8" w:rsidRDefault="00946CF8" w:rsidP="00946CF8">
      <w:pPr>
        <w:pStyle w:val="Code0"/>
      </w:pPr>
      <w:r>
        <w:t xml:space="preserve">                    </w:t>
      </w:r>
      <w:proofErr w:type="spellStart"/>
      <w:r>
        <w:t>remoteAddress</w:t>
      </w:r>
      <w:proofErr w:type="spellEnd"/>
      <w:r>
        <w:t>:</w:t>
      </w:r>
    </w:p>
    <w:p w14:paraId="39310B22" w14:textId="77777777" w:rsidR="00946CF8" w:rsidRDefault="00946CF8" w:rsidP="00946CF8">
      <w:pPr>
        <w:pStyle w:val="Code0"/>
      </w:pPr>
      <w:r>
        <w:t xml:space="preserve">                      $ref: 'TS28541_NrNrm.yaml#/components/schemas/</w:t>
      </w:r>
      <w:proofErr w:type="spellStart"/>
      <w:r>
        <w:t>RemoteAddress</w:t>
      </w:r>
      <w:proofErr w:type="spellEnd"/>
      <w:r>
        <w:t>'</w:t>
      </w:r>
    </w:p>
    <w:p w14:paraId="2984E4C1" w14:textId="77777777" w:rsidR="00946CF8" w:rsidRDefault="00946CF8" w:rsidP="00946CF8">
      <w:pPr>
        <w:pStyle w:val="Code0"/>
      </w:pPr>
      <w:r>
        <w:t xml:space="preserve">    EP_N9-Single:</w:t>
      </w:r>
    </w:p>
    <w:p w14:paraId="6A488BF0" w14:textId="77777777" w:rsidR="00946CF8" w:rsidRDefault="00946CF8" w:rsidP="00946CF8">
      <w:pPr>
        <w:pStyle w:val="Code0"/>
      </w:pPr>
      <w:r>
        <w:t xml:space="preserve">      </w:t>
      </w:r>
      <w:proofErr w:type="spellStart"/>
      <w:r>
        <w:t>allOf</w:t>
      </w:r>
      <w:proofErr w:type="spellEnd"/>
      <w:r>
        <w:t>:</w:t>
      </w:r>
    </w:p>
    <w:p w14:paraId="7C2D6F7E" w14:textId="77777777" w:rsidR="00946CF8" w:rsidRDefault="00946CF8" w:rsidP="00946CF8">
      <w:pPr>
        <w:pStyle w:val="Code0"/>
      </w:pPr>
      <w:r>
        <w:t xml:space="preserve">        - $ref: 'TS28623_GenericNrm.yaml#/components/schemas/Top'</w:t>
      </w:r>
    </w:p>
    <w:p w14:paraId="761B37E5" w14:textId="77777777" w:rsidR="00946CF8" w:rsidRDefault="00946CF8" w:rsidP="00946CF8">
      <w:pPr>
        <w:pStyle w:val="Code0"/>
      </w:pPr>
      <w:r>
        <w:t xml:space="preserve">        - type: object</w:t>
      </w:r>
    </w:p>
    <w:p w14:paraId="0D3C479A" w14:textId="77777777" w:rsidR="00946CF8" w:rsidRDefault="00946CF8" w:rsidP="00946CF8">
      <w:pPr>
        <w:pStyle w:val="Code0"/>
      </w:pPr>
      <w:r>
        <w:t xml:space="preserve">          properties:</w:t>
      </w:r>
    </w:p>
    <w:p w14:paraId="5C9398B7" w14:textId="77777777" w:rsidR="00946CF8" w:rsidRDefault="00946CF8" w:rsidP="00946CF8">
      <w:pPr>
        <w:pStyle w:val="Code0"/>
      </w:pPr>
      <w:r>
        <w:t xml:space="preserve">            attributes:</w:t>
      </w:r>
    </w:p>
    <w:p w14:paraId="2556800B" w14:textId="77777777" w:rsidR="00946CF8" w:rsidRDefault="00946CF8" w:rsidP="00946CF8">
      <w:pPr>
        <w:pStyle w:val="Code0"/>
      </w:pPr>
      <w:r>
        <w:t xml:space="preserve">              </w:t>
      </w:r>
      <w:proofErr w:type="spellStart"/>
      <w:r>
        <w:t>allOf</w:t>
      </w:r>
      <w:proofErr w:type="spellEnd"/>
      <w:r>
        <w:t>:</w:t>
      </w:r>
    </w:p>
    <w:p w14:paraId="027AFE7E" w14:textId="77777777" w:rsidR="00946CF8" w:rsidRDefault="00946CF8" w:rsidP="00946CF8">
      <w:pPr>
        <w:pStyle w:val="Code0"/>
      </w:pPr>
      <w:r>
        <w:t xml:space="preserve">                - $ref: 'TS28623_GenericNrm.yaml#/components/schemas/EP_RP-</w:t>
      </w:r>
      <w:proofErr w:type="spellStart"/>
      <w:r>
        <w:t>Attr</w:t>
      </w:r>
      <w:proofErr w:type="spellEnd"/>
      <w:r>
        <w:t>'</w:t>
      </w:r>
    </w:p>
    <w:p w14:paraId="4381C8BE" w14:textId="77777777" w:rsidR="00946CF8" w:rsidRDefault="00946CF8" w:rsidP="00946CF8">
      <w:pPr>
        <w:pStyle w:val="Code0"/>
      </w:pPr>
      <w:r>
        <w:t xml:space="preserve">                - type: object</w:t>
      </w:r>
    </w:p>
    <w:p w14:paraId="64FEF7DE" w14:textId="77777777" w:rsidR="00946CF8" w:rsidRDefault="00946CF8" w:rsidP="00946CF8">
      <w:pPr>
        <w:pStyle w:val="Code0"/>
      </w:pPr>
      <w:r>
        <w:t xml:space="preserve">                  properties:</w:t>
      </w:r>
    </w:p>
    <w:p w14:paraId="2477DE23" w14:textId="77777777" w:rsidR="00946CF8" w:rsidRDefault="00946CF8" w:rsidP="00946CF8">
      <w:pPr>
        <w:pStyle w:val="Code0"/>
      </w:pPr>
      <w:r>
        <w:t xml:space="preserve">                    </w:t>
      </w:r>
      <w:proofErr w:type="spellStart"/>
      <w:r>
        <w:t>localAddress</w:t>
      </w:r>
      <w:proofErr w:type="spellEnd"/>
      <w:r>
        <w:t>:</w:t>
      </w:r>
    </w:p>
    <w:p w14:paraId="25919A11" w14:textId="77777777" w:rsidR="00946CF8" w:rsidRDefault="00946CF8" w:rsidP="00946CF8">
      <w:pPr>
        <w:pStyle w:val="Code0"/>
      </w:pPr>
      <w:r>
        <w:t xml:space="preserve">                      $ref: 'TS28541_NrNrm.yaml#/components/schemas/</w:t>
      </w:r>
      <w:proofErr w:type="spellStart"/>
      <w:r>
        <w:t>LocalAddress</w:t>
      </w:r>
      <w:proofErr w:type="spellEnd"/>
      <w:r>
        <w:t>'</w:t>
      </w:r>
    </w:p>
    <w:p w14:paraId="5DD03E3D" w14:textId="77777777" w:rsidR="00946CF8" w:rsidRDefault="00946CF8" w:rsidP="00946CF8">
      <w:pPr>
        <w:pStyle w:val="Code0"/>
      </w:pPr>
      <w:r>
        <w:t xml:space="preserve">                    </w:t>
      </w:r>
      <w:proofErr w:type="spellStart"/>
      <w:r>
        <w:t>remoteAddress</w:t>
      </w:r>
      <w:proofErr w:type="spellEnd"/>
      <w:r>
        <w:t>:</w:t>
      </w:r>
    </w:p>
    <w:p w14:paraId="18F08F9E" w14:textId="77777777" w:rsidR="00946CF8" w:rsidRDefault="00946CF8" w:rsidP="00946CF8">
      <w:pPr>
        <w:pStyle w:val="Code0"/>
      </w:pPr>
      <w:r>
        <w:t xml:space="preserve">                      $ref: 'TS28541_NrNrm.yaml#/components/schemas/</w:t>
      </w:r>
      <w:proofErr w:type="spellStart"/>
      <w:r>
        <w:t>RemoteAddress</w:t>
      </w:r>
      <w:proofErr w:type="spellEnd"/>
      <w:r>
        <w:t>'</w:t>
      </w:r>
    </w:p>
    <w:p w14:paraId="5FC251A0" w14:textId="77777777" w:rsidR="00946CF8" w:rsidRDefault="00946CF8" w:rsidP="00946CF8">
      <w:pPr>
        <w:pStyle w:val="Code0"/>
      </w:pPr>
      <w:r>
        <w:t xml:space="preserve">    EP_N10-Single:</w:t>
      </w:r>
    </w:p>
    <w:p w14:paraId="3CC24DED" w14:textId="77777777" w:rsidR="00946CF8" w:rsidRDefault="00946CF8" w:rsidP="00946CF8">
      <w:pPr>
        <w:pStyle w:val="Code0"/>
      </w:pPr>
      <w:r>
        <w:t xml:space="preserve">      </w:t>
      </w:r>
      <w:proofErr w:type="spellStart"/>
      <w:r>
        <w:t>allOf</w:t>
      </w:r>
      <w:proofErr w:type="spellEnd"/>
      <w:r>
        <w:t>:</w:t>
      </w:r>
    </w:p>
    <w:p w14:paraId="05345F08" w14:textId="77777777" w:rsidR="00946CF8" w:rsidRDefault="00946CF8" w:rsidP="00946CF8">
      <w:pPr>
        <w:pStyle w:val="Code0"/>
      </w:pPr>
      <w:r>
        <w:t xml:space="preserve">        - $ref: 'TS28623_GenericNrm.yaml#/components/schemas/Top'</w:t>
      </w:r>
    </w:p>
    <w:p w14:paraId="452E78E4" w14:textId="77777777" w:rsidR="00946CF8" w:rsidRDefault="00946CF8" w:rsidP="00946CF8">
      <w:pPr>
        <w:pStyle w:val="Code0"/>
      </w:pPr>
      <w:r>
        <w:t xml:space="preserve">        - type: object</w:t>
      </w:r>
    </w:p>
    <w:p w14:paraId="22E0AB81" w14:textId="77777777" w:rsidR="00946CF8" w:rsidRDefault="00946CF8" w:rsidP="00946CF8">
      <w:pPr>
        <w:pStyle w:val="Code0"/>
      </w:pPr>
      <w:r>
        <w:t xml:space="preserve">          properties:</w:t>
      </w:r>
    </w:p>
    <w:p w14:paraId="20204430" w14:textId="77777777" w:rsidR="00946CF8" w:rsidRDefault="00946CF8" w:rsidP="00946CF8">
      <w:pPr>
        <w:pStyle w:val="Code0"/>
      </w:pPr>
      <w:r>
        <w:t xml:space="preserve">            attributes:</w:t>
      </w:r>
    </w:p>
    <w:p w14:paraId="10E4B47D" w14:textId="77777777" w:rsidR="00946CF8" w:rsidRDefault="00946CF8" w:rsidP="00946CF8">
      <w:pPr>
        <w:pStyle w:val="Code0"/>
      </w:pPr>
      <w:r>
        <w:t xml:space="preserve">              </w:t>
      </w:r>
      <w:proofErr w:type="spellStart"/>
      <w:r>
        <w:t>allOf</w:t>
      </w:r>
      <w:proofErr w:type="spellEnd"/>
      <w:r>
        <w:t>:</w:t>
      </w:r>
    </w:p>
    <w:p w14:paraId="30ECEB17" w14:textId="77777777" w:rsidR="00946CF8" w:rsidRDefault="00946CF8" w:rsidP="00946CF8">
      <w:pPr>
        <w:pStyle w:val="Code0"/>
      </w:pPr>
      <w:r>
        <w:t xml:space="preserve">                - $ref: 'TS28623_GenericNrm.yaml#/components/schemas/EP_RP-</w:t>
      </w:r>
      <w:proofErr w:type="spellStart"/>
      <w:r>
        <w:t>Attr</w:t>
      </w:r>
      <w:proofErr w:type="spellEnd"/>
      <w:r>
        <w:t>'</w:t>
      </w:r>
    </w:p>
    <w:p w14:paraId="0C03965E" w14:textId="77777777" w:rsidR="00946CF8" w:rsidRDefault="00946CF8" w:rsidP="00946CF8">
      <w:pPr>
        <w:pStyle w:val="Code0"/>
      </w:pPr>
      <w:r>
        <w:t xml:space="preserve">                - type: object</w:t>
      </w:r>
    </w:p>
    <w:p w14:paraId="00AC52CB" w14:textId="77777777" w:rsidR="00946CF8" w:rsidRDefault="00946CF8" w:rsidP="00946CF8">
      <w:pPr>
        <w:pStyle w:val="Code0"/>
      </w:pPr>
      <w:r>
        <w:t xml:space="preserve">                  properties:</w:t>
      </w:r>
    </w:p>
    <w:p w14:paraId="6DF0E386" w14:textId="77777777" w:rsidR="00946CF8" w:rsidRDefault="00946CF8" w:rsidP="00946CF8">
      <w:pPr>
        <w:pStyle w:val="Code0"/>
      </w:pPr>
      <w:r>
        <w:t xml:space="preserve">                    </w:t>
      </w:r>
      <w:proofErr w:type="spellStart"/>
      <w:r>
        <w:t>localAddress</w:t>
      </w:r>
      <w:proofErr w:type="spellEnd"/>
      <w:r>
        <w:t>:</w:t>
      </w:r>
    </w:p>
    <w:p w14:paraId="4D558B35" w14:textId="77777777" w:rsidR="00946CF8" w:rsidRDefault="00946CF8" w:rsidP="00946CF8">
      <w:pPr>
        <w:pStyle w:val="Code0"/>
      </w:pPr>
      <w:r>
        <w:t xml:space="preserve">                      $ref: 'TS28541_NrNrm.yaml#/components/schemas/</w:t>
      </w:r>
      <w:proofErr w:type="spellStart"/>
      <w:r>
        <w:t>LocalAddress</w:t>
      </w:r>
      <w:proofErr w:type="spellEnd"/>
      <w:r>
        <w:t>'</w:t>
      </w:r>
    </w:p>
    <w:p w14:paraId="65CA5B79" w14:textId="77777777" w:rsidR="00946CF8" w:rsidRDefault="00946CF8" w:rsidP="00946CF8">
      <w:pPr>
        <w:pStyle w:val="Code0"/>
      </w:pPr>
      <w:r>
        <w:t xml:space="preserve">                    </w:t>
      </w:r>
      <w:proofErr w:type="spellStart"/>
      <w:r>
        <w:t>remoteAddress</w:t>
      </w:r>
      <w:proofErr w:type="spellEnd"/>
      <w:r>
        <w:t>:</w:t>
      </w:r>
    </w:p>
    <w:p w14:paraId="1F242E64" w14:textId="77777777" w:rsidR="00946CF8" w:rsidRDefault="00946CF8" w:rsidP="00946CF8">
      <w:pPr>
        <w:pStyle w:val="Code0"/>
      </w:pPr>
      <w:r>
        <w:t xml:space="preserve">                      $ref: 'TS28541_NrNrm.yaml#/components/schemas/</w:t>
      </w:r>
      <w:proofErr w:type="spellStart"/>
      <w:r>
        <w:t>RemoteAddress</w:t>
      </w:r>
      <w:proofErr w:type="spellEnd"/>
      <w:r>
        <w:t>'</w:t>
      </w:r>
    </w:p>
    <w:p w14:paraId="4A14685A" w14:textId="77777777" w:rsidR="00946CF8" w:rsidRDefault="00946CF8" w:rsidP="00946CF8">
      <w:pPr>
        <w:pStyle w:val="Code0"/>
      </w:pPr>
      <w:r>
        <w:t xml:space="preserve">    EP_N11-Single:</w:t>
      </w:r>
    </w:p>
    <w:p w14:paraId="0BF41D1D" w14:textId="77777777" w:rsidR="00946CF8" w:rsidRDefault="00946CF8" w:rsidP="00946CF8">
      <w:pPr>
        <w:pStyle w:val="Code0"/>
      </w:pPr>
      <w:r>
        <w:t xml:space="preserve">      </w:t>
      </w:r>
      <w:proofErr w:type="spellStart"/>
      <w:r>
        <w:t>allOf</w:t>
      </w:r>
      <w:proofErr w:type="spellEnd"/>
      <w:r>
        <w:t>:</w:t>
      </w:r>
    </w:p>
    <w:p w14:paraId="2F0DA1E6" w14:textId="77777777" w:rsidR="00946CF8" w:rsidRDefault="00946CF8" w:rsidP="00946CF8">
      <w:pPr>
        <w:pStyle w:val="Code0"/>
      </w:pPr>
      <w:r>
        <w:t xml:space="preserve">        - $ref: 'TS28623_GenericNrm.yaml#/components/schemas/Top'</w:t>
      </w:r>
    </w:p>
    <w:p w14:paraId="3908CF85" w14:textId="77777777" w:rsidR="00946CF8" w:rsidRDefault="00946CF8" w:rsidP="00946CF8">
      <w:pPr>
        <w:pStyle w:val="Code0"/>
      </w:pPr>
      <w:r>
        <w:t xml:space="preserve">        - type: object</w:t>
      </w:r>
    </w:p>
    <w:p w14:paraId="220DE86D" w14:textId="77777777" w:rsidR="00946CF8" w:rsidRDefault="00946CF8" w:rsidP="00946CF8">
      <w:pPr>
        <w:pStyle w:val="Code0"/>
      </w:pPr>
      <w:r>
        <w:t xml:space="preserve">          properties:</w:t>
      </w:r>
    </w:p>
    <w:p w14:paraId="0A9A5F8A" w14:textId="77777777" w:rsidR="00946CF8" w:rsidRDefault="00946CF8" w:rsidP="00946CF8">
      <w:pPr>
        <w:pStyle w:val="Code0"/>
      </w:pPr>
      <w:r>
        <w:t xml:space="preserve">            attributes:</w:t>
      </w:r>
    </w:p>
    <w:p w14:paraId="5F4FDE9D" w14:textId="77777777" w:rsidR="00946CF8" w:rsidRDefault="00946CF8" w:rsidP="00946CF8">
      <w:pPr>
        <w:pStyle w:val="Code0"/>
      </w:pPr>
      <w:r>
        <w:lastRenderedPageBreak/>
        <w:t xml:space="preserve">              </w:t>
      </w:r>
      <w:proofErr w:type="spellStart"/>
      <w:r>
        <w:t>allOf</w:t>
      </w:r>
      <w:proofErr w:type="spellEnd"/>
      <w:r>
        <w:t>:</w:t>
      </w:r>
    </w:p>
    <w:p w14:paraId="161C10B1" w14:textId="77777777" w:rsidR="00946CF8" w:rsidRDefault="00946CF8" w:rsidP="00946CF8">
      <w:pPr>
        <w:pStyle w:val="Code0"/>
      </w:pPr>
      <w:r>
        <w:t xml:space="preserve">                - $ref: 'TS28623_GenericNrm.yaml#/components/schemas/EP_RP-</w:t>
      </w:r>
      <w:proofErr w:type="spellStart"/>
      <w:r>
        <w:t>Attr</w:t>
      </w:r>
      <w:proofErr w:type="spellEnd"/>
      <w:r>
        <w:t>'</w:t>
      </w:r>
    </w:p>
    <w:p w14:paraId="4DB9201B" w14:textId="77777777" w:rsidR="00946CF8" w:rsidRDefault="00946CF8" w:rsidP="00946CF8">
      <w:pPr>
        <w:pStyle w:val="Code0"/>
      </w:pPr>
      <w:r>
        <w:t xml:space="preserve">                - type: object</w:t>
      </w:r>
    </w:p>
    <w:p w14:paraId="5211826D" w14:textId="77777777" w:rsidR="00946CF8" w:rsidRDefault="00946CF8" w:rsidP="00946CF8">
      <w:pPr>
        <w:pStyle w:val="Code0"/>
      </w:pPr>
      <w:r>
        <w:t xml:space="preserve">                  properties:</w:t>
      </w:r>
    </w:p>
    <w:p w14:paraId="04C5688B" w14:textId="77777777" w:rsidR="00946CF8" w:rsidRDefault="00946CF8" w:rsidP="00946CF8">
      <w:pPr>
        <w:pStyle w:val="Code0"/>
      </w:pPr>
      <w:r>
        <w:t xml:space="preserve">                    </w:t>
      </w:r>
      <w:proofErr w:type="spellStart"/>
      <w:r>
        <w:t>localAddress</w:t>
      </w:r>
      <w:proofErr w:type="spellEnd"/>
      <w:r>
        <w:t>:</w:t>
      </w:r>
    </w:p>
    <w:p w14:paraId="244840EA" w14:textId="77777777" w:rsidR="00946CF8" w:rsidRDefault="00946CF8" w:rsidP="00946CF8">
      <w:pPr>
        <w:pStyle w:val="Code0"/>
      </w:pPr>
      <w:r>
        <w:t xml:space="preserve">                      $ref: 'TS28541_NrNrm.yaml#/components/schemas/</w:t>
      </w:r>
      <w:proofErr w:type="spellStart"/>
      <w:r>
        <w:t>LocalAddress</w:t>
      </w:r>
      <w:proofErr w:type="spellEnd"/>
      <w:r>
        <w:t>'</w:t>
      </w:r>
    </w:p>
    <w:p w14:paraId="02EF0F21" w14:textId="77777777" w:rsidR="00946CF8" w:rsidRDefault="00946CF8" w:rsidP="00946CF8">
      <w:pPr>
        <w:pStyle w:val="Code0"/>
      </w:pPr>
      <w:r>
        <w:t xml:space="preserve">                    </w:t>
      </w:r>
      <w:proofErr w:type="spellStart"/>
      <w:r>
        <w:t>remoteAddress</w:t>
      </w:r>
      <w:proofErr w:type="spellEnd"/>
      <w:r>
        <w:t>:</w:t>
      </w:r>
    </w:p>
    <w:p w14:paraId="2824085B" w14:textId="77777777" w:rsidR="00946CF8" w:rsidRDefault="00946CF8" w:rsidP="00946CF8">
      <w:pPr>
        <w:pStyle w:val="Code0"/>
      </w:pPr>
      <w:r>
        <w:t xml:space="preserve">                      $ref: 'TS28541_NrNrm.yaml#/components/schemas/</w:t>
      </w:r>
      <w:proofErr w:type="spellStart"/>
      <w:r>
        <w:t>RemoteAddress</w:t>
      </w:r>
      <w:proofErr w:type="spellEnd"/>
      <w:r>
        <w:t>'</w:t>
      </w:r>
    </w:p>
    <w:p w14:paraId="09615AB7" w14:textId="77777777" w:rsidR="00946CF8" w:rsidRDefault="00946CF8" w:rsidP="00946CF8">
      <w:pPr>
        <w:pStyle w:val="Code0"/>
      </w:pPr>
      <w:r>
        <w:t xml:space="preserve">    EP_N12-Single:</w:t>
      </w:r>
    </w:p>
    <w:p w14:paraId="76E1C5D1" w14:textId="77777777" w:rsidR="00946CF8" w:rsidRDefault="00946CF8" w:rsidP="00946CF8">
      <w:pPr>
        <w:pStyle w:val="Code0"/>
      </w:pPr>
      <w:r>
        <w:t xml:space="preserve">      </w:t>
      </w:r>
      <w:proofErr w:type="spellStart"/>
      <w:r>
        <w:t>allOf</w:t>
      </w:r>
      <w:proofErr w:type="spellEnd"/>
      <w:r>
        <w:t>:</w:t>
      </w:r>
    </w:p>
    <w:p w14:paraId="4E6ECAA0" w14:textId="77777777" w:rsidR="00946CF8" w:rsidRDefault="00946CF8" w:rsidP="00946CF8">
      <w:pPr>
        <w:pStyle w:val="Code0"/>
      </w:pPr>
      <w:r>
        <w:t xml:space="preserve">        - $ref: 'TS28623_GenericNrm.yaml#/components/schemas/Top'</w:t>
      </w:r>
    </w:p>
    <w:p w14:paraId="0B6044F4" w14:textId="77777777" w:rsidR="00946CF8" w:rsidRDefault="00946CF8" w:rsidP="00946CF8">
      <w:pPr>
        <w:pStyle w:val="Code0"/>
      </w:pPr>
      <w:r>
        <w:t xml:space="preserve">        - type: object</w:t>
      </w:r>
    </w:p>
    <w:p w14:paraId="0741FC8A" w14:textId="77777777" w:rsidR="00946CF8" w:rsidRDefault="00946CF8" w:rsidP="00946CF8">
      <w:pPr>
        <w:pStyle w:val="Code0"/>
      </w:pPr>
      <w:r>
        <w:t xml:space="preserve">          properties:</w:t>
      </w:r>
    </w:p>
    <w:p w14:paraId="098200F2" w14:textId="77777777" w:rsidR="00946CF8" w:rsidRDefault="00946CF8" w:rsidP="00946CF8">
      <w:pPr>
        <w:pStyle w:val="Code0"/>
      </w:pPr>
      <w:r>
        <w:t xml:space="preserve">            attributes:</w:t>
      </w:r>
    </w:p>
    <w:p w14:paraId="5B6AE9FA" w14:textId="77777777" w:rsidR="00946CF8" w:rsidRDefault="00946CF8" w:rsidP="00946CF8">
      <w:pPr>
        <w:pStyle w:val="Code0"/>
      </w:pPr>
      <w:r>
        <w:t xml:space="preserve">              </w:t>
      </w:r>
      <w:proofErr w:type="spellStart"/>
      <w:r>
        <w:t>allOf</w:t>
      </w:r>
      <w:proofErr w:type="spellEnd"/>
      <w:r>
        <w:t>:</w:t>
      </w:r>
    </w:p>
    <w:p w14:paraId="2F9F0027" w14:textId="77777777" w:rsidR="00946CF8" w:rsidRDefault="00946CF8" w:rsidP="00946CF8">
      <w:pPr>
        <w:pStyle w:val="Code0"/>
      </w:pPr>
      <w:r>
        <w:t xml:space="preserve">                - $ref: 'TS28623_GenericNrm.yaml#/components/schemas/EP_RP-</w:t>
      </w:r>
      <w:proofErr w:type="spellStart"/>
      <w:r>
        <w:t>Attr</w:t>
      </w:r>
      <w:proofErr w:type="spellEnd"/>
      <w:r>
        <w:t>'</w:t>
      </w:r>
    </w:p>
    <w:p w14:paraId="01D593F7" w14:textId="77777777" w:rsidR="00946CF8" w:rsidRDefault="00946CF8" w:rsidP="00946CF8">
      <w:pPr>
        <w:pStyle w:val="Code0"/>
      </w:pPr>
      <w:r>
        <w:t xml:space="preserve">                - type: object</w:t>
      </w:r>
    </w:p>
    <w:p w14:paraId="799A1C41" w14:textId="77777777" w:rsidR="00946CF8" w:rsidRDefault="00946CF8" w:rsidP="00946CF8">
      <w:pPr>
        <w:pStyle w:val="Code0"/>
      </w:pPr>
      <w:r>
        <w:t xml:space="preserve">                  properties:</w:t>
      </w:r>
    </w:p>
    <w:p w14:paraId="283AEC4B" w14:textId="77777777" w:rsidR="00946CF8" w:rsidRDefault="00946CF8" w:rsidP="00946CF8">
      <w:pPr>
        <w:pStyle w:val="Code0"/>
      </w:pPr>
      <w:r>
        <w:t xml:space="preserve">                    </w:t>
      </w:r>
      <w:proofErr w:type="spellStart"/>
      <w:r>
        <w:t>localAddress</w:t>
      </w:r>
      <w:proofErr w:type="spellEnd"/>
      <w:r>
        <w:t>:</w:t>
      </w:r>
    </w:p>
    <w:p w14:paraId="7787BB68" w14:textId="77777777" w:rsidR="00946CF8" w:rsidRDefault="00946CF8" w:rsidP="00946CF8">
      <w:pPr>
        <w:pStyle w:val="Code0"/>
      </w:pPr>
      <w:r>
        <w:t xml:space="preserve">                      $ref: 'TS28541_NrNrm.yaml#/components/schemas/</w:t>
      </w:r>
      <w:proofErr w:type="spellStart"/>
      <w:r>
        <w:t>LocalAddress</w:t>
      </w:r>
      <w:proofErr w:type="spellEnd"/>
      <w:r>
        <w:t>'</w:t>
      </w:r>
    </w:p>
    <w:p w14:paraId="2D2D6D88" w14:textId="77777777" w:rsidR="00946CF8" w:rsidRDefault="00946CF8" w:rsidP="00946CF8">
      <w:pPr>
        <w:pStyle w:val="Code0"/>
      </w:pPr>
      <w:r>
        <w:t xml:space="preserve">                    </w:t>
      </w:r>
      <w:proofErr w:type="spellStart"/>
      <w:r>
        <w:t>remoteAddress</w:t>
      </w:r>
      <w:proofErr w:type="spellEnd"/>
      <w:r>
        <w:t>:</w:t>
      </w:r>
    </w:p>
    <w:p w14:paraId="42CFD1D9" w14:textId="77777777" w:rsidR="00946CF8" w:rsidRDefault="00946CF8" w:rsidP="00946CF8">
      <w:pPr>
        <w:pStyle w:val="Code0"/>
      </w:pPr>
      <w:r>
        <w:t xml:space="preserve">                      $ref: 'TS28541_NrNrm.yaml#/components/schemas/</w:t>
      </w:r>
      <w:proofErr w:type="spellStart"/>
      <w:r>
        <w:t>RemoteAddress</w:t>
      </w:r>
      <w:proofErr w:type="spellEnd"/>
      <w:r>
        <w:t>'</w:t>
      </w:r>
    </w:p>
    <w:p w14:paraId="39B24AB3" w14:textId="77777777" w:rsidR="00946CF8" w:rsidRDefault="00946CF8" w:rsidP="00946CF8">
      <w:pPr>
        <w:pStyle w:val="Code0"/>
      </w:pPr>
      <w:r>
        <w:t xml:space="preserve">    EP_N13-Single:</w:t>
      </w:r>
    </w:p>
    <w:p w14:paraId="07E878D7" w14:textId="77777777" w:rsidR="00946CF8" w:rsidRDefault="00946CF8" w:rsidP="00946CF8">
      <w:pPr>
        <w:pStyle w:val="Code0"/>
      </w:pPr>
      <w:r>
        <w:t xml:space="preserve">      </w:t>
      </w:r>
      <w:proofErr w:type="spellStart"/>
      <w:r>
        <w:t>allOf</w:t>
      </w:r>
      <w:proofErr w:type="spellEnd"/>
      <w:r>
        <w:t>:</w:t>
      </w:r>
    </w:p>
    <w:p w14:paraId="7C709257" w14:textId="77777777" w:rsidR="00946CF8" w:rsidRDefault="00946CF8" w:rsidP="00946CF8">
      <w:pPr>
        <w:pStyle w:val="Code0"/>
      </w:pPr>
      <w:r>
        <w:t xml:space="preserve">        - $ref: 'TS28623_GenericNrm.yaml#/components/schemas/Top'</w:t>
      </w:r>
    </w:p>
    <w:p w14:paraId="05AB0354" w14:textId="77777777" w:rsidR="00946CF8" w:rsidRDefault="00946CF8" w:rsidP="00946CF8">
      <w:pPr>
        <w:pStyle w:val="Code0"/>
      </w:pPr>
      <w:r>
        <w:t xml:space="preserve">        - type: object</w:t>
      </w:r>
    </w:p>
    <w:p w14:paraId="0CAB5A67" w14:textId="77777777" w:rsidR="00946CF8" w:rsidRDefault="00946CF8" w:rsidP="00946CF8">
      <w:pPr>
        <w:pStyle w:val="Code0"/>
      </w:pPr>
      <w:r>
        <w:t xml:space="preserve">          properties:</w:t>
      </w:r>
    </w:p>
    <w:p w14:paraId="24B7CD54" w14:textId="77777777" w:rsidR="00946CF8" w:rsidRDefault="00946CF8" w:rsidP="00946CF8">
      <w:pPr>
        <w:pStyle w:val="Code0"/>
      </w:pPr>
      <w:r>
        <w:t xml:space="preserve">            attributes:</w:t>
      </w:r>
    </w:p>
    <w:p w14:paraId="3A4CD3ED" w14:textId="77777777" w:rsidR="00946CF8" w:rsidRDefault="00946CF8" w:rsidP="00946CF8">
      <w:pPr>
        <w:pStyle w:val="Code0"/>
      </w:pPr>
      <w:r>
        <w:t xml:space="preserve">              </w:t>
      </w:r>
      <w:proofErr w:type="spellStart"/>
      <w:r>
        <w:t>allOf</w:t>
      </w:r>
      <w:proofErr w:type="spellEnd"/>
      <w:r>
        <w:t>:</w:t>
      </w:r>
    </w:p>
    <w:p w14:paraId="306AFEB8" w14:textId="77777777" w:rsidR="00946CF8" w:rsidRDefault="00946CF8" w:rsidP="00946CF8">
      <w:pPr>
        <w:pStyle w:val="Code0"/>
      </w:pPr>
      <w:r>
        <w:t xml:space="preserve">                - $ref: 'TS28623_GenericNrm.yaml#/components/schemas/EP_RP-</w:t>
      </w:r>
      <w:proofErr w:type="spellStart"/>
      <w:r>
        <w:t>Attr</w:t>
      </w:r>
      <w:proofErr w:type="spellEnd"/>
      <w:r>
        <w:t>'</w:t>
      </w:r>
    </w:p>
    <w:p w14:paraId="13BAA799" w14:textId="77777777" w:rsidR="00946CF8" w:rsidRDefault="00946CF8" w:rsidP="00946CF8">
      <w:pPr>
        <w:pStyle w:val="Code0"/>
      </w:pPr>
      <w:r>
        <w:t xml:space="preserve">                - type: object</w:t>
      </w:r>
    </w:p>
    <w:p w14:paraId="7ABC4862" w14:textId="77777777" w:rsidR="00946CF8" w:rsidRDefault="00946CF8" w:rsidP="00946CF8">
      <w:pPr>
        <w:pStyle w:val="Code0"/>
      </w:pPr>
      <w:r>
        <w:t xml:space="preserve">                  properties:</w:t>
      </w:r>
    </w:p>
    <w:p w14:paraId="2431D376" w14:textId="77777777" w:rsidR="00946CF8" w:rsidRDefault="00946CF8" w:rsidP="00946CF8">
      <w:pPr>
        <w:pStyle w:val="Code0"/>
      </w:pPr>
      <w:r>
        <w:t xml:space="preserve">                    </w:t>
      </w:r>
      <w:proofErr w:type="spellStart"/>
      <w:r>
        <w:t>localAddress</w:t>
      </w:r>
      <w:proofErr w:type="spellEnd"/>
      <w:r>
        <w:t>:</w:t>
      </w:r>
    </w:p>
    <w:p w14:paraId="268A1316" w14:textId="77777777" w:rsidR="00946CF8" w:rsidRDefault="00946CF8" w:rsidP="00946CF8">
      <w:pPr>
        <w:pStyle w:val="Code0"/>
      </w:pPr>
      <w:r>
        <w:t xml:space="preserve">                      $ref: 'TS28541_NrNrm.yaml#/components/schemas/</w:t>
      </w:r>
      <w:proofErr w:type="spellStart"/>
      <w:r>
        <w:t>LocalAddress</w:t>
      </w:r>
      <w:proofErr w:type="spellEnd"/>
      <w:r>
        <w:t>'</w:t>
      </w:r>
    </w:p>
    <w:p w14:paraId="1A0AF5D5" w14:textId="77777777" w:rsidR="00946CF8" w:rsidRDefault="00946CF8" w:rsidP="00946CF8">
      <w:pPr>
        <w:pStyle w:val="Code0"/>
      </w:pPr>
      <w:r>
        <w:t xml:space="preserve">                    </w:t>
      </w:r>
      <w:proofErr w:type="spellStart"/>
      <w:r>
        <w:t>remoteAddress</w:t>
      </w:r>
      <w:proofErr w:type="spellEnd"/>
      <w:r>
        <w:t>:</w:t>
      </w:r>
    </w:p>
    <w:p w14:paraId="3185A0C1" w14:textId="77777777" w:rsidR="00946CF8" w:rsidRDefault="00946CF8" w:rsidP="00946CF8">
      <w:pPr>
        <w:pStyle w:val="Code0"/>
      </w:pPr>
      <w:r>
        <w:t xml:space="preserve">                      $ref: 'TS28541_NrNrm.yaml#/components/schemas/</w:t>
      </w:r>
      <w:proofErr w:type="spellStart"/>
      <w:r>
        <w:t>RemoteAddress</w:t>
      </w:r>
      <w:proofErr w:type="spellEnd"/>
      <w:r>
        <w:t>'</w:t>
      </w:r>
    </w:p>
    <w:p w14:paraId="6E74E4AD" w14:textId="77777777" w:rsidR="00946CF8" w:rsidRDefault="00946CF8" w:rsidP="00946CF8">
      <w:pPr>
        <w:pStyle w:val="Code0"/>
      </w:pPr>
      <w:r>
        <w:t xml:space="preserve">    EP_N14-Single:</w:t>
      </w:r>
    </w:p>
    <w:p w14:paraId="1575B584" w14:textId="77777777" w:rsidR="00946CF8" w:rsidRDefault="00946CF8" w:rsidP="00946CF8">
      <w:pPr>
        <w:pStyle w:val="Code0"/>
      </w:pPr>
      <w:r>
        <w:t xml:space="preserve">      </w:t>
      </w:r>
      <w:proofErr w:type="spellStart"/>
      <w:r>
        <w:t>allOf</w:t>
      </w:r>
      <w:proofErr w:type="spellEnd"/>
      <w:r>
        <w:t>:</w:t>
      </w:r>
    </w:p>
    <w:p w14:paraId="5FC13562" w14:textId="77777777" w:rsidR="00946CF8" w:rsidRDefault="00946CF8" w:rsidP="00946CF8">
      <w:pPr>
        <w:pStyle w:val="Code0"/>
      </w:pPr>
      <w:r>
        <w:t xml:space="preserve">        - $ref: 'TS28623_GenericNrm.yaml#/components/schemas/Top'</w:t>
      </w:r>
    </w:p>
    <w:p w14:paraId="1229E5CB" w14:textId="77777777" w:rsidR="00946CF8" w:rsidRDefault="00946CF8" w:rsidP="00946CF8">
      <w:pPr>
        <w:pStyle w:val="Code0"/>
      </w:pPr>
      <w:r>
        <w:t xml:space="preserve">        - type: object</w:t>
      </w:r>
    </w:p>
    <w:p w14:paraId="6C615384" w14:textId="77777777" w:rsidR="00946CF8" w:rsidRDefault="00946CF8" w:rsidP="00946CF8">
      <w:pPr>
        <w:pStyle w:val="Code0"/>
      </w:pPr>
      <w:r>
        <w:t xml:space="preserve">          properties:</w:t>
      </w:r>
    </w:p>
    <w:p w14:paraId="6CCDE6B0" w14:textId="77777777" w:rsidR="00946CF8" w:rsidRDefault="00946CF8" w:rsidP="00946CF8">
      <w:pPr>
        <w:pStyle w:val="Code0"/>
      </w:pPr>
      <w:r>
        <w:t xml:space="preserve">            attributes:</w:t>
      </w:r>
    </w:p>
    <w:p w14:paraId="3217D1F8" w14:textId="77777777" w:rsidR="00946CF8" w:rsidRDefault="00946CF8" w:rsidP="00946CF8">
      <w:pPr>
        <w:pStyle w:val="Code0"/>
      </w:pPr>
      <w:r>
        <w:t xml:space="preserve">              </w:t>
      </w:r>
      <w:proofErr w:type="spellStart"/>
      <w:r>
        <w:t>allOf</w:t>
      </w:r>
      <w:proofErr w:type="spellEnd"/>
      <w:r>
        <w:t>:</w:t>
      </w:r>
    </w:p>
    <w:p w14:paraId="56DEDD73" w14:textId="77777777" w:rsidR="00946CF8" w:rsidRDefault="00946CF8" w:rsidP="00946CF8">
      <w:pPr>
        <w:pStyle w:val="Code0"/>
      </w:pPr>
      <w:r>
        <w:t xml:space="preserve">                - $ref: 'TS28623_GenericNrm.yaml#/components/schemas/EP_RP-</w:t>
      </w:r>
      <w:proofErr w:type="spellStart"/>
      <w:r>
        <w:t>Attr</w:t>
      </w:r>
      <w:proofErr w:type="spellEnd"/>
      <w:r>
        <w:t>'</w:t>
      </w:r>
    </w:p>
    <w:p w14:paraId="3EE2741F" w14:textId="77777777" w:rsidR="00946CF8" w:rsidRDefault="00946CF8" w:rsidP="00946CF8">
      <w:pPr>
        <w:pStyle w:val="Code0"/>
      </w:pPr>
      <w:r>
        <w:t xml:space="preserve">                - type: object</w:t>
      </w:r>
    </w:p>
    <w:p w14:paraId="108D9FF5" w14:textId="77777777" w:rsidR="00946CF8" w:rsidRDefault="00946CF8" w:rsidP="00946CF8">
      <w:pPr>
        <w:pStyle w:val="Code0"/>
      </w:pPr>
      <w:r>
        <w:t xml:space="preserve">                  properties:</w:t>
      </w:r>
    </w:p>
    <w:p w14:paraId="243E338D" w14:textId="77777777" w:rsidR="00946CF8" w:rsidRDefault="00946CF8" w:rsidP="00946CF8">
      <w:pPr>
        <w:pStyle w:val="Code0"/>
      </w:pPr>
      <w:r>
        <w:t xml:space="preserve">                    </w:t>
      </w:r>
      <w:proofErr w:type="spellStart"/>
      <w:r>
        <w:t>localAddress</w:t>
      </w:r>
      <w:proofErr w:type="spellEnd"/>
      <w:r>
        <w:t>:</w:t>
      </w:r>
    </w:p>
    <w:p w14:paraId="014C6EE2" w14:textId="77777777" w:rsidR="00946CF8" w:rsidRDefault="00946CF8" w:rsidP="00946CF8">
      <w:pPr>
        <w:pStyle w:val="Code0"/>
      </w:pPr>
      <w:r>
        <w:t xml:space="preserve">                      $ref: 'TS28541_NrNrm.yaml#/components/schemas/</w:t>
      </w:r>
      <w:proofErr w:type="spellStart"/>
      <w:r>
        <w:t>LocalAddress</w:t>
      </w:r>
      <w:proofErr w:type="spellEnd"/>
      <w:r>
        <w:t>'</w:t>
      </w:r>
    </w:p>
    <w:p w14:paraId="6C469297" w14:textId="77777777" w:rsidR="00946CF8" w:rsidRDefault="00946CF8" w:rsidP="00946CF8">
      <w:pPr>
        <w:pStyle w:val="Code0"/>
      </w:pPr>
      <w:r>
        <w:t xml:space="preserve">                    </w:t>
      </w:r>
      <w:proofErr w:type="spellStart"/>
      <w:r>
        <w:t>remoteAddress</w:t>
      </w:r>
      <w:proofErr w:type="spellEnd"/>
      <w:r>
        <w:t>:</w:t>
      </w:r>
    </w:p>
    <w:p w14:paraId="6A72976D" w14:textId="77777777" w:rsidR="00946CF8" w:rsidRDefault="00946CF8" w:rsidP="00946CF8">
      <w:pPr>
        <w:pStyle w:val="Code0"/>
      </w:pPr>
      <w:r>
        <w:t xml:space="preserve">                      $ref: 'TS28541_NrNrm.yaml#/components/schemas/</w:t>
      </w:r>
      <w:proofErr w:type="spellStart"/>
      <w:r>
        <w:t>RemoteAddress</w:t>
      </w:r>
      <w:proofErr w:type="spellEnd"/>
      <w:r>
        <w:t>'</w:t>
      </w:r>
    </w:p>
    <w:p w14:paraId="49281D9E" w14:textId="77777777" w:rsidR="00946CF8" w:rsidRDefault="00946CF8" w:rsidP="00946CF8">
      <w:pPr>
        <w:pStyle w:val="Code0"/>
      </w:pPr>
      <w:r>
        <w:t xml:space="preserve">    EP_N15-Single:</w:t>
      </w:r>
    </w:p>
    <w:p w14:paraId="23051B41" w14:textId="77777777" w:rsidR="00946CF8" w:rsidRDefault="00946CF8" w:rsidP="00946CF8">
      <w:pPr>
        <w:pStyle w:val="Code0"/>
      </w:pPr>
      <w:r>
        <w:t xml:space="preserve">      </w:t>
      </w:r>
      <w:proofErr w:type="spellStart"/>
      <w:r>
        <w:t>allOf</w:t>
      </w:r>
      <w:proofErr w:type="spellEnd"/>
      <w:r>
        <w:t>:</w:t>
      </w:r>
    </w:p>
    <w:p w14:paraId="15F352D3" w14:textId="77777777" w:rsidR="00946CF8" w:rsidRDefault="00946CF8" w:rsidP="00946CF8">
      <w:pPr>
        <w:pStyle w:val="Code0"/>
      </w:pPr>
      <w:r>
        <w:t xml:space="preserve">        - $ref: 'TS28623_GenericNrm.yaml#/components/schemas/Top'</w:t>
      </w:r>
    </w:p>
    <w:p w14:paraId="32BD23B2" w14:textId="77777777" w:rsidR="00946CF8" w:rsidRDefault="00946CF8" w:rsidP="00946CF8">
      <w:pPr>
        <w:pStyle w:val="Code0"/>
      </w:pPr>
      <w:r>
        <w:t xml:space="preserve">        - type: object</w:t>
      </w:r>
    </w:p>
    <w:p w14:paraId="1D0F429A" w14:textId="77777777" w:rsidR="00946CF8" w:rsidRDefault="00946CF8" w:rsidP="00946CF8">
      <w:pPr>
        <w:pStyle w:val="Code0"/>
      </w:pPr>
      <w:r>
        <w:t xml:space="preserve">          properties:</w:t>
      </w:r>
    </w:p>
    <w:p w14:paraId="6D7AC6BD" w14:textId="77777777" w:rsidR="00946CF8" w:rsidRDefault="00946CF8" w:rsidP="00946CF8">
      <w:pPr>
        <w:pStyle w:val="Code0"/>
      </w:pPr>
      <w:r>
        <w:t xml:space="preserve">            attributes:</w:t>
      </w:r>
    </w:p>
    <w:p w14:paraId="1A2734BA" w14:textId="77777777" w:rsidR="00946CF8" w:rsidRDefault="00946CF8" w:rsidP="00946CF8">
      <w:pPr>
        <w:pStyle w:val="Code0"/>
      </w:pPr>
      <w:r>
        <w:t xml:space="preserve">              </w:t>
      </w:r>
      <w:proofErr w:type="spellStart"/>
      <w:r>
        <w:t>allOf</w:t>
      </w:r>
      <w:proofErr w:type="spellEnd"/>
      <w:r>
        <w:t>:</w:t>
      </w:r>
    </w:p>
    <w:p w14:paraId="6D1E84FB" w14:textId="77777777" w:rsidR="00946CF8" w:rsidRDefault="00946CF8" w:rsidP="00946CF8">
      <w:pPr>
        <w:pStyle w:val="Code0"/>
      </w:pPr>
      <w:r>
        <w:t xml:space="preserve">                - $ref: 'TS28623_GenericNrm.yaml#/components/schemas/EP_RP-</w:t>
      </w:r>
      <w:proofErr w:type="spellStart"/>
      <w:r>
        <w:t>Attr</w:t>
      </w:r>
      <w:proofErr w:type="spellEnd"/>
      <w:r>
        <w:t>'</w:t>
      </w:r>
    </w:p>
    <w:p w14:paraId="46E080FA" w14:textId="77777777" w:rsidR="00946CF8" w:rsidRDefault="00946CF8" w:rsidP="00946CF8">
      <w:pPr>
        <w:pStyle w:val="Code0"/>
      </w:pPr>
      <w:r>
        <w:t xml:space="preserve">                - type: object</w:t>
      </w:r>
    </w:p>
    <w:p w14:paraId="2DC0D0F6" w14:textId="77777777" w:rsidR="00946CF8" w:rsidRDefault="00946CF8" w:rsidP="00946CF8">
      <w:pPr>
        <w:pStyle w:val="Code0"/>
      </w:pPr>
      <w:r>
        <w:t xml:space="preserve">                  properties:</w:t>
      </w:r>
    </w:p>
    <w:p w14:paraId="591D348C" w14:textId="77777777" w:rsidR="00946CF8" w:rsidRDefault="00946CF8" w:rsidP="00946CF8">
      <w:pPr>
        <w:pStyle w:val="Code0"/>
      </w:pPr>
      <w:r>
        <w:t xml:space="preserve">                    </w:t>
      </w:r>
      <w:proofErr w:type="spellStart"/>
      <w:r>
        <w:t>localAddress</w:t>
      </w:r>
      <w:proofErr w:type="spellEnd"/>
      <w:r>
        <w:t>:</w:t>
      </w:r>
    </w:p>
    <w:p w14:paraId="5075CE21" w14:textId="77777777" w:rsidR="00946CF8" w:rsidRDefault="00946CF8" w:rsidP="00946CF8">
      <w:pPr>
        <w:pStyle w:val="Code0"/>
      </w:pPr>
      <w:r>
        <w:t xml:space="preserve">                      $ref: 'TS28541_NrNrm.yaml#/components/schemas/</w:t>
      </w:r>
      <w:proofErr w:type="spellStart"/>
      <w:r>
        <w:t>LocalAddress</w:t>
      </w:r>
      <w:proofErr w:type="spellEnd"/>
      <w:r>
        <w:t>'</w:t>
      </w:r>
    </w:p>
    <w:p w14:paraId="527197B6" w14:textId="77777777" w:rsidR="00946CF8" w:rsidRDefault="00946CF8" w:rsidP="00946CF8">
      <w:pPr>
        <w:pStyle w:val="Code0"/>
      </w:pPr>
      <w:r>
        <w:t xml:space="preserve">                    </w:t>
      </w:r>
      <w:proofErr w:type="spellStart"/>
      <w:r>
        <w:t>remoteAddress</w:t>
      </w:r>
      <w:proofErr w:type="spellEnd"/>
      <w:r>
        <w:t>:</w:t>
      </w:r>
    </w:p>
    <w:p w14:paraId="6AD60525" w14:textId="77777777" w:rsidR="00946CF8" w:rsidRDefault="00946CF8" w:rsidP="00946CF8">
      <w:pPr>
        <w:pStyle w:val="Code0"/>
      </w:pPr>
      <w:r>
        <w:t xml:space="preserve">                      $ref: 'TS28541_NrNrm.yaml#/components/schemas/</w:t>
      </w:r>
      <w:proofErr w:type="spellStart"/>
      <w:r>
        <w:t>RemoteAddress</w:t>
      </w:r>
      <w:proofErr w:type="spellEnd"/>
      <w:r>
        <w:t>'</w:t>
      </w:r>
    </w:p>
    <w:p w14:paraId="2F904917" w14:textId="77777777" w:rsidR="00946CF8" w:rsidRDefault="00946CF8" w:rsidP="00946CF8">
      <w:pPr>
        <w:pStyle w:val="Code0"/>
      </w:pPr>
      <w:r>
        <w:t xml:space="preserve">    EP_N16-Single:</w:t>
      </w:r>
    </w:p>
    <w:p w14:paraId="4D50B984" w14:textId="77777777" w:rsidR="00946CF8" w:rsidRDefault="00946CF8" w:rsidP="00946CF8">
      <w:pPr>
        <w:pStyle w:val="Code0"/>
      </w:pPr>
      <w:r>
        <w:t xml:space="preserve">      </w:t>
      </w:r>
      <w:proofErr w:type="spellStart"/>
      <w:r>
        <w:t>allOf</w:t>
      </w:r>
      <w:proofErr w:type="spellEnd"/>
      <w:r>
        <w:t>:</w:t>
      </w:r>
    </w:p>
    <w:p w14:paraId="2CE9E5B4" w14:textId="77777777" w:rsidR="00946CF8" w:rsidRDefault="00946CF8" w:rsidP="00946CF8">
      <w:pPr>
        <w:pStyle w:val="Code0"/>
      </w:pPr>
      <w:r>
        <w:t xml:space="preserve">        - $ref: 'TS28623_GenericNrm.yaml#/components/schemas/Top'</w:t>
      </w:r>
    </w:p>
    <w:p w14:paraId="241E01AF" w14:textId="77777777" w:rsidR="00946CF8" w:rsidRDefault="00946CF8" w:rsidP="00946CF8">
      <w:pPr>
        <w:pStyle w:val="Code0"/>
      </w:pPr>
      <w:r>
        <w:t xml:space="preserve">        - type: object</w:t>
      </w:r>
    </w:p>
    <w:p w14:paraId="2E336181" w14:textId="77777777" w:rsidR="00946CF8" w:rsidRDefault="00946CF8" w:rsidP="00946CF8">
      <w:pPr>
        <w:pStyle w:val="Code0"/>
      </w:pPr>
      <w:r>
        <w:t xml:space="preserve">          properties:</w:t>
      </w:r>
    </w:p>
    <w:p w14:paraId="04305DEB" w14:textId="77777777" w:rsidR="00946CF8" w:rsidRDefault="00946CF8" w:rsidP="00946CF8">
      <w:pPr>
        <w:pStyle w:val="Code0"/>
      </w:pPr>
      <w:r>
        <w:t xml:space="preserve">            attributes:</w:t>
      </w:r>
    </w:p>
    <w:p w14:paraId="4E8FC1DC" w14:textId="77777777" w:rsidR="00946CF8" w:rsidRDefault="00946CF8" w:rsidP="00946CF8">
      <w:pPr>
        <w:pStyle w:val="Code0"/>
      </w:pPr>
      <w:r>
        <w:t xml:space="preserve">              </w:t>
      </w:r>
      <w:proofErr w:type="spellStart"/>
      <w:r>
        <w:t>allOf</w:t>
      </w:r>
      <w:proofErr w:type="spellEnd"/>
      <w:r>
        <w:t>:</w:t>
      </w:r>
    </w:p>
    <w:p w14:paraId="7C0CE551" w14:textId="77777777" w:rsidR="00946CF8" w:rsidRDefault="00946CF8" w:rsidP="00946CF8">
      <w:pPr>
        <w:pStyle w:val="Code0"/>
      </w:pPr>
      <w:r>
        <w:t xml:space="preserve">                - $ref: 'TS28623_GenericNrm.yaml#/components/schemas/EP_RP-</w:t>
      </w:r>
      <w:proofErr w:type="spellStart"/>
      <w:r>
        <w:t>Attr</w:t>
      </w:r>
      <w:proofErr w:type="spellEnd"/>
      <w:r>
        <w:t>'</w:t>
      </w:r>
    </w:p>
    <w:p w14:paraId="15C650CF" w14:textId="77777777" w:rsidR="00946CF8" w:rsidRDefault="00946CF8" w:rsidP="00946CF8">
      <w:pPr>
        <w:pStyle w:val="Code0"/>
      </w:pPr>
      <w:r>
        <w:t xml:space="preserve">                - type: object</w:t>
      </w:r>
    </w:p>
    <w:p w14:paraId="7416DCC1" w14:textId="77777777" w:rsidR="00946CF8" w:rsidRDefault="00946CF8" w:rsidP="00946CF8">
      <w:pPr>
        <w:pStyle w:val="Code0"/>
      </w:pPr>
      <w:r>
        <w:t xml:space="preserve">                  properties:</w:t>
      </w:r>
    </w:p>
    <w:p w14:paraId="2C1FC3DD" w14:textId="77777777" w:rsidR="00946CF8" w:rsidRDefault="00946CF8" w:rsidP="00946CF8">
      <w:pPr>
        <w:pStyle w:val="Code0"/>
      </w:pPr>
      <w:r>
        <w:t xml:space="preserve">                    </w:t>
      </w:r>
      <w:proofErr w:type="spellStart"/>
      <w:r>
        <w:t>localAddress</w:t>
      </w:r>
      <w:proofErr w:type="spellEnd"/>
      <w:r>
        <w:t>:</w:t>
      </w:r>
    </w:p>
    <w:p w14:paraId="59A9B08D" w14:textId="77777777" w:rsidR="00946CF8" w:rsidRDefault="00946CF8" w:rsidP="00946CF8">
      <w:pPr>
        <w:pStyle w:val="Code0"/>
      </w:pPr>
      <w:r>
        <w:t xml:space="preserve">                      $ref: 'TS28541_NrNrm.yaml#/components/schemas/</w:t>
      </w:r>
      <w:proofErr w:type="spellStart"/>
      <w:r>
        <w:t>LocalAddress</w:t>
      </w:r>
      <w:proofErr w:type="spellEnd"/>
      <w:r>
        <w:t>'</w:t>
      </w:r>
    </w:p>
    <w:p w14:paraId="5DE7050F" w14:textId="77777777" w:rsidR="00946CF8" w:rsidRDefault="00946CF8" w:rsidP="00946CF8">
      <w:pPr>
        <w:pStyle w:val="Code0"/>
      </w:pPr>
      <w:r>
        <w:t xml:space="preserve">                    </w:t>
      </w:r>
      <w:proofErr w:type="spellStart"/>
      <w:r>
        <w:t>remoteAddress</w:t>
      </w:r>
      <w:proofErr w:type="spellEnd"/>
      <w:r>
        <w:t>:</w:t>
      </w:r>
    </w:p>
    <w:p w14:paraId="02BA099D" w14:textId="77777777" w:rsidR="00946CF8" w:rsidRDefault="00946CF8" w:rsidP="00946CF8">
      <w:pPr>
        <w:pStyle w:val="Code0"/>
      </w:pPr>
      <w:r>
        <w:t xml:space="preserve">                      $ref: 'TS28541_NrNrm.yaml#/components/schemas/</w:t>
      </w:r>
      <w:proofErr w:type="spellStart"/>
      <w:r>
        <w:t>RemoteAddress</w:t>
      </w:r>
      <w:proofErr w:type="spellEnd"/>
      <w:r>
        <w:t>'</w:t>
      </w:r>
    </w:p>
    <w:p w14:paraId="360F747F" w14:textId="77777777" w:rsidR="00946CF8" w:rsidRDefault="00946CF8" w:rsidP="00946CF8">
      <w:pPr>
        <w:pStyle w:val="Code0"/>
      </w:pPr>
      <w:r>
        <w:lastRenderedPageBreak/>
        <w:t xml:space="preserve">    EP_N17-Single:</w:t>
      </w:r>
    </w:p>
    <w:p w14:paraId="09F50947" w14:textId="77777777" w:rsidR="00946CF8" w:rsidRDefault="00946CF8" w:rsidP="00946CF8">
      <w:pPr>
        <w:pStyle w:val="Code0"/>
      </w:pPr>
      <w:r>
        <w:t xml:space="preserve">      </w:t>
      </w:r>
      <w:proofErr w:type="spellStart"/>
      <w:r>
        <w:t>allOf</w:t>
      </w:r>
      <w:proofErr w:type="spellEnd"/>
      <w:r>
        <w:t>:</w:t>
      </w:r>
    </w:p>
    <w:p w14:paraId="1871AACF" w14:textId="77777777" w:rsidR="00946CF8" w:rsidRDefault="00946CF8" w:rsidP="00946CF8">
      <w:pPr>
        <w:pStyle w:val="Code0"/>
      </w:pPr>
      <w:r>
        <w:t xml:space="preserve">        - $ref: 'TS28623_GenericNrm.yaml#/components/schemas/Top'</w:t>
      </w:r>
    </w:p>
    <w:p w14:paraId="5BB27BA6" w14:textId="77777777" w:rsidR="00946CF8" w:rsidRDefault="00946CF8" w:rsidP="00946CF8">
      <w:pPr>
        <w:pStyle w:val="Code0"/>
      </w:pPr>
      <w:r>
        <w:t xml:space="preserve">        - type: object</w:t>
      </w:r>
    </w:p>
    <w:p w14:paraId="693E6ED6" w14:textId="77777777" w:rsidR="00946CF8" w:rsidRDefault="00946CF8" w:rsidP="00946CF8">
      <w:pPr>
        <w:pStyle w:val="Code0"/>
      </w:pPr>
      <w:r>
        <w:t xml:space="preserve">          properties:</w:t>
      </w:r>
    </w:p>
    <w:p w14:paraId="1B2EF849" w14:textId="77777777" w:rsidR="00946CF8" w:rsidRDefault="00946CF8" w:rsidP="00946CF8">
      <w:pPr>
        <w:pStyle w:val="Code0"/>
      </w:pPr>
      <w:r>
        <w:t xml:space="preserve">            attributes:</w:t>
      </w:r>
    </w:p>
    <w:p w14:paraId="73F7DB9D" w14:textId="77777777" w:rsidR="00946CF8" w:rsidRDefault="00946CF8" w:rsidP="00946CF8">
      <w:pPr>
        <w:pStyle w:val="Code0"/>
      </w:pPr>
      <w:r>
        <w:t xml:space="preserve">              </w:t>
      </w:r>
      <w:proofErr w:type="spellStart"/>
      <w:r>
        <w:t>allOf</w:t>
      </w:r>
      <w:proofErr w:type="spellEnd"/>
      <w:r>
        <w:t>:</w:t>
      </w:r>
    </w:p>
    <w:p w14:paraId="06B100BD" w14:textId="77777777" w:rsidR="00946CF8" w:rsidRDefault="00946CF8" w:rsidP="00946CF8">
      <w:pPr>
        <w:pStyle w:val="Code0"/>
      </w:pPr>
      <w:r>
        <w:t xml:space="preserve">                - $ref: 'TS28623_GenericNrm.yaml#/components/schemas/EP_RP-</w:t>
      </w:r>
      <w:proofErr w:type="spellStart"/>
      <w:r>
        <w:t>Attr</w:t>
      </w:r>
      <w:proofErr w:type="spellEnd"/>
      <w:r>
        <w:t>'</w:t>
      </w:r>
    </w:p>
    <w:p w14:paraId="4F75F8F3" w14:textId="77777777" w:rsidR="00946CF8" w:rsidRDefault="00946CF8" w:rsidP="00946CF8">
      <w:pPr>
        <w:pStyle w:val="Code0"/>
      </w:pPr>
      <w:r>
        <w:t xml:space="preserve">                - type: object</w:t>
      </w:r>
    </w:p>
    <w:p w14:paraId="7BDC5525" w14:textId="77777777" w:rsidR="00946CF8" w:rsidRDefault="00946CF8" w:rsidP="00946CF8">
      <w:pPr>
        <w:pStyle w:val="Code0"/>
      </w:pPr>
      <w:r>
        <w:t xml:space="preserve">                  properties:</w:t>
      </w:r>
    </w:p>
    <w:p w14:paraId="4EBB6899" w14:textId="77777777" w:rsidR="00946CF8" w:rsidRDefault="00946CF8" w:rsidP="00946CF8">
      <w:pPr>
        <w:pStyle w:val="Code0"/>
      </w:pPr>
      <w:r>
        <w:t xml:space="preserve">                    </w:t>
      </w:r>
      <w:proofErr w:type="spellStart"/>
      <w:r>
        <w:t>localAddress</w:t>
      </w:r>
      <w:proofErr w:type="spellEnd"/>
      <w:r>
        <w:t>:</w:t>
      </w:r>
    </w:p>
    <w:p w14:paraId="06A88EAD" w14:textId="77777777" w:rsidR="00946CF8" w:rsidRDefault="00946CF8" w:rsidP="00946CF8">
      <w:pPr>
        <w:pStyle w:val="Code0"/>
      </w:pPr>
      <w:r>
        <w:t xml:space="preserve">                      $ref: 'TS28541_NrNrm.yaml#/components/schemas/</w:t>
      </w:r>
      <w:proofErr w:type="spellStart"/>
      <w:r>
        <w:t>LocalAddress</w:t>
      </w:r>
      <w:proofErr w:type="spellEnd"/>
      <w:r>
        <w:t>'</w:t>
      </w:r>
    </w:p>
    <w:p w14:paraId="0B763534" w14:textId="77777777" w:rsidR="00946CF8" w:rsidRDefault="00946CF8" w:rsidP="00946CF8">
      <w:pPr>
        <w:pStyle w:val="Code0"/>
      </w:pPr>
      <w:r>
        <w:t xml:space="preserve">                    </w:t>
      </w:r>
      <w:proofErr w:type="spellStart"/>
      <w:r>
        <w:t>remoteAddress</w:t>
      </w:r>
      <w:proofErr w:type="spellEnd"/>
      <w:r>
        <w:t>:</w:t>
      </w:r>
    </w:p>
    <w:p w14:paraId="50E3C1C3" w14:textId="77777777" w:rsidR="00946CF8" w:rsidRDefault="00946CF8" w:rsidP="00946CF8">
      <w:pPr>
        <w:pStyle w:val="Code0"/>
      </w:pPr>
      <w:r>
        <w:t xml:space="preserve">                      $ref: 'TS28541_NrNrm.yaml#/components/schemas/</w:t>
      </w:r>
      <w:proofErr w:type="spellStart"/>
      <w:r>
        <w:t>RemoteAddress</w:t>
      </w:r>
      <w:proofErr w:type="spellEnd"/>
      <w:r>
        <w:t>'</w:t>
      </w:r>
    </w:p>
    <w:p w14:paraId="4C8D46AE" w14:textId="77777777" w:rsidR="00946CF8" w:rsidRDefault="00946CF8" w:rsidP="00946CF8">
      <w:pPr>
        <w:pStyle w:val="Code0"/>
      </w:pPr>
    </w:p>
    <w:p w14:paraId="62DD702E" w14:textId="77777777" w:rsidR="00946CF8" w:rsidRDefault="00946CF8" w:rsidP="00946CF8">
      <w:pPr>
        <w:pStyle w:val="Code0"/>
      </w:pPr>
      <w:r>
        <w:t xml:space="preserve">    EP_N20-Single:</w:t>
      </w:r>
    </w:p>
    <w:p w14:paraId="64256EEC" w14:textId="77777777" w:rsidR="00946CF8" w:rsidRDefault="00946CF8" w:rsidP="00946CF8">
      <w:pPr>
        <w:pStyle w:val="Code0"/>
      </w:pPr>
      <w:r>
        <w:t xml:space="preserve">      </w:t>
      </w:r>
      <w:proofErr w:type="spellStart"/>
      <w:r>
        <w:t>allOf</w:t>
      </w:r>
      <w:proofErr w:type="spellEnd"/>
      <w:r>
        <w:t>:</w:t>
      </w:r>
    </w:p>
    <w:p w14:paraId="0B1D4840" w14:textId="77777777" w:rsidR="00946CF8" w:rsidRDefault="00946CF8" w:rsidP="00946CF8">
      <w:pPr>
        <w:pStyle w:val="Code0"/>
      </w:pPr>
      <w:r>
        <w:t xml:space="preserve">        - $ref: 'TS28623_GenericNrm.yaml#/components/schemas/Top'</w:t>
      </w:r>
    </w:p>
    <w:p w14:paraId="7D698408" w14:textId="77777777" w:rsidR="00946CF8" w:rsidRDefault="00946CF8" w:rsidP="00946CF8">
      <w:pPr>
        <w:pStyle w:val="Code0"/>
      </w:pPr>
      <w:r>
        <w:t xml:space="preserve">        - type: object</w:t>
      </w:r>
    </w:p>
    <w:p w14:paraId="53FB1D5E" w14:textId="77777777" w:rsidR="00946CF8" w:rsidRDefault="00946CF8" w:rsidP="00946CF8">
      <w:pPr>
        <w:pStyle w:val="Code0"/>
      </w:pPr>
      <w:r>
        <w:t xml:space="preserve">          properties:</w:t>
      </w:r>
    </w:p>
    <w:p w14:paraId="63A27FBB" w14:textId="77777777" w:rsidR="00946CF8" w:rsidRDefault="00946CF8" w:rsidP="00946CF8">
      <w:pPr>
        <w:pStyle w:val="Code0"/>
      </w:pPr>
      <w:r>
        <w:t xml:space="preserve">            attributes:</w:t>
      </w:r>
    </w:p>
    <w:p w14:paraId="6C0B07F1" w14:textId="77777777" w:rsidR="00946CF8" w:rsidRDefault="00946CF8" w:rsidP="00946CF8">
      <w:pPr>
        <w:pStyle w:val="Code0"/>
      </w:pPr>
      <w:r>
        <w:t xml:space="preserve">              </w:t>
      </w:r>
      <w:proofErr w:type="spellStart"/>
      <w:r>
        <w:t>allOf</w:t>
      </w:r>
      <w:proofErr w:type="spellEnd"/>
      <w:r>
        <w:t>:</w:t>
      </w:r>
    </w:p>
    <w:p w14:paraId="7E3C8EAD" w14:textId="77777777" w:rsidR="00946CF8" w:rsidRDefault="00946CF8" w:rsidP="00946CF8">
      <w:pPr>
        <w:pStyle w:val="Code0"/>
      </w:pPr>
      <w:r>
        <w:t xml:space="preserve">                - $ref: 'TS28623_GenericNrm.yaml#/components/schemas/EP_RP-</w:t>
      </w:r>
      <w:proofErr w:type="spellStart"/>
      <w:r>
        <w:t>Attr</w:t>
      </w:r>
      <w:proofErr w:type="spellEnd"/>
      <w:r>
        <w:t>'</w:t>
      </w:r>
    </w:p>
    <w:p w14:paraId="743A72DD" w14:textId="77777777" w:rsidR="00946CF8" w:rsidRDefault="00946CF8" w:rsidP="00946CF8">
      <w:pPr>
        <w:pStyle w:val="Code0"/>
      </w:pPr>
      <w:r>
        <w:t xml:space="preserve">                - type: object</w:t>
      </w:r>
    </w:p>
    <w:p w14:paraId="01557768" w14:textId="77777777" w:rsidR="00946CF8" w:rsidRDefault="00946CF8" w:rsidP="00946CF8">
      <w:pPr>
        <w:pStyle w:val="Code0"/>
      </w:pPr>
      <w:r>
        <w:t xml:space="preserve">                  properties:</w:t>
      </w:r>
    </w:p>
    <w:p w14:paraId="46D292A5" w14:textId="77777777" w:rsidR="00946CF8" w:rsidRDefault="00946CF8" w:rsidP="00946CF8">
      <w:pPr>
        <w:pStyle w:val="Code0"/>
      </w:pPr>
      <w:r>
        <w:t xml:space="preserve">                    </w:t>
      </w:r>
      <w:proofErr w:type="spellStart"/>
      <w:r>
        <w:t>localAddress</w:t>
      </w:r>
      <w:proofErr w:type="spellEnd"/>
      <w:r>
        <w:t>:</w:t>
      </w:r>
    </w:p>
    <w:p w14:paraId="175090D2" w14:textId="77777777" w:rsidR="00946CF8" w:rsidRDefault="00946CF8" w:rsidP="00946CF8">
      <w:pPr>
        <w:pStyle w:val="Code0"/>
      </w:pPr>
      <w:r>
        <w:t xml:space="preserve">                      $ref: 'TS28541_NrNrm.yaml#/components/schemas/</w:t>
      </w:r>
      <w:proofErr w:type="spellStart"/>
      <w:r>
        <w:t>LocalAddress</w:t>
      </w:r>
      <w:proofErr w:type="spellEnd"/>
      <w:r>
        <w:t>'</w:t>
      </w:r>
    </w:p>
    <w:p w14:paraId="08D0952B" w14:textId="77777777" w:rsidR="00946CF8" w:rsidRDefault="00946CF8" w:rsidP="00946CF8">
      <w:pPr>
        <w:pStyle w:val="Code0"/>
      </w:pPr>
      <w:r>
        <w:t xml:space="preserve">                    </w:t>
      </w:r>
      <w:proofErr w:type="spellStart"/>
      <w:r>
        <w:t>remoteAddress</w:t>
      </w:r>
      <w:proofErr w:type="spellEnd"/>
      <w:r>
        <w:t>:</w:t>
      </w:r>
    </w:p>
    <w:p w14:paraId="44F75409" w14:textId="77777777" w:rsidR="00946CF8" w:rsidRDefault="00946CF8" w:rsidP="00946CF8">
      <w:pPr>
        <w:pStyle w:val="Code0"/>
      </w:pPr>
      <w:r>
        <w:t xml:space="preserve">                      $ref: 'TS28541_NrNrm.yaml#/components/schemas/</w:t>
      </w:r>
      <w:proofErr w:type="spellStart"/>
      <w:r>
        <w:t>RemoteAddress</w:t>
      </w:r>
      <w:proofErr w:type="spellEnd"/>
      <w:r>
        <w:t>'</w:t>
      </w:r>
    </w:p>
    <w:p w14:paraId="5F5FA6B3" w14:textId="77777777" w:rsidR="00946CF8" w:rsidRDefault="00946CF8" w:rsidP="00946CF8">
      <w:pPr>
        <w:pStyle w:val="Code0"/>
      </w:pPr>
    </w:p>
    <w:p w14:paraId="738AFB2A" w14:textId="77777777" w:rsidR="00946CF8" w:rsidRDefault="00946CF8" w:rsidP="00946CF8">
      <w:pPr>
        <w:pStyle w:val="Code0"/>
      </w:pPr>
      <w:r>
        <w:t xml:space="preserve">    EP_N21-Single:</w:t>
      </w:r>
    </w:p>
    <w:p w14:paraId="35D267CE" w14:textId="77777777" w:rsidR="00946CF8" w:rsidRDefault="00946CF8" w:rsidP="00946CF8">
      <w:pPr>
        <w:pStyle w:val="Code0"/>
      </w:pPr>
      <w:r>
        <w:t xml:space="preserve">      </w:t>
      </w:r>
      <w:proofErr w:type="spellStart"/>
      <w:r>
        <w:t>allOf</w:t>
      </w:r>
      <w:proofErr w:type="spellEnd"/>
      <w:r>
        <w:t>:</w:t>
      </w:r>
    </w:p>
    <w:p w14:paraId="63E512E4" w14:textId="77777777" w:rsidR="00946CF8" w:rsidRDefault="00946CF8" w:rsidP="00946CF8">
      <w:pPr>
        <w:pStyle w:val="Code0"/>
      </w:pPr>
      <w:r>
        <w:t xml:space="preserve">        - $ref: 'TS28623_GenericNrm.yaml#/components/schemas/Top'</w:t>
      </w:r>
    </w:p>
    <w:p w14:paraId="6612927D" w14:textId="77777777" w:rsidR="00946CF8" w:rsidRDefault="00946CF8" w:rsidP="00946CF8">
      <w:pPr>
        <w:pStyle w:val="Code0"/>
      </w:pPr>
      <w:r>
        <w:t xml:space="preserve">        - type: object</w:t>
      </w:r>
    </w:p>
    <w:p w14:paraId="718AA132" w14:textId="77777777" w:rsidR="00946CF8" w:rsidRDefault="00946CF8" w:rsidP="00946CF8">
      <w:pPr>
        <w:pStyle w:val="Code0"/>
      </w:pPr>
      <w:r>
        <w:t xml:space="preserve">          properties:</w:t>
      </w:r>
    </w:p>
    <w:p w14:paraId="6E56E88F" w14:textId="77777777" w:rsidR="00946CF8" w:rsidRDefault="00946CF8" w:rsidP="00946CF8">
      <w:pPr>
        <w:pStyle w:val="Code0"/>
      </w:pPr>
      <w:r>
        <w:t xml:space="preserve">            attributes:</w:t>
      </w:r>
    </w:p>
    <w:p w14:paraId="17249749" w14:textId="77777777" w:rsidR="00946CF8" w:rsidRDefault="00946CF8" w:rsidP="00946CF8">
      <w:pPr>
        <w:pStyle w:val="Code0"/>
      </w:pPr>
      <w:r>
        <w:t xml:space="preserve">              </w:t>
      </w:r>
      <w:proofErr w:type="spellStart"/>
      <w:r>
        <w:t>allOf</w:t>
      </w:r>
      <w:proofErr w:type="spellEnd"/>
      <w:r>
        <w:t>:</w:t>
      </w:r>
    </w:p>
    <w:p w14:paraId="71CC7D32" w14:textId="77777777" w:rsidR="00946CF8" w:rsidRDefault="00946CF8" w:rsidP="00946CF8">
      <w:pPr>
        <w:pStyle w:val="Code0"/>
      </w:pPr>
      <w:r>
        <w:t xml:space="preserve">                - $ref: 'TS28623_GenericNrm.yaml#/components/schemas/EP_RP-</w:t>
      </w:r>
      <w:proofErr w:type="spellStart"/>
      <w:r>
        <w:t>Attr</w:t>
      </w:r>
      <w:proofErr w:type="spellEnd"/>
      <w:r>
        <w:t>'</w:t>
      </w:r>
    </w:p>
    <w:p w14:paraId="4CEBD169" w14:textId="77777777" w:rsidR="00946CF8" w:rsidRDefault="00946CF8" w:rsidP="00946CF8">
      <w:pPr>
        <w:pStyle w:val="Code0"/>
      </w:pPr>
      <w:r>
        <w:t xml:space="preserve">                - type: object</w:t>
      </w:r>
    </w:p>
    <w:p w14:paraId="0DCD98DE" w14:textId="77777777" w:rsidR="00946CF8" w:rsidRDefault="00946CF8" w:rsidP="00946CF8">
      <w:pPr>
        <w:pStyle w:val="Code0"/>
      </w:pPr>
      <w:r>
        <w:t xml:space="preserve">                  properties:</w:t>
      </w:r>
    </w:p>
    <w:p w14:paraId="236E2975" w14:textId="77777777" w:rsidR="00946CF8" w:rsidRDefault="00946CF8" w:rsidP="00946CF8">
      <w:pPr>
        <w:pStyle w:val="Code0"/>
      </w:pPr>
      <w:r>
        <w:t xml:space="preserve">                    </w:t>
      </w:r>
      <w:proofErr w:type="spellStart"/>
      <w:r>
        <w:t>localAddress</w:t>
      </w:r>
      <w:proofErr w:type="spellEnd"/>
      <w:r>
        <w:t>:</w:t>
      </w:r>
    </w:p>
    <w:p w14:paraId="543938CE" w14:textId="77777777" w:rsidR="00946CF8" w:rsidRDefault="00946CF8" w:rsidP="00946CF8">
      <w:pPr>
        <w:pStyle w:val="Code0"/>
      </w:pPr>
      <w:r>
        <w:t xml:space="preserve">                      $ref: 'TS28541_NrNrm.yaml#/components/schemas/</w:t>
      </w:r>
      <w:proofErr w:type="spellStart"/>
      <w:r>
        <w:t>LocalAddress</w:t>
      </w:r>
      <w:proofErr w:type="spellEnd"/>
      <w:r>
        <w:t>'</w:t>
      </w:r>
    </w:p>
    <w:p w14:paraId="324525BB" w14:textId="77777777" w:rsidR="00946CF8" w:rsidRDefault="00946CF8" w:rsidP="00946CF8">
      <w:pPr>
        <w:pStyle w:val="Code0"/>
      </w:pPr>
      <w:r>
        <w:t xml:space="preserve">                    </w:t>
      </w:r>
      <w:proofErr w:type="spellStart"/>
      <w:r>
        <w:t>remoteAddress</w:t>
      </w:r>
      <w:proofErr w:type="spellEnd"/>
      <w:r>
        <w:t>:</w:t>
      </w:r>
    </w:p>
    <w:p w14:paraId="21C54A2E" w14:textId="77777777" w:rsidR="00946CF8" w:rsidRDefault="00946CF8" w:rsidP="00946CF8">
      <w:pPr>
        <w:pStyle w:val="Code0"/>
      </w:pPr>
      <w:r>
        <w:t xml:space="preserve">                      $ref: 'TS28541_NrNrm.yaml#/components/schemas/</w:t>
      </w:r>
      <w:proofErr w:type="spellStart"/>
      <w:r>
        <w:t>RemoteAddress</w:t>
      </w:r>
      <w:proofErr w:type="spellEnd"/>
      <w:r>
        <w:t>'</w:t>
      </w:r>
    </w:p>
    <w:p w14:paraId="28BB98FC" w14:textId="77777777" w:rsidR="00946CF8" w:rsidRDefault="00946CF8" w:rsidP="00946CF8">
      <w:pPr>
        <w:pStyle w:val="Code0"/>
      </w:pPr>
      <w:r>
        <w:t xml:space="preserve">    EP_N22-Single:</w:t>
      </w:r>
    </w:p>
    <w:p w14:paraId="3FE8BFF5" w14:textId="77777777" w:rsidR="00946CF8" w:rsidRDefault="00946CF8" w:rsidP="00946CF8">
      <w:pPr>
        <w:pStyle w:val="Code0"/>
      </w:pPr>
      <w:r>
        <w:t xml:space="preserve">      </w:t>
      </w:r>
      <w:proofErr w:type="spellStart"/>
      <w:r>
        <w:t>allOf</w:t>
      </w:r>
      <w:proofErr w:type="spellEnd"/>
      <w:r>
        <w:t>:</w:t>
      </w:r>
    </w:p>
    <w:p w14:paraId="5F18ED9F" w14:textId="77777777" w:rsidR="00946CF8" w:rsidRDefault="00946CF8" w:rsidP="00946CF8">
      <w:pPr>
        <w:pStyle w:val="Code0"/>
      </w:pPr>
      <w:r>
        <w:t xml:space="preserve">        - $ref: 'TS28623_GenericNrm.yaml#/components/schemas/Top'</w:t>
      </w:r>
    </w:p>
    <w:p w14:paraId="5A60E1E0" w14:textId="77777777" w:rsidR="00946CF8" w:rsidRDefault="00946CF8" w:rsidP="00946CF8">
      <w:pPr>
        <w:pStyle w:val="Code0"/>
      </w:pPr>
      <w:r>
        <w:t xml:space="preserve">        - type: object</w:t>
      </w:r>
    </w:p>
    <w:p w14:paraId="51C6248B" w14:textId="77777777" w:rsidR="00946CF8" w:rsidRDefault="00946CF8" w:rsidP="00946CF8">
      <w:pPr>
        <w:pStyle w:val="Code0"/>
      </w:pPr>
      <w:r>
        <w:t xml:space="preserve">          properties:</w:t>
      </w:r>
    </w:p>
    <w:p w14:paraId="3974BDFD" w14:textId="77777777" w:rsidR="00946CF8" w:rsidRDefault="00946CF8" w:rsidP="00946CF8">
      <w:pPr>
        <w:pStyle w:val="Code0"/>
      </w:pPr>
      <w:r>
        <w:t xml:space="preserve">            attributes:</w:t>
      </w:r>
    </w:p>
    <w:p w14:paraId="4EA9766A" w14:textId="77777777" w:rsidR="00946CF8" w:rsidRDefault="00946CF8" w:rsidP="00946CF8">
      <w:pPr>
        <w:pStyle w:val="Code0"/>
      </w:pPr>
      <w:r>
        <w:t xml:space="preserve">              </w:t>
      </w:r>
      <w:proofErr w:type="spellStart"/>
      <w:r>
        <w:t>allOf</w:t>
      </w:r>
      <w:proofErr w:type="spellEnd"/>
      <w:r>
        <w:t>:</w:t>
      </w:r>
    </w:p>
    <w:p w14:paraId="5630A2BD" w14:textId="77777777" w:rsidR="00946CF8" w:rsidRDefault="00946CF8" w:rsidP="00946CF8">
      <w:pPr>
        <w:pStyle w:val="Code0"/>
      </w:pPr>
      <w:r>
        <w:t xml:space="preserve">                - $ref: 'TS28623_GenericNrm.yaml#/components/schemas/EP_RP-</w:t>
      </w:r>
      <w:proofErr w:type="spellStart"/>
      <w:r>
        <w:t>Attr</w:t>
      </w:r>
      <w:proofErr w:type="spellEnd"/>
      <w:r>
        <w:t>'</w:t>
      </w:r>
    </w:p>
    <w:p w14:paraId="22E00B85" w14:textId="77777777" w:rsidR="00946CF8" w:rsidRDefault="00946CF8" w:rsidP="00946CF8">
      <w:pPr>
        <w:pStyle w:val="Code0"/>
      </w:pPr>
      <w:r>
        <w:t xml:space="preserve">                - type: object</w:t>
      </w:r>
    </w:p>
    <w:p w14:paraId="0826C583" w14:textId="77777777" w:rsidR="00946CF8" w:rsidRDefault="00946CF8" w:rsidP="00946CF8">
      <w:pPr>
        <w:pStyle w:val="Code0"/>
      </w:pPr>
      <w:r>
        <w:t xml:space="preserve">                  properties:</w:t>
      </w:r>
    </w:p>
    <w:p w14:paraId="5273DE0C" w14:textId="77777777" w:rsidR="00946CF8" w:rsidRDefault="00946CF8" w:rsidP="00946CF8">
      <w:pPr>
        <w:pStyle w:val="Code0"/>
      </w:pPr>
      <w:r>
        <w:t xml:space="preserve">                    </w:t>
      </w:r>
      <w:proofErr w:type="spellStart"/>
      <w:r>
        <w:t>localAddress</w:t>
      </w:r>
      <w:proofErr w:type="spellEnd"/>
      <w:r>
        <w:t>:</w:t>
      </w:r>
    </w:p>
    <w:p w14:paraId="421A59B0" w14:textId="77777777" w:rsidR="00946CF8" w:rsidRDefault="00946CF8" w:rsidP="00946CF8">
      <w:pPr>
        <w:pStyle w:val="Code0"/>
      </w:pPr>
      <w:r>
        <w:t xml:space="preserve">                      $ref: 'TS28541_NrNrm.yaml#/components/schemas/</w:t>
      </w:r>
      <w:proofErr w:type="spellStart"/>
      <w:r>
        <w:t>LocalAddress</w:t>
      </w:r>
      <w:proofErr w:type="spellEnd"/>
      <w:r>
        <w:t>'</w:t>
      </w:r>
    </w:p>
    <w:p w14:paraId="07EF7AED" w14:textId="77777777" w:rsidR="00946CF8" w:rsidRDefault="00946CF8" w:rsidP="00946CF8">
      <w:pPr>
        <w:pStyle w:val="Code0"/>
      </w:pPr>
      <w:r>
        <w:t xml:space="preserve">                    </w:t>
      </w:r>
      <w:proofErr w:type="spellStart"/>
      <w:r>
        <w:t>remoteAddress</w:t>
      </w:r>
      <w:proofErr w:type="spellEnd"/>
      <w:r>
        <w:t>:</w:t>
      </w:r>
    </w:p>
    <w:p w14:paraId="094B7C3D" w14:textId="77777777" w:rsidR="00946CF8" w:rsidRDefault="00946CF8" w:rsidP="00946CF8">
      <w:pPr>
        <w:pStyle w:val="Code0"/>
      </w:pPr>
      <w:r>
        <w:t xml:space="preserve">                      $ref: 'TS28541_NrNrm.yaml#/components/schemas/</w:t>
      </w:r>
      <w:proofErr w:type="spellStart"/>
      <w:r>
        <w:t>RemoteAddress</w:t>
      </w:r>
      <w:proofErr w:type="spellEnd"/>
      <w:r>
        <w:t>'</w:t>
      </w:r>
    </w:p>
    <w:p w14:paraId="2FE9F518" w14:textId="77777777" w:rsidR="00946CF8" w:rsidRDefault="00946CF8" w:rsidP="00946CF8">
      <w:pPr>
        <w:pStyle w:val="Code0"/>
      </w:pPr>
    </w:p>
    <w:p w14:paraId="3D6C77C1" w14:textId="77777777" w:rsidR="00946CF8" w:rsidRDefault="00946CF8" w:rsidP="00946CF8">
      <w:pPr>
        <w:pStyle w:val="Code0"/>
      </w:pPr>
      <w:r>
        <w:t xml:space="preserve">    EP_N26-Single:</w:t>
      </w:r>
    </w:p>
    <w:p w14:paraId="053AFF62" w14:textId="77777777" w:rsidR="00946CF8" w:rsidRDefault="00946CF8" w:rsidP="00946CF8">
      <w:pPr>
        <w:pStyle w:val="Code0"/>
      </w:pPr>
      <w:r>
        <w:t xml:space="preserve">      </w:t>
      </w:r>
      <w:proofErr w:type="spellStart"/>
      <w:r>
        <w:t>allOf</w:t>
      </w:r>
      <w:proofErr w:type="spellEnd"/>
      <w:r>
        <w:t>:</w:t>
      </w:r>
    </w:p>
    <w:p w14:paraId="43640507" w14:textId="77777777" w:rsidR="00946CF8" w:rsidRDefault="00946CF8" w:rsidP="00946CF8">
      <w:pPr>
        <w:pStyle w:val="Code0"/>
      </w:pPr>
      <w:r>
        <w:t xml:space="preserve">        - $ref: 'TS28623_GenericNrm.yaml#/components/schemas/Top'</w:t>
      </w:r>
    </w:p>
    <w:p w14:paraId="6F21C0BF" w14:textId="77777777" w:rsidR="00946CF8" w:rsidRDefault="00946CF8" w:rsidP="00946CF8">
      <w:pPr>
        <w:pStyle w:val="Code0"/>
      </w:pPr>
      <w:r>
        <w:t xml:space="preserve">        - type: object</w:t>
      </w:r>
    </w:p>
    <w:p w14:paraId="7CEC4C1B" w14:textId="77777777" w:rsidR="00946CF8" w:rsidRDefault="00946CF8" w:rsidP="00946CF8">
      <w:pPr>
        <w:pStyle w:val="Code0"/>
      </w:pPr>
      <w:r>
        <w:t xml:space="preserve">          properties:</w:t>
      </w:r>
    </w:p>
    <w:p w14:paraId="1030973B" w14:textId="77777777" w:rsidR="00946CF8" w:rsidRDefault="00946CF8" w:rsidP="00946CF8">
      <w:pPr>
        <w:pStyle w:val="Code0"/>
      </w:pPr>
      <w:r>
        <w:t xml:space="preserve">            attributes:</w:t>
      </w:r>
    </w:p>
    <w:p w14:paraId="332669CF" w14:textId="77777777" w:rsidR="00946CF8" w:rsidRDefault="00946CF8" w:rsidP="00946CF8">
      <w:pPr>
        <w:pStyle w:val="Code0"/>
      </w:pPr>
      <w:r>
        <w:t xml:space="preserve">              </w:t>
      </w:r>
      <w:proofErr w:type="spellStart"/>
      <w:r>
        <w:t>allOf</w:t>
      </w:r>
      <w:proofErr w:type="spellEnd"/>
      <w:r>
        <w:t>:</w:t>
      </w:r>
    </w:p>
    <w:p w14:paraId="63B5E697" w14:textId="77777777" w:rsidR="00946CF8" w:rsidRDefault="00946CF8" w:rsidP="00946CF8">
      <w:pPr>
        <w:pStyle w:val="Code0"/>
      </w:pPr>
      <w:r>
        <w:t xml:space="preserve">                - $ref: 'TS28623_GenericNrm.yaml#/components/schemas/EP_RP-</w:t>
      </w:r>
      <w:proofErr w:type="spellStart"/>
      <w:r>
        <w:t>Attr</w:t>
      </w:r>
      <w:proofErr w:type="spellEnd"/>
      <w:r>
        <w:t>'</w:t>
      </w:r>
    </w:p>
    <w:p w14:paraId="545C1821" w14:textId="77777777" w:rsidR="00946CF8" w:rsidRDefault="00946CF8" w:rsidP="00946CF8">
      <w:pPr>
        <w:pStyle w:val="Code0"/>
      </w:pPr>
      <w:r>
        <w:t xml:space="preserve">                - type: object</w:t>
      </w:r>
    </w:p>
    <w:p w14:paraId="6C168BB1" w14:textId="77777777" w:rsidR="00946CF8" w:rsidRDefault="00946CF8" w:rsidP="00946CF8">
      <w:pPr>
        <w:pStyle w:val="Code0"/>
      </w:pPr>
      <w:r>
        <w:t xml:space="preserve">                  properties:</w:t>
      </w:r>
    </w:p>
    <w:p w14:paraId="37FA001C" w14:textId="77777777" w:rsidR="00946CF8" w:rsidRDefault="00946CF8" w:rsidP="00946CF8">
      <w:pPr>
        <w:pStyle w:val="Code0"/>
      </w:pPr>
      <w:r>
        <w:t xml:space="preserve">                    </w:t>
      </w:r>
      <w:proofErr w:type="spellStart"/>
      <w:r>
        <w:t>localAddress</w:t>
      </w:r>
      <w:proofErr w:type="spellEnd"/>
      <w:r>
        <w:t>:</w:t>
      </w:r>
    </w:p>
    <w:p w14:paraId="0CE300ED" w14:textId="77777777" w:rsidR="00946CF8" w:rsidRDefault="00946CF8" w:rsidP="00946CF8">
      <w:pPr>
        <w:pStyle w:val="Code0"/>
      </w:pPr>
      <w:r>
        <w:t xml:space="preserve">                      $ref: 'TS28541_NrNrm.yaml#/components/schemas/</w:t>
      </w:r>
      <w:proofErr w:type="spellStart"/>
      <w:r>
        <w:t>LocalAddress</w:t>
      </w:r>
      <w:proofErr w:type="spellEnd"/>
      <w:r>
        <w:t>'</w:t>
      </w:r>
    </w:p>
    <w:p w14:paraId="7BA733E6" w14:textId="77777777" w:rsidR="00946CF8" w:rsidRDefault="00946CF8" w:rsidP="00946CF8">
      <w:pPr>
        <w:pStyle w:val="Code0"/>
      </w:pPr>
      <w:r>
        <w:t xml:space="preserve">                    </w:t>
      </w:r>
      <w:proofErr w:type="spellStart"/>
      <w:r>
        <w:t>remoteAddress</w:t>
      </w:r>
      <w:proofErr w:type="spellEnd"/>
      <w:r>
        <w:t>:</w:t>
      </w:r>
    </w:p>
    <w:p w14:paraId="587EFA69" w14:textId="77777777" w:rsidR="00946CF8" w:rsidRDefault="00946CF8" w:rsidP="00946CF8">
      <w:pPr>
        <w:pStyle w:val="Code0"/>
      </w:pPr>
      <w:r>
        <w:t xml:space="preserve">                      $ref: 'TS28541_NrNrm.yaml#/components/schemas/</w:t>
      </w:r>
      <w:proofErr w:type="spellStart"/>
      <w:r>
        <w:t>RemoteAddress</w:t>
      </w:r>
      <w:proofErr w:type="spellEnd"/>
      <w:r>
        <w:t>'</w:t>
      </w:r>
    </w:p>
    <w:p w14:paraId="1A5971BA" w14:textId="77777777" w:rsidR="00946CF8" w:rsidRDefault="00946CF8" w:rsidP="00946CF8">
      <w:pPr>
        <w:pStyle w:val="Code0"/>
      </w:pPr>
      <w:r>
        <w:t xml:space="preserve">    EP_N27-Single:</w:t>
      </w:r>
    </w:p>
    <w:p w14:paraId="746CAF67" w14:textId="77777777" w:rsidR="00946CF8" w:rsidRDefault="00946CF8" w:rsidP="00946CF8">
      <w:pPr>
        <w:pStyle w:val="Code0"/>
      </w:pPr>
      <w:r>
        <w:t xml:space="preserve">      </w:t>
      </w:r>
      <w:proofErr w:type="spellStart"/>
      <w:r>
        <w:t>allOf</w:t>
      </w:r>
      <w:proofErr w:type="spellEnd"/>
      <w:r>
        <w:t>:</w:t>
      </w:r>
    </w:p>
    <w:p w14:paraId="08920386" w14:textId="77777777" w:rsidR="00946CF8" w:rsidRDefault="00946CF8" w:rsidP="00946CF8">
      <w:pPr>
        <w:pStyle w:val="Code0"/>
      </w:pPr>
      <w:r>
        <w:t xml:space="preserve">        - $ref: 'TS28623_GenericNrm.yaml#/components/schemas/Top'</w:t>
      </w:r>
    </w:p>
    <w:p w14:paraId="649DDDF4" w14:textId="77777777" w:rsidR="00946CF8" w:rsidRDefault="00946CF8" w:rsidP="00946CF8">
      <w:pPr>
        <w:pStyle w:val="Code0"/>
      </w:pPr>
      <w:r>
        <w:t xml:space="preserve">        - type: object</w:t>
      </w:r>
    </w:p>
    <w:p w14:paraId="1758D546" w14:textId="77777777" w:rsidR="00946CF8" w:rsidRDefault="00946CF8" w:rsidP="00946CF8">
      <w:pPr>
        <w:pStyle w:val="Code0"/>
      </w:pPr>
      <w:r>
        <w:t xml:space="preserve">          properties:</w:t>
      </w:r>
    </w:p>
    <w:p w14:paraId="45FAAD08" w14:textId="77777777" w:rsidR="00946CF8" w:rsidRDefault="00946CF8" w:rsidP="00946CF8">
      <w:pPr>
        <w:pStyle w:val="Code0"/>
      </w:pPr>
      <w:r>
        <w:lastRenderedPageBreak/>
        <w:t xml:space="preserve">            attributes:</w:t>
      </w:r>
    </w:p>
    <w:p w14:paraId="3CCCD423" w14:textId="77777777" w:rsidR="00946CF8" w:rsidRDefault="00946CF8" w:rsidP="00946CF8">
      <w:pPr>
        <w:pStyle w:val="Code0"/>
      </w:pPr>
      <w:r>
        <w:t xml:space="preserve">              </w:t>
      </w:r>
      <w:proofErr w:type="spellStart"/>
      <w:r>
        <w:t>allOf</w:t>
      </w:r>
      <w:proofErr w:type="spellEnd"/>
      <w:r>
        <w:t>:</w:t>
      </w:r>
    </w:p>
    <w:p w14:paraId="18F32074" w14:textId="77777777" w:rsidR="00946CF8" w:rsidRDefault="00946CF8" w:rsidP="00946CF8">
      <w:pPr>
        <w:pStyle w:val="Code0"/>
      </w:pPr>
      <w:r>
        <w:t xml:space="preserve">                - $ref: 'TS28623_GenericNrm.yaml#/components/schemas/EP_RP-</w:t>
      </w:r>
      <w:proofErr w:type="spellStart"/>
      <w:r>
        <w:t>Attr</w:t>
      </w:r>
      <w:proofErr w:type="spellEnd"/>
      <w:r>
        <w:t>'</w:t>
      </w:r>
    </w:p>
    <w:p w14:paraId="4230BE88" w14:textId="77777777" w:rsidR="00946CF8" w:rsidRDefault="00946CF8" w:rsidP="00946CF8">
      <w:pPr>
        <w:pStyle w:val="Code0"/>
      </w:pPr>
      <w:r>
        <w:t xml:space="preserve">                - type: object</w:t>
      </w:r>
    </w:p>
    <w:p w14:paraId="630A50AE" w14:textId="77777777" w:rsidR="00946CF8" w:rsidRDefault="00946CF8" w:rsidP="00946CF8">
      <w:pPr>
        <w:pStyle w:val="Code0"/>
      </w:pPr>
      <w:r>
        <w:t xml:space="preserve">                  properties:</w:t>
      </w:r>
    </w:p>
    <w:p w14:paraId="1DC604EB" w14:textId="77777777" w:rsidR="00946CF8" w:rsidRDefault="00946CF8" w:rsidP="00946CF8">
      <w:pPr>
        <w:pStyle w:val="Code0"/>
      </w:pPr>
      <w:r>
        <w:t xml:space="preserve">                    </w:t>
      </w:r>
      <w:proofErr w:type="spellStart"/>
      <w:r>
        <w:t>localAddress</w:t>
      </w:r>
      <w:proofErr w:type="spellEnd"/>
      <w:r>
        <w:t>:</w:t>
      </w:r>
    </w:p>
    <w:p w14:paraId="50B77FD1" w14:textId="77777777" w:rsidR="00946CF8" w:rsidRDefault="00946CF8" w:rsidP="00946CF8">
      <w:pPr>
        <w:pStyle w:val="Code0"/>
      </w:pPr>
      <w:r>
        <w:t xml:space="preserve">                      $ref: 'TS28541_NrNrm.yaml#/components/schemas/</w:t>
      </w:r>
      <w:proofErr w:type="spellStart"/>
      <w:r>
        <w:t>LocalAddress</w:t>
      </w:r>
      <w:proofErr w:type="spellEnd"/>
      <w:r>
        <w:t>'</w:t>
      </w:r>
    </w:p>
    <w:p w14:paraId="2AAF439A" w14:textId="77777777" w:rsidR="00946CF8" w:rsidRDefault="00946CF8" w:rsidP="00946CF8">
      <w:pPr>
        <w:pStyle w:val="Code0"/>
      </w:pPr>
      <w:r>
        <w:t xml:space="preserve">                    </w:t>
      </w:r>
      <w:proofErr w:type="spellStart"/>
      <w:r>
        <w:t>remoteAddress</w:t>
      </w:r>
      <w:proofErr w:type="spellEnd"/>
      <w:r>
        <w:t>:</w:t>
      </w:r>
    </w:p>
    <w:p w14:paraId="20C13A26" w14:textId="77777777" w:rsidR="00946CF8" w:rsidRDefault="00946CF8" w:rsidP="00946CF8">
      <w:pPr>
        <w:pStyle w:val="Code0"/>
      </w:pPr>
      <w:r>
        <w:t xml:space="preserve">                      $ref: 'TS28541_NrNrm.yaml#/components/schemas/</w:t>
      </w:r>
      <w:proofErr w:type="spellStart"/>
      <w:r>
        <w:t>RemoteAddress</w:t>
      </w:r>
      <w:proofErr w:type="spellEnd"/>
      <w:r>
        <w:t>'</w:t>
      </w:r>
    </w:p>
    <w:p w14:paraId="2FE0770F" w14:textId="77777777" w:rsidR="00946CF8" w:rsidRDefault="00946CF8" w:rsidP="00946CF8">
      <w:pPr>
        <w:pStyle w:val="Code0"/>
      </w:pPr>
    </w:p>
    <w:p w14:paraId="51443737" w14:textId="77777777" w:rsidR="00946CF8" w:rsidRDefault="00946CF8" w:rsidP="00946CF8">
      <w:pPr>
        <w:pStyle w:val="Code0"/>
      </w:pPr>
    </w:p>
    <w:p w14:paraId="41071EBC" w14:textId="77777777" w:rsidR="00946CF8" w:rsidRDefault="00946CF8" w:rsidP="00946CF8">
      <w:pPr>
        <w:pStyle w:val="Code0"/>
      </w:pPr>
      <w:r>
        <w:t xml:space="preserve">    EP_N31-Single:</w:t>
      </w:r>
    </w:p>
    <w:p w14:paraId="4932DF66" w14:textId="77777777" w:rsidR="00946CF8" w:rsidRDefault="00946CF8" w:rsidP="00946CF8">
      <w:pPr>
        <w:pStyle w:val="Code0"/>
      </w:pPr>
      <w:r>
        <w:t xml:space="preserve">      </w:t>
      </w:r>
      <w:proofErr w:type="spellStart"/>
      <w:r>
        <w:t>allOf</w:t>
      </w:r>
      <w:proofErr w:type="spellEnd"/>
      <w:r>
        <w:t>:</w:t>
      </w:r>
    </w:p>
    <w:p w14:paraId="3FB1225F" w14:textId="77777777" w:rsidR="00946CF8" w:rsidRDefault="00946CF8" w:rsidP="00946CF8">
      <w:pPr>
        <w:pStyle w:val="Code0"/>
      </w:pPr>
      <w:r>
        <w:t xml:space="preserve">        - $ref: 'TS28623_GenericNrm.yaml#/components/schemas/Top'</w:t>
      </w:r>
    </w:p>
    <w:p w14:paraId="098079F2" w14:textId="77777777" w:rsidR="00946CF8" w:rsidRDefault="00946CF8" w:rsidP="00946CF8">
      <w:pPr>
        <w:pStyle w:val="Code0"/>
      </w:pPr>
      <w:r>
        <w:t xml:space="preserve">        - type: object</w:t>
      </w:r>
    </w:p>
    <w:p w14:paraId="20D2EDD1" w14:textId="77777777" w:rsidR="00946CF8" w:rsidRDefault="00946CF8" w:rsidP="00946CF8">
      <w:pPr>
        <w:pStyle w:val="Code0"/>
      </w:pPr>
      <w:r>
        <w:t xml:space="preserve">          properties:</w:t>
      </w:r>
    </w:p>
    <w:p w14:paraId="56FA278B" w14:textId="77777777" w:rsidR="00946CF8" w:rsidRDefault="00946CF8" w:rsidP="00946CF8">
      <w:pPr>
        <w:pStyle w:val="Code0"/>
      </w:pPr>
      <w:r>
        <w:t xml:space="preserve">            attributes:</w:t>
      </w:r>
    </w:p>
    <w:p w14:paraId="55CBD750" w14:textId="77777777" w:rsidR="00946CF8" w:rsidRDefault="00946CF8" w:rsidP="00946CF8">
      <w:pPr>
        <w:pStyle w:val="Code0"/>
      </w:pPr>
      <w:r>
        <w:t xml:space="preserve">              </w:t>
      </w:r>
      <w:proofErr w:type="spellStart"/>
      <w:r>
        <w:t>allOf</w:t>
      </w:r>
      <w:proofErr w:type="spellEnd"/>
      <w:r>
        <w:t>:</w:t>
      </w:r>
    </w:p>
    <w:p w14:paraId="080FED69" w14:textId="77777777" w:rsidR="00946CF8" w:rsidRDefault="00946CF8" w:rsidP="00946CF8">
      <w:pPr>
        <w:pStyle w:val="Code0"/>
      </w:pPr>
      <w:r>
        <w:t xml:space="preserve">                - $ref: 'TS28623_GenericNrm.yaml#/components/schemas/EP_RP-</w:t>
      </w:r>
      <w:proofErr w:type="spellStart"/>
      <w:r>
        <w:t>Attr</w:t>
      </w:r>
      <w:proofErr w:type="spellEnd"/>
      <w:r>
        <w:t>'</w:t>
      </w:r>
    </w:p>
    <w:p w14:paraId="66138459" w14:textId="77777777" w:rsidR="00946CF8" w:rsidRDefault="00946CF8" w:rsidP="00946CF8">
      <w:pPr>
        <w:pStyle w:val="Code0"/>
      </w:pPr>
      <w:r>
        <w:t xml:space="preserve">                - type: object</w:t>
      </w:r>
    </w:p>
    <w:p w14:paraId="15C934CF" w14:textId="77777777" w:rsidR="00946CF8" w:rsidRDefault="00946CF8" w:rsidP="00946CF8">
      <w:pPr>
        <w:pStyle w:val="Code0"/>
      </w:pPr>
      <w:r>
        <w:t xml:space="preserve">                  properties:</w:t>
      </w:r>
    </w:p>
    <w:p w14:paraId="62FBA0F2" w14:textId="77777777" w:rsidR="00946CF8" w:rsidRDefault="00946CF8" w:rsidP="00946CF8">
      <w:pPr>
        <w:pStyle w:val="Code0"/>
      </w:pPr>
      <w:r>
        <w:t xml:space="preserve">                    </w:t>
      </w:r>
      <w:proofErr w:type="spellStart"/>
      <w:r>
        <w:t>localAddress</w:t>
      </w:r>
      <w:proofErr w:type="spellEnd"/>
      <w:r>
        <w:t>:</w:t>
      </w:r>
    </w:p>
    <w:p w14:paraId="6A5A4325" w14:textId="77777777" w:rsidR="00946CF8" w:rsidRDefault="00946CF8" w:rsidP="00946CF8">
      <w:pPr>
        <w:pStyle w:val="Code0"/>
      </w:pPr>
      <w:r>
        <w:t xml:space="preserve">                      $ref: 'TS28541_NrNrm.yaml#/components/schemas/</w:t>
      </w:r>
      <w:proofErr w:type="spellStart"/>
      <w:r>
        <w:t>LocalAddress</w:t>
      </w:r>
      <w:proofErr w:type="spellEnd"/>
      <w:r>
        <w:t>'</w:t>
      </w:r>
    </w:p>
    <w:p w14:paraId="23CEDD7A" w14:textId="77777777" w:rsidR="00946CF8" w:rsidRDefault="00946CF8" w:rsidP="00946CF8">
      <w:pPr>
        <w:pStyle w:val="Code0"/>
      </w:pPr>
      <w:r>
        <w:t xml:space="preserve">                    </w:t>
      </w:r>
      <w:proofErr w:type="spellStart"/>
      <w:r>
        <w:t>remoteAddress</w:t>
      </w:r>
      <w:proofErr w:type="spellEnd"/>
      <w:r>
        <w:t>:</w:t>
      </w:r>
    </w:p>
    <w:p w14:paraId="52134E89" w14:textId="77777777" w:rsidR="00946CF8" w:rsidRDefault="00946CF8" w:rsidP="00946CF8">
      <w:pPr>
        <w:pStyle w:val="Code0"/>
      </w:pPr>
      <w:r>
        <w:t xml:space="preserve">                      $ref: 'TS28541_NrNrm.yaml#/components/schemas/</w:t>
      </w:r>
      <w:proofErr w:type="spellStart"/>
      <w:r>
        <w:t>RemoteAddress</w:t>
      </w:r>
      <w:proofErr w:type="spellEnd"/>
      <w:r>
        <w:t>'</w:t>
      </w:r>
    </w:p>
    <w:p w14:paraId="49B8C6F8" w14:textId="77777777" w:rsidR="00946CF8" w:rsidRDefault="00946CF8" w:rsidP="00946CF8">
      <w:pPr>
        <w:pStyle w:val="Code0"/>
      </w:pPr>
      <w:r>
        <w:t xml:space="preserve">    EP_N32-Single:</w:t>
      </w:r>
    </w:p>
    <w:p w14:paraId="50B5F2D5" w14:textId="77777777" w:rsidR="00946CF8" w:rsidRDefault="00946CF8" w:rsidP="00946CF8">
      <w:pPr>
        <w:pStyle w:val="Code0"/>
      </w:pPr>
      <w:r>
        <w:t xml:space="preserve">      </w:t>
      </w:r>
      <w:proofErr w:type="spellStart"/>
      <w:r>
        <w:t>allOf</w:t>
      </w:r>
      <w:proofErr w:type="spellEnd"/>
      <w:r>
        <w:t>:</w:t>
      </w:r>
    </w:p>
    <w:p w14:paraId="6F31ADF1" w14:textId="77777777" w:rsidR="00946CF8" w:rsidRDefault="00946CF8" w:rsidP="00946CF8">
      <w:pPr>
        <w:pStyle w:val="Code0"/>
      </w:pPr>
      <w:r>
        <w:t xml:space="preserve">        - $ref: 'TS28623_GenericNrm.yaml#/components/schemas/Top'</w:t>
      </w:r>
    </w:p>
    <w:p w14:paraId="5FEAEB36" w14:textId="77777777" w:rsidR="00946CF8" w:rsidRDefault="00946CF8" w:rsidP="00946CF8">
      <w:pPr>
        <w:pStyle w:val="Code0"/>
      </w:pPr>
      <w:r>
        <w:t xml:space="preserve">        - type: object</w:t>
      </w:r>
    </w:p>
    <w:p w14:paraId="524E6FC7" w14:textId="77777777" w:rsidR="00946CF8" w:rsidRDefault="00946CF8" w:rsidP="00946CF8">
      <w:pPr>
        <w:pStyle w:val="Code0"/>
      </w:pPr>
      <w:r>
        <w:t xml:space="preserve">          properties:</w:t>
      </w:r>
    </w:p>
    <w:p w14:paraId="2622F41F" w14:textId="77777777" w:rsidR="00946CF8" w:rsidRDefault="00946CF8" w:rsidP="00946CF8">
      <w:pPr>
        <w:pStyle w:val="Code0"/>
      </w:pPr>
      <w:r>
        <w:t xml:space="preserve">            attributes:</w:t>
      </w:r>
    </w:p>
    <w:p w14:paraId="25FC0009" w14:textId="77777777" w:rsidR="00946CF8" w:rsidRDefault="00946CF8" w:rsidP="00946CF8">
      <w:pPr>
        <w:pStyle w:val="Code0"/>
      </w:pPr>
      <w:r>
        <w:t xml:space="preserve">              </w:t>
      </w:r>
      <w:proofErr w:type="spellStart"/>
      <w:r>
        <w:t>allOf</w:t>
      </w:r>
      <w:proofErr w:type="spellEnd"/>
      <w:r>
        <w:t>:</w:t>
      </w:r>
    </w:p>
    <w:p w14:paraId="4F9A2AA4" w14:textId="77777777" w:rsidR="00946CF8" w:rsidRDefault="00946CF8" w:rsidP="00946CF8">
      <w:pPr>
        <w:pStyle w:val="Code0"/>
      </w:pPr>
      <w:r>
        <w:t xml:space="preserve">                - $ref: 'TS28623_GenericNrm.yaml#/components/schemas/EP_RP-</w:t>
      </w:r>
      <w:proofErr w:type="spellStart"/>
      <w:r>
        <w:t>Attr</w:t>
      </w:r>
      <w:proofErr w:type="spellEnd"/>
      <w:r>
        <w:t>'</w:t>
      </w:r>
    </w:p>
    <w:p w14:paraId="6862B975" w14:textId="77777777" w:rsidR="00946CF8" w:rsidRDefault="00946CF8" w:rsidP="00946CF8">
      <w:pPr>
        <w:pStyle w:val="Code0"/>
      </w:pPr>
      <w:r>
        <w:t xml:space="preserve">                - type: object</w:t>
      </w:r>
    </w:p>
    <w:p w14:paraId="2E719C37" w14:textId="77777777" w:rsidR="00946CF8" w:rsidRDefault="00946CF8" w:rsidP="00946CF8">
      <w:pPr>
        <w:pStyle w:val="Code0"/>
      </w:pPr>
      <w:r>
        <w:t xml:space="preserve">                  properties:</w:t>
      </w:r>
    </w:p>
    <w:p w14:paraId="5782B43C" w14:textId="77777777" w:rsidR="00946CF8" w:rsidRDefault="00946CF8" w:rsidP="00946CF8">
      <w:pPr>
        <w:pStyle w:val="Code0"/>
      </w:pPr>
      <w:r>
        <w:t xml:space="preserve">                    </w:t>
      </w:r>
      <w:proofErr w:type="spellStart"/>
      <w:r>
        <w:t>remotePlmnId</w:t>
      </w:r>
      <w:proofErr w:type="spellEnd"/>
      <w:r>
        <w:t>:</w:t>
      </w:r>
    </w:p>
    <w:p w14:paraId="4C493BDC" w14:textId="77777777" w:rsidR="00946CF8" w:rsidRDefault="00946CF8" w:rsidP="00946CF8">
      <w:pPr>
        <w:pStyle w:val="Code0"/>
      </w:pPr>
      <w:r>
        <w:t xml:space="preserve">                      $ref: 'TS28541_NrNrm.yaml#/components/schemas/</w:t>
      </w:r>
      <w:proofErr w:type="spellStart"/>
      <w:r>
        <w:t>PlmnId</w:t>
      </w:r>
      <w:proofErr w:type="spellEnd"/>
      <w:r>
        <w:t>'</w:t>
      </w:r>
    </w:p>
    <w:p w14:paraId="308A4D80" w14:textId="77777777" w:rsidR="00946CF8" w:rsidRDefault="00946CF8" w:rsidP="00946CF8">
      <w:pPr>
        <w:pStyle w:val="Code0"/>
      </w:pPr>
      <w:r>
        <w:t xml:space="preserve">                    </w:t>
      </w:r>
      <w:proofErr w:type="spellStart"/>
      <w:r>
        <w:t>remoteSeppAddress</w:t>
      </w:r>
      <w:proofErr w:type="spellEnd"/>
      <w:r>
        <w:t>:</w:t>
      </w:r>
    </w:p>
    <w:p w14:paraId="44CBF487" w14:textId="77777777" w:rsidR="00946CF8" w:rsidRDefault="00946CF8" w:rsidP="00946CF8">
      <w:pPr>
        <w:pStyle w:val="Code0"/>
      </w:pPr>
      <w:r>
        <w:t xml:space="preserve">                      $ref: 'TS28623_ComDefs.yaml#/components/schemas/</w:t>
      </w:r>
      <w:proofErr w:type="spellStart"/>
      <w:r>
        <w:t>HostAddr</w:t>
      </w:r>
      <w:proofErr w:type="spellEnd"/>
      <w:r>
        <w:t>'</w:t>
      </w:r>
    </w:p>
    <w:p w14:paraId="5F70AE64" w14:textId="77777777" w:rsidR="00946CF8" w:rsidRDefault="00946CF8" w:rsidP="00946CF8">
      <w:pPr>
        <w:pStyle w:val="Code0"/>
      </w:pPr>
      <w:r>
        <w:t xml:space="preserve">                    </w:t>
      </w:r>
      <w:proofErr w:type="spellStart"/>
      <w:r>
        <w:t>remoteSeppId</w:t>
      </w:r>
      <w:proofErr w:type="spellEnd"/>
      <w:r>
        <w:t>:</w:t>
      </w:r>
    </w:p>
    <w:p w14:paraId="00DF19E2" w14:textId="77777777" w:rsidR="00946CF8" w:rsidRDefault="00946CF8" w:rsidP="00946CF8">
      <w:pPr>
        <w:pStyle w:val="Code0"/>
      </w:pPr>
      <w:r>
        <w:t xml:space="preserve">                      type: integer</w:t>
      </w:r>
    </w:p>
    <w:p w14:paraId="09F0A7A1" w14:textId="77777777" w:rsidR="00946CF8" w:rsidRDefault="00946CF8" w:rsidP="00946CF8">
      <w:pPr>
        <w:pStyle w:val="Code0"/>
      </w:pPr>
      <w:r>
        <w:t xml:space="preserve">                    n32cParas:</w:t>
      </w:r>
    </w:p>
    <w:p w14:paraId="705B8BA0" w14:textId="77777777" w:rsidR="00946CF8" w:rsidRDefault="00946CF8" w:rsidP="00946CF8">
      <w:pPr>
        <w:pStyle w:val="Code0"/>
      </w:pPr>
      <w:r>
        <w:t xml:space="preserve">                      type: string</w:t>
      </w:r>
    </w:p>
    <w:p w14:paraId="0308710D" w14:textId="77777777" w:rsidR="00946CF8" w:rsidRDefault="00946CF8" w:rsidP="00946CF8">
      <w:pPr>
        <w:pStyle w:val="Code0"/>
      </w:pPr>
      <w:r>
        <w:t xml:space="preserve">                    n32fPolicy:</w:t>
      </w:r>
    </w:p>
    <w:p w14:paraId="75E5BB96" w14:textId="77777777" w:rsidR="00946CF8" w:rsidRDefault="00946CF8" w:rsidP="00946CF8">
      <w:pPr>
        <w:pStyle w:val="Code0"/>
      </w:pPr>
      <w:r>
        <w:t xml:space="preserve">                      type: string</w:t>
      </w:r>
    </w:p>
    <w:p w14:paraId="095A6EB8" w14:textId="77777777" w:rsidR="00946CF8" w:rsidRDefault="00946CF8" w:rsidP="00946CF8">
      <w:pPr>
        <w:pStyle w:val="Code0"/>
      </w:pPr>
      <w:r>
        <w:t xml:space="preserve">                    </w:t>
      </w:r>
      <w:proofErr w:type="spellStart"/>
      <w:r>
        <w:t>withIPX</w:t>
      </w:r>
      <w:proofErr w:type="spellEnd"/>
      <w:r>
        <w:t>:</w:t>
      </w:r>
    </w:p>
    <w:p w14:paraId="6D5651BF" w14:textId="77777777" w:rsidR="00946CF8" w:rsidRDefault="00946CF8" w:rsidP="00946CF8">
      <w:pPr>
        <w:pStyle w:val="Code0"/>
      </w:pPr>
      <w:r>
        <w:t xml:space="preserve">                      type: </w:t>
      </w:r>
      <w:proofErr w:type="spellStart"/>
      <w:r>
        <w:t>boolean</w:t>
      </w:r>
      <w:proofErr w:type="spellEnd"/>
    </w:p>
    <w:p w14:paraId="238B027A" w14:textId="77777777" w:rsidR="00946CF8" w:rsidRDefault="00946CF8" w:rsidP="00946CF8">
      <w:pPr>
        <w:pStyle w:val="Code0"/>
      </w:pPr>
      <w:r>
        <w:t xml:space="preserve">    EP_N33-Single:</w:t>
      </w:r>
    </w:p>
    <w:p w14:paraId="26EABFFD" w14:textId="77777777" w:rsidR="00946CF8" w:rsidRDefault="00946CF8" w:rsidP="00946CF8">
      <w:pPr>
        <w:pStyle w:val="Code0"/>
      </w:pPr>
      <w:r>
        <w:t xml:space="preserve">      </w:t>
      </w:r>
      <w:proofErr w:type="spellStart"/>
      <w:r>
        <w:t>allOf</w:t>
      </w:r>
      <w:proofErr w:type="spellEnd"/>
      <w:r>
        <w:t>:</w:t>
      </w:r>
    </w:p>
    <w:p w14:paraId="16D41332" w14:textId="77777777" w:rsidR="00946CF8" w:rsidRDefault="00946CF8" w:rsidP="00946CF8">
      <w:pPr>
        <w:pStyle w:val="Code0"/>
      </w:pPr>
      <w:r>
        <w:t xml:space="preserve">        - $ref: 'TS28623_GenericNrm.yaml#/components/schemas/Top'</w:t>
      </w:r>
    </w:p>
    <w:p w14:paraId="60F1272D" w14:textId="77777777" w:rsidR="00946CF8" w:rsidRDefault="00946CF8" w:rsidP="00946CF8">
      <w:pPr>
        <w:pStyle w:val="Code0"/>
      </w:pPr>
      <w:r>
        <w:t xml:space="preserve">        - type: object</w:t>
      </w:r>
    </w:p>
    <w:p w14:paraId="1E78C42A" w14:textId="77777777" w:rsidR="00946CF8" w:rsidRDefault="00946CF8" w:rsidP="00946CF8">
      <w:pPr>
        <w:pStyle w:val="Code0"/>
      </w:pPr>
      <w:r>
        <w:t xml:space="preserve">          properties:</w:t>
      </w:r>
    </w:p>
    <w:p w14:paraId="1A0A386E" w14:textId="77777777" w:rsidR="00946CF8" w:rsidRDefault="00946CF8" w:rsidP="00946CF8">
      <w:pPr>
        <w:pStyle w:val="Code0"/>
      </w:pPr>
      <w:r>
        <w:t xml:space="preserve">            attributes:</w:t>
      </w:r>
    </w:p>
    <w:p w14:paraId="15239E25" w14:textId="77777777" w:rsidR="00946CF8" w:rsidRDefault="00946CF8" w:rsidP="00946CF8">
      <w:pPr>
        <w:pStyle w:val="Code0"/>
      </w:pPr>
      <w:r>
        <w:t xml:space="preserve">              </w:t>
      </w:r>
      <w:proofErr w:type="spellStart"/>
      <w:r>
        <w:t>allOf</w:t>
      </w:r>
      <w:proofErr w:type="spellEnd"/>
      <w:r>
        <w:t>:</w:t>
      </w:r>
    </w:p>
    <w:p w14:paraId="12769E2D" w14:textId="77777777" w:rsidR="00946CF8" w:rsidRDefault="00946CF8" w:rsidP="00946CF8">
      <w:pPr>
        <w:pStyle w:val="Code0"/>
      </w:pPr>
      <w:r>
        <w:t xml:space="preserve">                - $ref: 'TS28623_GenericNrm.yaml#/components/schemas/EP_RP-</w:t>
      </w:r>
      <w:proofErr w:type="spellStart"/>
      <w:r>
        <w:t>Attr</w:t>
      </w:r>
      <w:proofErr w:type="spellEnd"/>
      <w:r>
        <w:t>'</w:t>
      </w:r>
    </w:p>
    <w:p w14:paraId="6B9EE8AE" w14:textId="77777777" w:rsidR="00946CF8" w:rsidRDefault="00946CF8" w:rsidP="00946CF8">
      <w:pPr>
        <w:pStyle w:val="Code0"/>
      </w:pPr>
      <w:r>
        <w:t xml:space="preserve">                - type: object</w:t>
      </w:r>
    </w:p>
    <w:p w14:paraId="4A514E3A" w14:textId="77777777" w:rsidR="00946CF8" w:rsidRDefault="00946CF8" w:rsidP="00946CF8">
      <w:pPr>
        <w:pStyle w:val="Code0"/>
      </w:pPr>
      <w:r>
        <w:t xml:space="preserve">                  properties:</w:t>
      </w:r>
    </w:p>
    <w:p w14:paraId="2C32DA04" w14:textId="77777777" w:rsidR="00946CF8" w:rsidRDefault="00946CF8" w:rsidP="00946CF8">
      <w:pPr>
        <w:pStyle w:val="Code0"/>
      </w:pPr>
      <w:r>
        <w:t xml:space="preserve">                    </w:t>
      </w:r>
      <w:proofErr w:type="spellStart"/>
      <w:r>
        <w:t>localAddress</w:t>
      </w:r>
      <w:proofErr w:type="spellEnd"/>
      <w:r>
        <w:t>:</w:t>
      </w:r>
    </w:p>
    <w:p w14:paraId="35E2A837" w14:textId="77777777" w:rsidR="00946CF8" w:rsidRDefault="00946CF8" w:rsidP="00946CF8">
      <w:pPr>
        <w:pStyle w:val="Code0"/>
      </w:pPr>
      <w:r>
        <w:t xml:space="preserve">                      $ref: 'TS28541_NrNrm.yaml#/components/schemas/</w:t>
      </w:r>
      <w:proofErr w:type="spellStart"/>
      <w:r>
        <w:t>LocalAddress</w:t>
      </w:r>
      <w:proofErr w:type="spellEnd"/>
      <w:r>
        <w:t>'</w:t>
      </w:r>
    </w:p>
    <w:p w14:paraId="535C1AE0" w14:textId="77777777" w:rsidR="00946CF8" w:rsidRDefault="00946CF8" w:rsidP="00946CF8">
      <w:pPr>
        <w:pStyle w:val="Code0"/>
      </w:pPr>
      <w:r>
        <w:t xml:space="preserve">                    </w:t>
      </w:r>
      <w:proofErr w:type="spellStart"/>
      <w:r>
        <w:t>remoteAddress</w:t>
      </w:r>
      <w:proofErr w:type="spellEnd"/>
      <w:r>
        <w:t>:</w:t>
      </w:r>
    </w:p>
    <w:p w14:paraId="0F7FD580" w14:textId="77777777" w:rsidR="00946CF8" w:rsidRDefault="00946CF8" w:rsidP="00946CF8">
      <w:pPr>
        <w:pStyle w:val="Code0"/>
      </w:pPr>
      <w:r>
        <w:t xml:space="preserve">                      $ref: 'TS28541_NrNrm.yaml#/components/schemas/</w:t>
      </w:r>
      <w:proofErr w:type="spellStart"/>
      <w:r>
        <w:t>RemoteAddress</w:t>
      </w:r>
      <w:proofErr w:type="spellEnd"/>
      <w:r>
        <w:t>'</w:t>
      </w:r>
    </w:p>
    <w:p w14:paraId="362E45F9" w14:textId="77777777" w:rsidR="00946CF8" w:rsidRDefault="00946CF8" w:rsidP="00946CF8">
      <w:pPr>
        <w:pStyle w:val="Code0"/>
      </w:pPr>
      <w:r>
        <w:t xml:space="preserve">    EP_S5C-Single:</w:t>
      </w:r>
    </w:p>
    <w:p w14:paraId="283F3D52" w14:textId="77777777" w:rsidR="00946CF8" w:rsidRDefault="00946CF8" w:rsidP="00946CF8">
      <w:pPr>
        <w:pStyle w:val="Code0"/>
      </w:pPr>
      <w:r>
        <w:t xml:space="preserve">      </w:t>
      </w:r>
      <w:proofErr w:type="spellStart"/>
      <w:r>
        <w:t>allOf</w:t>
      </w:r>
      <w:proofErr w:type="spellEnd"/>
      <w:r>
        <w:t>:</w:t>
      </w:r>
    </w:p>
    <w:p w14:paraId="1D2040CB" w14:textId="77777777" w:rsidR="00946CF8" w:rsidRDefault="00946CF8" w:rsidP="00946CF8">
      <w:pPr>
        <w:pStyle w:val="Code0"/>
      </w:pPr>
      <w:r>
        <w:t xml:space="preserve">        - $ref: 'TS28623_GenericNrm.yaml#/components/schemas/Top'</w:t>
      </w:r>
    </w:p>
    <w:p w14:paraId="79626297" w14:textId="77777777" w:rsidR="00946CF8" w:rsidRDefault="00946CF8" w:rsidP="00946CF8">
      <w:pPr>
        <w:pStyle w:val="Code0"/>
      </w:pPr>
      <w:r>
        <w:t xml:space="preserve">        - type: object</w:t>
      </w:r>
    </w:p>
    <w:p w14:paraId="4E6D398F" w14:textId="77777777" w:rsidR="00946CF8" w:rsidRDefault="00946CF8" w:rsidP="00946CF8">
      <w:pPr>
        <w:pStyle w:val="Code0"/>
      </w:pPr>
      <w:r>
        <w:t xml:space="preserve">          properties:</w:t>
      </w:r>
    </w:p>
    <w:p w14:paraId="4F4602C8" w14:textId="77777777" w:rsidR="00946CF8" w:rsidRDefault="00946CF8" w:rsidP="00946CF8">
      <w:pPr>
        <w:pStyle w:val="Code0"/>
      </w:pPr>
      <w:r>
        <w:t xml:space="preserve">            attributes:</w:t>
      </w:r>
    </w:p>
    <w:p w14:paraId="4BE598B5" w14:textId="77777777" w:rsidR="00946CF8" w:rsidRDefault="00946CF8" w:rsidP="00946CF8">
      <w:pPr>
        <w:pStyle w:val="Code0"/>
      </w:pPr>
      <w:r>
        <w:t xml:space="preserve">              </w:t>
      </w:r>
      <w:proofErr w:type="spellStart"/>
      <w:r>
        <w:t>allOf</w:t>
      </w:r>
      <w:proofErr w:type="spellEnd"/>
      <w:r>
        <w:t>:</w:t>
      </w:r>
    </w:p>
    <w:p w14:paraId="422040BB" w14:textId="77777777" w:rsidR="00946CF8" w:rsidRDefault="00946CF8" w:rsidP="00946CF8">
      <w:pPr>
        <w:pStyle w:val="Code0"/>
      </w:pPr>
      <w:r>
        <w:t xml:space="preserve">                - $ref: 'TS28623_GenericNrm.yaml#/components/schemas/EP_RP-</w:t>
      </w:r>
      <w:proofErr w:type="spellStart"/>
      <w:r>
        <w:t>Attr</w:t>
      </w:r>
      <w:proofErr w:type="spellEnd"/>
      <w:r>
        <w:t>'</w:t>
      </w:r>
    </w:p>
    <w:p w14:paraId="6A600BC4" w14:textId="77777777" w:rsidR="00946CF8" w:rsidRDefault="00946CF8" w:rsidP="00946CF8">
      <w:pPr>
        <w:pStyle w:val="Code0"/>
      </w:pPr>
      <w:r>
        <w:t xml:space="preserve">                - type: object</w:t>
      </w:r>
    </w:p>
    <w:p w14:paraId="01B04323" w14:textId="77777777" w:rsidR="00946CF8" w:rsidRDefault="00946CF8" w:rsidP="00946CF8">
      <w:pPr>
        <w:pStyle w:val="Code0"/>
      </w:pPr>
      <w:r>
        <w:t xml:space="preserve">                  properties:</w:t>
      </w:r>
    </w:p>
    <w:p w14:paraId="620C3C87" w14:textId="77777777" w:rsidR="00946CF8" w:rsidRDefault="00946CF8" w:rsidP="00946CF8">
      <w:pPr>
        <w:pStyle w:val="Code0"/>
      </w:pPr>
      <w:r>
        <w:t xml:space="preserve">                    </w:t>
      </w:r>
      <w:proofErr w:type="spellStart"/>
      <w:r>
        <w:t>localAddress</w:t>
      </w:r>
      <w:proofErr w:type="spellEnd"/>
      <w:r>
        <w:t>:</w:t>
      </w:r>
    </w:p>
    <w:p w14:paraId="0A7AE456" w14:textId="77777777" w:rsidR="00946CF8" w:rsidRDefault="00946CF8" w:rsidP="00946CF8">
      <w:pPr>
        <w:pStyle w:val="Code0"/>
      </w:pPr>
      <w:r>
        <w:t xml:space="preserve">                      $ref: 'TS28541_NrNrm.yaml#/components/schemas/</w:t>
      </w:r>
      <w:proofErr w:type="spellStart"/>
      <w:r>
        <w:t>LocalAddress</w:t>
      </w:r>
      <w:proofErr w:type="spellEnd"/>
      <w:r>
        <w:t>'</w:t>
      </w:r>
    </w:p>
    <w:p w14:paraId="279660D4" w14:textId="77777777" w:rsidR="00946CF8" w:rsidRDefault="00946CF8" w:rsidP="00946CF8">
      <w:pPr>
        <w:pStyle w:val="Code0"/>
      </w:pPr>
      <w:r>
        <w:t xml:space="preserve">                    </w:t>
      </w:r>
      <w:proofErr w:type="spellStart"/>
      <w:r>
        <w:t>remoteAddress</w:t>
      </w:r>
      <w:proofErr w:type="spellEnd"/>
      <w:r>
        <w:t>:</w:t>
      </w:r>
    </w:p>
    <w:p w14:paraId="4F0D7796" w14:textId="77777777" w:rsidR="00946CF8" w:rsidRDefault="00946CF8" w:rsidP="00946CF8">
      <w:pPr>
        <w:pStyle w:val="Code0"/>
      </w:pPr>
      <w:r>
        <w:t xml:space="preserve">                      $ref: 'TS28541_NrNrm.yaml#/components/schemas/</w:t>
      </w:r>
      <w:proofErr w:type="spellStart"/>
      <w:r>
        <w:t>RemoteAddress</w:t>
      </w:r>
      <w:proofErr w:type="spellEnd"/>
      <w:r>
        <w:t>'</w:t>
      </w:r>
    </w:p>
    <w:p w14:paraId="52B195C6" w14:textId="77777777" w:rsidR="00946CF8" w:rsidRDefault="00946CF8" w:rsidP="00946CF8">
      <w:pPr>
        <w:pStyle w:val="Code0"/>
      </w:pPr>
      <w:r>
        <w:t xml:space="preserve">    EP_S5U-Single:</w:t>
      </w:r>
    </w:p>
    <w:p w14:paraId="01CBB66F" w14:textId="77777777" w:rsidR="00946CF8" w:rsidRDefault="00946CF8" w:rsidP="00946CF8">
      <w:pPr>
        <w:pStyle w:val="Code0"/>
      </w:pPr>
      <w:r>
        <w:t xml:space="preserve">      </w:t>
      </w:r>
      <w:proofErr w:type="spellStart"/>
      <w:r>
        <w:t>allOf</w:t>
      </w:r>
      <w:proofErr w:type="spellEnd"/>
      <w:r>
        <w:t>:</w:t>
      </w:r>
    </w:p>
    <w:p w14:paraId="7F226A35" w14:textId="77777777" w:rsidR="00946CF8" w:rsidRDefault="00946CF8" w:rsidP="00946CF8">
      <w:pPr>
        <w:pStyle w:val="Code0"/>
      </w:pPr>
      <w:r>
        <w:t xml:space="preserve">        - $ref: 'TS28623_GenericNrm.yaml#/components/schemas/Top'</w:t>
      </w:r>
    </w:p>
    <w:p w14:paraId="665161B3" w14:textId="77777777" w:rsidR="00946CF8" w:rsidRDefault="00946CF8" w:rsidP="00946CF8">
      <w:pPr>
        <w:pStyle w:val="Code0"/>
      </w:pPr>
      <w:r>
        <w:t xml:space="preserve">        - type: object</w:t>
      </w:r>
    </w:p>
    <w:p w14:paraId="5B1DF6E7" w14:textId="77777777" w:rsidR="00946CF8" w:rsidRDefault="00946CF8" w:rsidP="00946CF8">
      <w:pPr>
        <w:pStyle w:val="Code0"/>
      </w:pPr>
      <w:r>
        <w:t xml:space="preserve">          properties:</w:t>
      </w:r>
    </w:p>
    <w:p w14:paraId="2795E4D2" w14:textId="77777777" w:rsidR="00946CF8" w:rsidRDefault="00946CF8" w:rsidP="00946CF8">
      <w:pPr>
        <w:pStyle w:val="Code0"/>
      </w:pPr>
      <w:r>
        <w:t xml:space="preserve">            attributes:</w:t>
      </w:r>
    </w:p>
    <w:p w14:paraId="3C780B28" w14:textId="77777777" w:rsidR="00946CF8" w:rsidRDefault="00946CF8" w:rsidP="00946CF8">
      <w:pPr>
        <w:pStyle w:val="Code0"/>
      </w:pPr>
      <w:r>
        <w:t xml:space="preserve">              </w:t>
      </w:r>
      <w:proofErr w:type="spellStart"/>
      <w:r>
        <w:t>allOf</w:t>
      </w:r>
      <w:proofErr w:type="spellEnd"/>
      <w:r>
        <w:t>:</w:t>
      </w:r>
    </w:p>
    <w:p w14:paraId="6450C037" w14:textId="77777777" w:rsidR="00946CF8" w:rsidRDefault="00946CF8" w:rsidP="00946CF8">
      <w:pPr>
        <w:pStyle w:val="Code0"/>
      </w:pPr>
      <w:r>
        <w:t xml:space="preserve">                - $ref: 'TS28623_GenericNrm.yaml#/components/schemas/EP_RP-</w:t>
      </w:r>
      <w:proofErr w:type="spellStart"/>
      <w:r>
        <w:t>Attr</w:t>
      </w:r>
      <w:proofErr w:type="spellEnd"/>
      <w:r>
        <w:t>'</w:t>
      </w:r>
    </w:p>
    <w:p w14:paraId="08EAF126" w14:textId="77777777" w:rsidR="00946CF8" w:rsidRDefault="00946CF8" w:rsidP="00946CF8">
      <w:pPr>
        <w:pStyle w:val="Code0"/>
      </w:pPr>
      <w:r>
        <w:t xml:space="preserve">                - type: object</w:t>
      </w:r>
    </w:p>
    <w:p w14:paraId="3831F940" w14:textId="77777777" w:rsidR="00946CF8" w:rsidRDefault="00946CF8" w:rsidP="00946CF8">
      <w:pPr>
        <w:pStyle w:val="Code0"/>
      </w:pPr>
      <w:r>
        <w:t xml:space="preserve">                  properties:</w:t>
      </w:r>
    </w:p>
    <w:p w14:paraId="7033D9CC" w14:textId="77777777" w:rsidR="00946CF8" w:rsidRDefault="00946CF8" w:rsidP="00946CF8">
      <w:pPr>
        <w:pStyle w:val="Code0"/>
      </w:pPr>
      <w:r>
        <w:t xml:space="preserve">                    </w:t>
      </w:r>
      <w:proofErr w:type="spellStart"/>
      <w:r>
        <w:t>localAddress</w:t>
      </w:r>
      <w:proofErr w:type="spellEnd"/>
      <w:r>
        <w:t>:</w:t>
      </w:r>
    </w:p>
    <w:p w14:paraId="1037673D" w14:textId="77777777" w:rsidR="00946CF8" w:rsidRDefault="00946CF8" w:rsidP="00946CF8">
      <w:pPr>
        <w:pStyle w:val="Code0"/>
      </w:pPr>
      <w:r>
        <w:t xml:space="preserve">                      $ref: 'TS28541_NrNrm.yaml#/components/schemas/</w:t>
      </w:r>
      <w:proofErr w:type="spellStart"/>
      <w:r>
        <w:t>LocalAddress</w:t>
      </w:r>
      <w:proofErr w:type="spellEnd"/>
      <w:r>
        <w:t>'</w:t>
      </w:r>
    </w:p>
    <w:p w14:paraId="38805A04" w14:textId="77777777" w:rsidR="00946CF8" w:rsidRDefault="00946CF8" w:rsidP="00946CF8">
      <w:pPr>
        <w:pStyle w:val="Code0"/>
      </w:pPr>
      <w:r>
        <w:t xml:space="preserve">                    </w:t>
      </w:r>
      <w:proofErr w:type="spellStart"/>
      <w:r>
        <w:t>remoteAddress</w:t>
      </w:r>
      <w:proofErr w:type="spellEnd"/>
      <w:r>
        <w:t>:</w:t>
      </w:r>
    </w:p>
    <w:p w14:paraId="2F0A108A" w14:textId="77777777" w:rsidR="00946CF8" w:rsidRDefault="00946CF8" w:rsidP="00946CF8">
      <w:pPr>
        <w:pStyle w:val="Code0"/>
      </w:pPr>
      <w:r>
        <w:t xml:space="preserve">                      $ref: 'TS28541_NrNrm.yaml#/components/schemas/</w:t>
      </w:r>
      <w:proofErr w:type="spellStart"/>
      <w:r>
        <w:t>RemoteAddress</w:t>
      </w:r>
      <w:proofErr w:type="spellEnd"/>
      <w:r>
        <w:t>'</w:t>
      </w:r>
    </w:p>
    <w:p w14:paraId="302943BE" w14:textId="77777777" w:rsidR="00946CF8" w:rsidRDefault="00946CF8" w:rsidP="00946CF8">
      <w:pPr>
        <w:pStyle w:val="Code0"/>
      </w:pPr>
      <w:r>
        <w:t xml:space="preserve">    </w:t>
      </w:r>
      <w:proofErr w:type="spellStart"/>
      <w:r>
        <w:t>EP_Rx</w:t>
      </w:r>
      <w:proofErr w:type="spellEnd"/>
      <w:r>
        <w:t>-Single:</w:t>
      </w:r>
    </w:p>
    <w:p w14:paraId="3A18A00C" w14:textId="77777777" w:rsidR="00946CF8" w:rsidRDefault="00946CF8" w:rsidP="00946CF8">
      <w:pPr>
        <w:pStyle w:val="Code0"/>
      </w:pPr>
      <w:r>
        <w:t xml:space="preserve">      </w:t>
      </w:r>
      <w:proofErr w:type="spellStart"/>
      <w:r>
        <w:t>allOf</w:t>
      </w:r>
      <w:proofErr w:type="spellEnd"/>
      <w:r>
        <w:t>:</w:t>
      </w:r>
    </w:p>
    <w:p w14:paraId="5DC0C5E6" w14:textId="77777777" w:rsidR="00946CF8" w:rsidRDefault="00946CF8" w:rsidP="00946CF8">
      <w:pPr>
        <w:pStyle w:val="Code0"/>
      </w:pPr>
      <w:r>
        <w:t xml:space="preserve">        - $ref: 'TS28623_GenericNrm.yaml#/components/schemas/Top'</w:t>
      </w:r>
    </w:p>
    <w:p w14:paraId="4774E4B7" w14:textId="77777777" w:rsidR="00946CF8" w:rsidRDefault="00946CF8" w:rsidP="00946CF8">
      <w:pPr>
        <w:pStyle w:val="Code0"/>
      </w:pPr>
      <w:r>
        <w:t xml:space="preserve">        - type: object</w:t>
      </w:r>
    </w:p>
    <w:p w14:paraId="6A772A5A" w14:textId="77777777" w:rsidR="00946CF8" w:rsidRDefault="00946CF8" w:rsidP="00946CF8">
      <w:pPr>
        <w:pStyle w:val="Code0"/>
      </w:pPr>
      <w:r>
        <w:t xml:space="preserve">          properties:</w:t>
      </w:r>
    </w:p>
    <w:p w14:paraId="78A0B1C8" w14:textId="77777777" w:rsidR="00946CF8" w:rsidRDefault="00946CF8" w:rsidP="00946CF8">
      <w:pPr>
        <w:pStyle w:val="Code0"/>
      </w:pPr>
      <w:r>
        <w:t xml:space="preserve">            attributes:</w:t>
      </w:r>
    </w:p>
    <w:p w14:paraId="47D145DC" w14:textId="77777777" w:rsidR="00946CF8" w:rsidRDefault="00946CF8" w:rsidP="00946CF8">
      <w:pPr>
        <w:pStyle w:val="Code0"/>
      </w:pPr>
      <w:r>
        <w:t xml:space="preserve">              </w:t>
      </w:r>
      <w:proofErr w:type="spellStart"/>
      <w:r>
        <w:t>allOf</w:t>
      </w:r>
      <w:proofErr w:type="spellEnd"/>
      <w:r>
        <w:t>:</w:t>
      </w:r>
    </w:p>
    <w:p w14:paraId="4271DAAB" w14:textId="77777777" w:rsidR="00946CF8" w:rsidRDefault="00946CF8" w:rsidP="00946CF8">
      <w:pPr>
        <w:pStyle w:val="Code0"/>
      </w:pPr>
      <w:r>
        <w:t xml:space="preserve">                - $ref: 'TS28623_GenericNrm.yaml#/components/schemas/EP_RP-</w:t>
      </w:r>
      <w:proofErr w:type="spellStart"/>
      <w:r>
        <w:t>Attr</w:t>
      </w:r>
      <w:proofErr w:type="spellEnd"/>
      <w:r>
        <w:t>'</w:t>
      </w:r>
    </w:p>
    <w:p w14:paraId="24DEB27B" w14:textId="77777777" w:rsidR="00946CF8" w:rsidRDefault="00946CF8" w:rsidP="00946CF8">
      <w:pPr>
        <w:pStyle w:val="Code0"/>
      </w:pPr>
      <w:r>
        <w:t xml:space="preserve">                - type: object</w:t>
      </w:r>
    </w:p>
    <w:p w14:paraId="0E71E2CB" w14:textId="77777777" w:rsidR="00946CF8" w:rsidRDefault="00946CF8" w:rsidP="00946CF8">
      <w:pPr>
        <w:pStyle w:val="Code0"/>
      </w:pPr>
      <w:r>
        <w:t xml:space="preserve">                  properties:</w:t>
      </w:r>
    </w:p>
    <w:p w14:paraId="42162B83" w14:textId="77777777" w:rsidR="00946CF8" w:rsidRDefault="00946CF8" w:rsidP="00946CF8">
      <w:pPr>
        <w:pStyle w:val="Code0"/>
      </w:pPr>
      <w:r>
        <w:t xml:space="preserve">                    </w:t>
      </w:r>
      <w:proofErr w:type="spellStart"/>
      <w:r>
        <w:t>localAddress</w:t>
      </w:r>
      <w:proofErr w:type="spellEnd"/>
      <w:r>
        <w:t>:</w:t>
      </w:r>
    </w:p>
    <w:p w14:paraId="6790090B" w14:textId="77777777" w:rsidR="00946CF8" w:rsidRDefault="00946CF8" w:rsidP="00946CF8">
      <w:pPr>
        <w:pStyle w:val="Code0"/>
      </w:pPr>
      <w:r>
        <w:t xml:space="preserve">                      $ref: 'TS28541_NrNrm.yaml#/components/schemas/</w:t>
      </w:r>
      <w:proofErr w:type="spellStart"/>
      <w:r>
        <w:t>LocalAddress</w:t>
      </w:r>
      <w:proofErr w:type="spellEnd"/>
      <w:r>
        <w:t>'</w:t>
      </w:r>
    </w:p>
    <w:p w14:paraId="1BB7DDA4" w14:textId="77777777" w:rsidR="00946CF8" w:rsidRDefault="00946CF8" w:rsidP="00946CF8">
      <w:pPr>
        <w:pStyle w:val="Code0"/>
      </w:pPr>
      <w:r>
        <w:t xml:space="preserve">                    </w:t>
      </w:r>
      <w:proofErr w:type="spellStart"/>
      <w:r>
        <w:t>remoteAddress</w:t>
      </w:r>
      <w:proofErr w:type="spellEnd"/>
      <w:r>
        <w:t>:</w:t>
      </w:r>
    </w:p>
    <w:p w14:paraId="77BE8C9B" w14:textId="77777777" w:rsidR="00946CF8" w:rsidRDefault="00946CF8" w:rsidP="00946CF8">
      <w:pPr>
        <w:pStyle w:val="Code0"/>
      </w:pPr>
      <w:r>
        <w:t xml:space="preserve">                      $ref: 'TS28541_NrNrm.yaml#/components/schemas/</w:t>
      </w:r>
      <w:proofErr w:type="spellStart"/>
      <w:r>
        <w:t>RemoteAddress</w:t>
      </w:r>
      <w:proofErr w:type="spellEnd"/>
      <w:r>
        <w:t>'</w:t>
      </w:r>
    </w:p>
    <w:p w14:paraId="642500B4" w14:textId="77777777" w:rsidR="00946CF8" w:rsidRDefault="00946CF8" w:rsidP="00946CF8">
      <w:pPr>
        <w:pStyle w:val="Code0"/>
      </w:pPr>
      <w:r>
        <w:t xml:space="preserve">    EP_MAP_SMSC-Single:</w:t>
      </w:r>
    </w:p>
    <w:p w14:paraId="7A98F6E4" w14:textId="77777777" w:rsidR="00946CF8" w:rsidRDefault="00946CF8" w:rsidP="00946CF8">
      <w:pPr>
        <w:pStyle w:val="Code0"/>
      </w:pPr>
      <w:r>
        <w:t xml:space="preserve">      </w:t>
      </w:r>
      <w:proofErr w:type="spellStart"/>
      <w:r>
        <w:t>allOf</w:t>
      </w:r>
      <w:proofErr w:type="spellEnd"/>
      <w:r>
        <w:t>:</w:t>
      </w:r>
    </w:p>
    <w:p w14:paraId="5944928C" w14:textId="77777777" w:rsidR="00946CF8" w:rsidRDefault="00946CF8" w:rsidP="00946CF8">
      <w:pPr>
        <w:pStyle w:val="Code0"/>
      </w:pPr>
      <w:r>
        <w:t xml:space="preserve">        - $ref: 'TS28623_GenericNrm.yaml#/components/schemas/Top'</w:t>
      </w:r>
    </w:p>
    <w:p w14:paraId="36B6D94E" w14:textId="77777777" w:rsidR="00946CF8" w:rsidRDefault="00946CF8" w:rsidP="00946CF8">
      <w:pPr>
        <w:pStyle w:val="Code0"/>
      </w:pPr>
      <w:r>
        <w:t xml:space="preserve">        - type: object</w:t>
      </w:r>
    </w:p>
    <w:p w14:paraId="1FBB5403" w14:textId="77777777" w:rsidR="00946CF8" w:rsidRDefault="00946CF8" w:rsidP="00946CF8">
      <w:pPr>
        <w:pStyle w:val="Code0"/>
      </w:pPr>
      <w:r>
        <w:t xml:space="preserve">          properties:</w:t>
      </w:r>
    </w:p>
    <w:p w14:paraId="7092C649" w14:textId="77777777" w:rsidR="00946CF8" w:rsidRDefault="00946CF8" w:rsidP="00946CF8">
      <w:pPr>
        <w:pStyle w:val="Code0"/>
      </w:pPr>
      <w:r>
        <w:t xml:space="preserve">            attributes:</w:t>
      </w:r>
    </w:p>
    <w:p w14:paraId="49CDDE7F" w14:textId="77777777" w:rsidR="00946CF8" w:rsidRDefault="00946CF8" w:rsidP="00946CF8">
      <w:pPr>
        <w:pStyle w:val="Code0"/>
      </w:pPr>
      <w:r>
        <w:t xml:space="preserve">              </w:t>
      </w:r>
      <w:proofErr w:type="spellStart"/>
      <w:r>
        <w:t>allOf</w:t>
      </w:r>
      <w:proofErr w:type="spellEnd"/>
      <w:r>
        <w:t>:</w:t>
      </w:r>
    </w:p>
    <w:p w14:paraId="79DD9143" w14:textId="77777777" w:rsidR="00946CF8" w:rsidRDefault="00946CF8" w:rsidP="00946CF8">
      <w:pPr>
        <w:pStyle w:val="Code0"/>
      </w:pPr>
      <w:r>
        <w:t xml:space="preserve">                - $ref: 'TS28623_GenericNrm.yaml#/components/schemas/EP_RP-</w:t>
      </w:r>
      <w:proofErr w:type="spellStart"/>
      <w:r>
        <w:t>Attr</w:t>
      </w:r>
      <w:proofErr w:type="spellEnd"/>
      <w:r>
        <w:t>'</w:t>
      </w:r>
    </w:p>
    <w:p w14:paraId="441AC375" w14:textId="77777777" w:rsidR="00946CF8" w:rsidRDefault="00946CF8" w:rsidP="00946CF8">
      <w:pPr>
        <w:pStyle w:val="Code0"/>
      </w:pPr>
      <w:r>
        <w:t xml:space="preserve">                - type: object</w:t>
      </w:r>
    </w:p>
    <w:p w14:paraId="51C92CC1" w14:textId="77777777" w:rsidR="00946CF8" w:rsidRDefault="00946CF8" w:rsidP="00946CF8">
      <w:pPr>
        <w:pStyle w:val="Code0"/>
      </w:pPr>
      <w:r>
        <w:t xml:space="preserve">                  properties:</w:t>
      </w:r>
    </w:p>
    <w:p w14:paraId="2DC6CC5E" w14:textId="77777777" w:rsidR="00946CF8" w:rsidRDefault="00946CF8" w:rsidP="00946CF8">
      <w:pPr>
        <w:pStyle w:val="Code0"/>
      </w:pPr>
      <w:r>
        <w:t xml:space="preserve">                    </w:t>
      </w:r>
      <w:proofErr w:type="spellStart"/>
      <w:r>
        <w:t>localAddress</w:t>
      </w:r>
      <w:proofErr w:type="spellEnd"/>
      <w:r>
        <w:t>:</w:t>
      </w:r>
    </w:p>
    <w:p w14:paraId="3E9B0D56" w14:textId="77777777" w:rsidR="00946CF8" w:rsidRDefault="00946CF8" w:rsidP="00946CF8">
      <w:pPr>
        <w:pStyle w:val="Code0"/>
      </w:pPr>
      <w:r>
        <w:t xml:space="preserve">                      $ref: 'TS28541_NrNrm.yaml#/components/schemas/</w:t>
      </w:r>
      <w:proofErr w:type="spellStart"/>
      <w:r>
        <w:t>LocalAddress</w:t>
      </w:r>
      <w:proofErr w:type="spellEnd"/>
      <w:r>
        <w:t>'</w:t>
      </w:r>
    </w:p>
    <w:p w14:paraId="5D5B7841" w14:textId="77777777" w:rsidR="00946CF8" w:rsidRDefault="00946CF8" w:rsidP="00946CF8">
      <w:pPr>
        <w:pStyle w:val="Code0"/>
      </w:pPr>
      <w:r>
        <w:t xml:space="preserve">                    </w:t>
      </w:r>
      <w:proofErr w:type="spellStart"/>
      <w:r>
        <w:t>remoteAddress</w:t>
      </w:r>
      <w:proofErr w:type="spellEnd"/>
      <w:r>
        <w:t>:</w:t>
      </w:r>
    </w:p>
    <w:p w14:paraId="1921318E" w14:textId="77777777" w:rsidR="00946CF8" w:rsidRDefault="00946CF8" w:rsidP="00946CF8">
      <w:pPr>
        <w:pStyle w:val="Code0"/>
      </w:pPr>
      <w:r>
        <w:t xml:space="preserve">                      $ref: 'TS28541_NrNrm.yaml#/components/schemas/</w:t>
      </w:r>
      <w:proofErr w:type="spellStart"/>
      <w:r>
        <w:t>RemoteAddress</w:t>
      </w:r>
      <w:proofErr w:type="spellEnd"/>
      <w:r>
        <w:t>'</w:t>
      </w:r>
    </w:p>
    <w:p w14:paraId="2976C331" w14:textId="77777777" w:rsidR="00946CF8" w:rsidRDefault="00946CF8" w:rsidP="00946CF8">
      <w:pPr>
        <w:pStyle w:val="Code0"/>
      </w:pPr>
      <w:r>
        <w:t xml:space="preserve">    EP_NLS-Single:</w:t>
      </w:r>
    </w:p>
    <w:p w14:paraId="4C2B07E4" w14:textId="77777777" w:rsidR="00946CF8" w:rsidRDefault="00946CF8" w:rsidP="00946CF8">
      <w:pPr>
        <w:pStyle w:val="Code0"/>
      </w:pPr>
      <w:r>
        <w:t xml:space="preserve">      </w:t>
      </w:r>
      <w:proofErr w:type="spellStart"/>
      <w:r>
        <w:t>allOf</w:t>
      </w:r>
      <w:proofErr w:type="spellEnd"/>
      <w:r>
        <w:t>:</w:t>
      </w:r>
    </w:p>
    <w:p w14:paraId="29DA8E8B" w14:textId="77777777" w:rsidR="00946CF8" w:rsidRDefault="00946CF8" w:rsidP="00946CF8">
      <w:pPr>
        <w:pStyle w:val="Code0"/>
      </w:pPr>
      <w:r>
        <w:t xml:space="preserve">        - $ref: 'TS28623_GenericNrm.yaml#/components/schemas/Top'</w:t>
      </w:r>
    </w:p>
    <w:p w14:paraId="409B46BC" w14:textId="77777777" w:rsidR="00946CF8" w:rsidRDefault="00946CF8" w:rsidP="00946CF8">
      <w:pPr>
        <w:pStyle w:val="Code0"/>
      </w:pPr>
      <w:r>
        <w:t xml:space="preserve">        - type: object</w:t>
      </w:r>
    </w:p>
    <w:p w14:paraId="1FF564C7" w14:textId="77777777" w:rsidR="00946CF8" w:rsidRDefault="00946CF8" w:rsidP="00946CF8">
      <w:pPr>
        <w:pStyle w:val="Code0"/>
      </w:pPr>
      <w:r>
        <w:t xml:space="preserve">          properties:</w:t>
      </w:r>
    </w:p>
    <w:p w14:paraId="2427EEE7" w14:textId="77777777" w:rsidR="00946CF8" w:rsidRDefault="00946CF8" w:rsidP="00946CF8">
      <w:pPr>
        <w:pStyle w:val="Code0"/>
      </w:pPr>
      <w:r>
        <w:t xml:space="preserve">            attributes:</w:t>
      </w:r>
    </w:p>
    <w:p w14:paraId="2B04C7C5" w14:textId="77777777" w:rsidR="00946CF8" w:rsidRDefault="00946CF8" w:rsidP="00946CF8">
      <w:pPr>
        <w:pStyle w:val="Code0"/>
      </w:pPr>
      <w:r>
        <w:t xml:space="preserve">              </w:t>
      </w:r>
      <w:proofErr w:type="spellStart"/>
      <w:r>
        <w:t>allOf</w:t>
      </w:r>
      <w:proofErr w:type="spellEnd"/>
      <w:r>
        <w:t>:</w:t>
      </w:r>
    </w:p>
    <w:p w14:paraId="71709EB7" w14:textId="77777777" w:rsidR="00946CF8" w:rsidRDefault="00946CF8" w:rsidP="00946CF8">
      <w:pPr>
        <w:pStyle w:val="Code0"/>
      </w:pPr>
      <w:r>
        <w:t xml:space="preserve">                - $ref: 'TS28623_GenericNrm.yaml#/components/schemas/EP_RP-</w:t>
      </w:r>
      <w:proofErr w:type="spellStart"/>
      <w:r>
        <w:t>Attr</w:t>
      </w:r>
      <w:proofErr w:type="spellEnd"/>
      <w:r>
        <w:t>'</w:t>
      </w:r>
    </w:p>
    <w:p w14:paraId="0885BDA2" w14:textId="77777777" w:rsidR="00946CF8" w:rsidRDefault="00946CF8" w:rsidP="00946CF8">
      <w:pPr>
        <w:pStyle w:val="Code0"/>
      </w:pPr>
      <w:r>
        <w:t xml:space="preserve">                - type: object</w:t>
      </w:r>
    </w:p>
    <w:p w14:paraId="0DC899BD" w14:textId="77777777" w:rsidR="00946CF8" w:rsidRDefault="00946CF8" w:rsidP="00946CF8">
      <w:pPr>
        <w:pStyle w:val="Code0"/>
      </w:pPr>
      <w:r>
        <w:t xml:space="preserve">                  properties:</w:t>
      </w:r>
    </w:p>
    <w:p w14:paraId="63BEAFBD" w14:textId="77777777" w:rsidR="00946CF8" w:rsidRDefault="00946CF8" w:rsidP="00946CF8">
      <w:pPr>
        <w:pStyle w:val="Code0"/>
      </w:pPr>
      <w:r>
        <w:t xml:space="preserve">                    </w:t>
      </w:r>
      <w:proofErr w:type="spellStart"/>
      <w:r>
        <w:t>localAddress</w:t>
      </w:r>
      <w:proofErr w:type="spellEnd"/>
      <w:r>
        <w:t>:</w:t>
      </w:r>
    </w:p>
    <w:p w14:paraId="2568DBD3" w14:textId="77777777" w:rsidR="00946CF8" w:rsidRDefault="00946CF8" w:rsidP="00946CF8">
      <w:pPr>
        <w:pStyle w:val="Code0"/>
      </w:pPr>
      <w:r>
        <w:t xml:space="preserve">                      $ref: 'TS28541_NrNrm.yaml#/components/schemas/</w:t>
      </w:r>
      <w:proofErr w:type="spellStart"/>
      <w:r>
        <w:t>LocalAddress</w:t>
      </w:r>
      <w:proofErr w:type="spellEnd"/>
      <w:r>
        <w:t>'</w:t>
      </w:r>
    </w:p>
    <w:p w14:paraId="42C5F249" w14:textId="77777777" w:rsidR="00946CF8" w:rsidRDefault="00946CF8" w:rsidP="00946CF8">
      <w:pPr>
        <w:pStyle w:val="Code0"/>
      </w:pPr>
      <w:r>
        <w:t xml:space="preserve">                    </w:t>
      </w:r>
      <w:proofErr w:type="spellStart"/>
      <w:r>
        <w:t>remoteAddress</w:t>
      </w:r>
      <w:proofErr w:type="spellEnd"/>
      <w:r>
        <w:t>:</w:t>
      </w:r>
    </w:p>
    <w:p w14:paraId="3EECC30B" w14:textId="77777777" w:rsidR="00946CF8" w:rsidRDefault="00946CF8" w:rsidP="00946CF8">
      <w:pPr>
        <w:pStyle w:val="Code0"/>
      </w:pPr>
      <w:r>
        <w:t xml:space="preserve">                      $ref: 'TS28541_NrNrm.yaml#/components/schemas/</w:t>
      </w:r>
      <w:proofErr w:type="spellStart"/>
      <w:r>
        <w:t>RemoteAddress</w:t>
      </w:r>
      <w:proofErr w:type="spellEnd"/>
      <w:r>
        <w:t>'</w:t>
      </w:r>
    </w:p>
    <w:p w14:paraId="1C0365C0" w14:textId="77777777" w:rsidR="00946CF8" w:rsidRDefault="00946CF8" w:rsidP="00946CF8">
      <w:pPr>
        <w:pStyle w:val="Code0"/>
      </w:pPr>
      <w:r>
        <w:t xml:space="preserve">    EP_NLG-Single:</w:t>
      </w:r>
    </w:p>
    <w:p w14:paraId="496327AE" w14:textId="77777777" w:rsidR="00946CF8" w:rsidRDefault="00946CF8" w:rsidP="00946CF8">
      <w:pPr>
        <w:pStyle w:val="Code0"/>
      </w:pPr>
      <w:r>
        <w:t xml:space="preserve">      </w:t>
      </w:r>
      <w:proofErr w:type="spellStart"/>
      <w:r>
        <w:t>allOf</w:t>
      </w:r>
      <w:proofErr w:type="spellEnd"/>
      <w:r>
        <w:t>:</w:t>
      </w:r>
    </w:p>
    <w:p w14:paraId="7BF60923" w14:textId="77777777" w:rsidR="00946CF8" w:rsidRDefault="00946CF8" w:rsidP="00946CF8">
      <w:pPr>
        <w:pStyle w:val="Code0"/>
      </w:pPr>
      <w:r>
        <w:t xml:space="preserve">        - $ref: 'TS28623_GenericNrm.yaml#/components/schemas/Top'</w:t>
      </w:r>
    </w:p>
    <w:p w14:paraId="28C97622" w14:textId="77777777" w:rsidR="00946CF8" w:rsidRDefault="00946CF8" w:rsidP="00946CF8">
      <w:pPr>
        <w:pStyle w:val="Code0"/>
      </w:pPr>
      <w:r>
        <w:t xml:space="preserve">        - type: object</w:t>
      </w:r>
    </w:p>
    <w:p w14:paraId="53C5B7EA" w14:textId="77777777" w:rsidR="00946CF8" w:rsidRDefault="00946CF8" w:rsidP="00946CF8">
      <w:pPr>
        <w:pStyle w:val="Code0"/>
      </w:pPr>
      <w:r>
        <w:t xml:space="preserve">          properties:</w:t>
      </w:r>
    </w:p>
    <w:p w14:paraId="632D635F" w14:textId="77777777" w:rsidR="00946CF8" w:rsidRDefault="00946CF8" w:rsidP="00946CF8">
      <w:pPr>
        <w:pStyle w:val="Code0"/>
      </w:pPr>
      <w:r>
        <w:t xml:space="preserve">            attributes:</w:t>
      </w:r>
    </w:p>
    <w:p w14:paraId="5F4A2BC5" w14:textId="77777777" w:rsidR="00946CF8" w:rsidRDefault="00946CF8" w:rsidP="00946CF8">
      <w:pPr>
        <w:pStyle w:val="Code0"/>
      </w:pPr>
      <w:r>
        <w:t xml:space="preserve">              </w:t>
      </w:r>
      <w:proofErr w:type="spellStart"/>
      <w:r>
        <w:t>allOf</w:t>
      </w:r>
      <w:proofErr w:type="spellEnd"/>
      <w:r>
        <w:t>:</w:t>
      </w:r>
    </w:p>
    <w:p w14:paraId="3B7E12DD" w14:textId="77777777" w:rsidR="00946CF8" w:rsidRDefault="00946CF8" w:rsidP="00946CF8">
      <w:pPr>
        <w:pStyle w:val="Code0"/>
      </w:pPr>
      <w:r>
        <w:t xml:space="preserve">                - $ref: 'TS28623_GenericNrm.yaml#/components/schemas/EP_RP-</w:t>
      </w:r>
      <w:proofErr w:type="spellStart"/>
      <w:r>
        <w:t>Attr</w:t>
      </w:r>
      <w:proofErr w:type="spellEnd"/>
      <w:r>
        <w:t>'</w:t>
      </w:r>
    </w:p>
    <w:p w14:paraId="6EA66A25" w14:textId="77777777" w:rsidR="00946CF8" w:rsidRDefault="00946CF8" w:rsidP="00946CF8">
      <w:pPr>
        <w:pStyle w:val="Code0"/>
      </w:pPr>
      <w:r>
        <w:t xml:space="preserve">                - type: object</w:t>
      </w:r>
    </w:p>
    <w:p w14:paraId="014300AF" w14:textId="77777777" w:rsidR="00946CF8" w:rsidRDefault="00946CF8" w:rsidP="00946CF8">
      <w:pPr>
        <w:pStyle w:val="Code0"/>
      </w:pPr>
      <w:r>
        <w:t xml:space="preserve">                  properties:</w:t>
      </w:r>
    </w:p>
    <w:p w14:paraId="027DFB24" w14:textId="77777777" w:rsidR="00946CF8" w:rsidRDefault="00946CF8" w:rsidP="00946CF8">
      <w:pPr>
        <w:pStyle w:val="Code0"/>
      </w:pPr>
      <w:r>
        <w:t xml:space="preserve">                    </w:t>
      </w:r>
      <w:proofErr w:type="spellStart"/>
      <w:r>
        <w:t>localAddress</w:t>
      </w:r>
      <w:proofErr w:type="spellEnd"/>
      <w:r>
        <w:t>:</w:t>
      </w:r>
    </w:p>
    <w:p w14:paraId="36184515" w14:textId="77777777" w:rsidR="00946CF8" w:rsidRDefault="00946CF8" w:rsidP="00946CF8">
      <w:pPr>
        <w:pStyle w:val="Code0"/>
      </w:pPr>
      <w:r>
        <w:t xml:space="preserve">                      $ref: 'TS28541_NrNrm.yaml#/components/schemas/</w:t>
      </w:r>
      <w:proofErr w:type="spellStart"/>
      <w:r>
        <w:t>LocalAddress</w:t>
      </w:r>
      <w:proofErr w:type="spellEnd"/>
      <w:r>
        <w:t>'</w:t>
      </w:r>
    </w:p>
    <w:p w14:paraId="5C1F1406" w14:textId="77777777" w:rsidR="00946CF8" w:rsidRDefault="00946CF8" w:rsidP="00946CF8">
      <w:pPr>
        <w:pStyle w:val="Code0"/>
      </w:pPr>
      <w:r>
        <w:t xml:space="preserve">                    </w:t>
      </w:r>
      <w:proofErr w:type="spellStart"/>
      <w:r>
        <w:t>remoteAddress</w:t>
      </w:r>
      <w:proofErr w:type="spellEnd"/>
      <w:r>
        <w:t>:</w:t>
      </w:r>
    </w:p>
    <w:p w14:paraId="2F501029" w14:textId="77777777" w:rsidR="00946CF8" w:rsidRDefault="00946CF8" w:rsidP="00946CF8">
      <w:pPr>
        <w:pStyle w:val="Code0"/>
      </w:pPr>
      <w:r>
        <w:t xml:space="preserve">                      $ref: 'TS28541_NrNrm.yaml#/components/schemas/</w:t>
      </w:r>
      <w:proofErr w:type="spellStart"/>
      <w:r>
        <w:t>RemoteAddress</w:t>
      </w:r>
      <w:proofErr w:type="spellEnd"/>
      <w:r>
        <w:t>'</w:t>
      </w:r>
    </w:p>
    <w:p w14:paraId="2D88B08A" w14:textId="77777777" w:rsidR="00946CF8" w:rsidRDefault="00946CF8" w:rsidP="00946CF8">
      <w:pPr>
        <w:pStyle w:val="Code0"/>
      </w:pPr>
    </w:p>
    <w:p w14:paraId="6FE96816" w14:textId="77777777" w:rsidR="00946CF8" w:rsidRDefault="00946CF8" w:rsidP="00946CF8">
      <w:pPr>
        <w:pStyle w:val="Code0"/>
      </w:pPr>
      <w:r>
        <w:t xml:space="preserve">    EP_N60-Single:</w:t>
      </w:r>
    </w:p>
    <w:p w14:paraId="684AF88B" w14:textId="77777777" w:rsidR="00946CF8" w:rsidRDefault="00946CF8" w:rsidP="00946CF8">
      <w:pPr>
        <w:pStyle w:val="Code0"/>
      </w:pPr>
      <w:r>
        <w:t xml:space="preserve">      </w:t>
      </w:r>
      <w:proofErr w:type="spellStart"/>
      <w:r>
        <w:t>allOf</w:t>
      </w:r>
      <w:proofErr w:type="spellEnd"/>
      <w:r>
        <w:t>:</w:t>
      </w:r>
    </w:p>
    <w:p w14:paraId="1F2DE3B6" w14:textId="77777777" w:rsidR="00946CF8" w:rsidRDefault="00946CF8" w:rsidP="00946CF8">
      <w:pPr>
        <w:pStyle w:val="Code0"/>
      </w:pPr>
      <w:r>
        <w:t xml:space="preserve">        - $ref: 'TS28623_GenericNrm.yaml#/components/schemas/Top'</w:t>
      </w:r>
    </w:p>
    <w:p w14:paraId="3E857038" w14:textId="77777777" w:rsidR="00946CF8" w:rsidRDefault="00946CF8" w:rsidP="00946CF8">
      <w:pPr>
        <w:pStyle w:val="Code0"/>
      </w:pPr>
      <w:r>
        <w:t xml:space="preserve">        - type: object</w:t>
      </w:r>
    </w:p>
    <w:p w14:paraId="202EE98A" w14:textId="77777777" w:rsidR="00946CF8" w:rsidRDefault="00946CF8" w:rsidP="00946CF8">
      <w:pPr>
        <w:pStyle w:val="Code0"/>
      </w:pPr>
      <w:r>
        <w:t xml:space="preserve">          properties:</w:t>
      </w:r>
    </w:p>
    <w:p w14:paraId="42C21AC4" w14:textId="77777777" w:rsidR="00946CF8" w:rsidRDefault="00946CF8" w:rsidP="00946CF8">
      <w:pPr>
        <w:pStyle w:val="Code0"/>
      </w:pPr>
      <w:r>
        <w:t xml:space="preserve">            attributes:</w:t>
      </w:r>
    </w:p>
    <w:p w14:paraId="2B899D8E" w14:textId="77777777" w:rsidR="00946CF8" w:rsidRDefault="00946CF8" w:rsidP="00946CF8">
      <w:pPr>
        <w:pStyle w:val="Code0"/>
      </w:pPr>
      <w:r>
        <w:t xml:space="preserve">              </w:t>
      </w:r>
      <w:proofErr w:type="spellStart"/>
      <w:r>
        <w:t>allOf</w:t>
      </w:r>
      <w:proofErr w:type="spellEnd"/>
      <w:r>
        <w:t>:</w:t>
      </w:r>
    </w:p>
    <w:p w14:paraId="596E2DF2" w14:textId="77777777" w:rsidR="00946CF8" w:rsidRDefault="00946CF8" w:rsidP="00946CF8">
      <w:pPr>
        <w:pStyle w:val="Code0"/>
      </w:pPr>
      <w:r>
        <w:t xml:space="preserve">                - $ref: 'TS28623_GenericNrm.yaml#/components/schemas/EP_RP-</w:t>
      </w:r>
      <w:proofErr w:type="spellStart"/>
      <w:r>
        <w:t>Attr</w:t>
      </w:r>
      <w:proofErr w:type="spellEnd"/>
      <w:r>
        <w:t>'</w:t>
      </w:r>
    </w:p>
    <w:p w14:paraId="72E58330" w14:textId="77777777" w:rsidR="00946CF8" w:rsidRDefault="00946CF8" w:rsidP="00946CF8">
      <w:pPr>
        <w:pStyle w:val="Code0"/>
      </w:pPr>
      <w:r>
        <w:t xml:space="preserve">                - type: object</w:t>
      </w:r>
    </w:p>
    <w:p w14:paraId="69E6C651" w14:textId="77777777" w:rsidR="00946CF8" w:rsidRDefault="00946CF8" w:rsidP="00946CF8">
      <w:pPr>
        <w:pStyle w:val="Code0"/>
      </w:pPr>
      <w:r>
        <w:t xml:space="preserve">                  properties:</w:t>
      </w:r>
    </w:p>
    <w:p w14:paraId="5552F142" w14:textId="77777777" w:rsidR="00946CF8" w:rsidRDefault="00946CF8" w:rsidP="00946CF8">
      <w:pPr>
        <w:pStyle w:val="Code0"/>
      </w:pPr>
      <w:r>
        <w:t xml:space="preserve">                    </w:t>
      </w:r>
      <w:proofErr w:type="spellStart"/>
      <w:r>
        <w:t>localAddress</w:t>
      </w:r>
      <w:proofErr w:type="spellEnd"/>
      <w:r>
        <w:t>:</w:t>
      </w:r>
    </w:p>
    <w:p w14:paraId="69FE5707" w14:textId="77777777" w:rsidR="00946CF8" w:rsidRDefault="00946CF8" w:rsidP="00946CF8">
      <w:pPr>
        <w:pStyle w:val="Code0"/>
      </w:pPr>
      <w:r>
        <w:t xml:space="preserve">                      $ref: 'TS28541_NrNrm.yaml#/components/schemas/</w:t>
      </w:r>
      <w:proofErr w:type="spellStart"/>
      <w:r>
        <w:t>LocalAddress</w:t>
      </w:r>
      <w:proofErr w:type="spellEnd"/>
      <w:r>
        <w:t>'</w:t>
      </w:r>
    </w:p>
    <w:p w14:paraId="5D5D9084" w14:textId="77777777" w:rsidR="00946CF8" w:rsidRDefault="00946CF8" w:rsidP="00946CF8">
      <w:pPr>
        <w:pStyle w:val="Code0"/>
      </w:pPr>
      <w:r>
        <w:t xml:space="preserve">                    </w:t>
      </w:r>
      <w:proofErr w:type="spellStart"/>
      <w:r>
        <w:t>remoteAddress</w:t>
      </w:r>
      <w:proofErr w:type="spellEnd"/>
      <w:r>
        <w:t>:</w:t>
      </w:r>
    </w:p>
    <w:p w14:paraId="697E0426" w14:textId="77777777" w:rsidR="00946CF8" w:rsidRDefault="00946CF8" w:rsidP="00946CF8">
      <w:pPr>
        <w:pStyle w:val="Code0"/>
      </w:pPr>
      <w:r>
        <w:t xml:space="preserve">                      $ref: 'TS28541_NrNrm.yaml#/components/schemas/</w:t>
      </w:r>
      <w:proofErr w:type="spellStart"/>
      <w:r>
        <w:t>RemoteAddress</w:t>
      </w:r>
      <w:proofErr w:type="spellEnd"/>
      <w:r>
        <w:t>'</w:t>
      </w:r>
    </w:p>
    <w:p w14:paraId="22720ABC" w14:textId="77777777" w:rsidR="00946CF8" w:rsidRDefault="00946CF8" w:rsidP="00946CF8">
      <w:pPr>
        <w:pStyle w:val="Code0"/>
      </w:pPr>
      <w:r>
        <w:t xml:space="preserve">    EP_Npc4-Single:</w:t>
      </w:r>
    </w:p>
    <w:p w14:paraId="0C129B7A" w14:textId="77777777" w:rsidR="00946CF8" w:rsidRDefault="00946CF8" w:rsidP="00946CF8">
      <w:pPr>
        <w:pStyle w:val="Code0"/>
      </w:pPr>
      <w:r>
        <w:t xml:space="preserve">      </w:t>
      </w:r>
      <w:proofErr w:type="spellStart"/>
      <w:r>
        <w:t>allOf</w:t>
      </w:r>
      <w:proofErr w:type="spellEnd"/>
      <w:r>
        <w:t>:</w:t>
      </w:r>
    </w:p>
    <w:p w14:paraId="40E34E3E" w14:textId="77777777" w:rsidR="00946CF8" w:rsidRDefault="00946CF8" w:rsidP="00946CF8">
      <w:pPr>
        <w:pStyle w:val="Code0"/>
      </w:pPr>
      <w:r>
        <w:t xml:space="preserve">        - $ref: 'TS28623_GenericNrm.yaml#/components/schemas/Top'</w:t>
      </w:r>
    </w:p>
    <w:p w14:paraId="6B3D7FD4" w14:textId="77777777" w:rsidR="00946CF8" w:rsidRDefault="00946CF8" w:rsidP="00946CF8">
      <w:pPr>
        <w:pStyle w:val="Code0"/>
      </w:pPr>
      <w:r>
        <w:t xml:space="preserve">        - type: object</w:t>
      </w:r>
    </w:p>
    <w:p w14:paraId="315DEA04" w14:textId="77777777" w:rsidR="00946CF8" w:rsidRDefault="00946CF8" w:rsidP="00946CF8">
      <w:pPr>
        <w:pStyle w:val="Code0"/>
      </w:pPr>
      <w:r>
        <w:t xml:space="preserve">          properties:</w:t>
      </w:r>
    </w:p>
    <w:p w14:paraId="7AE77AFC" w14:textId="77777777" w:rsidR="00946CF8" w:rsidRDefault="00946CF8" w:rsidP="00946CF8">
      <w:pPr>
        <w:pStyle w:val="Code0"/>
      </w:pPr>
      <w:r>
        <w:t xml:space="preserve">            attributes:</w:t>
      </w:r>
    </w:p>
    <w:p w14:paraId="1D660617" w14:textId="77777777" w:rsidR="00946CF8" w:rsidRDefault="00946CF8" w:rsidP="00946CF8">
      <w:pPr>
        <w:pStyle w:val="Code0"/>
      </w:pPr>
      <w:r>
        <w:t xml:space="preserve">              </w:t>
      </w:r>
      <w:proofErr w:type="spellStart"/>
      <w:r>
        <w:t>allOf</w:t>
      </w:r>
      <w:proofErr w:type="spellEnd"/>
      <w:r>
        <w:t>:</w:t>
      </w:r>
    </w:p>
    <w:p w14:paraId="6E047399" w14:textId="77777777" w:rsidR="00946CF8" w:rsidRDefault="00946CF8" w:rsidP="00946CF8">
      <w:pPr>
        <w:pStyle w:val="Code0"/>
      </w:pPr>
      <w:r>
        <w:t xml:space="preserve">                - $ref: 'TS28623_GenericNrm.yaml#/components/schemas/EP_RP-</w:t>
      </w:r>
      <w:proofErr w:type="spellStart"/>
      <w:r>
        <w:t>Attr</w:t>
      </w:r>
      <w:proofErr w:type="spellEnd"/>
      <w:r>
        <w:t>'</w:t>
      </w:r>
    </w:p>
    <w:p w14:paraId="3BD3AD38" w14:textId="77777777" w:rsidR="00946CF8" w:rsidRDefault="00946CF8" w:rsidP="00946CF8">
      <w:pPr>
        <w:pStyle w:val="Code0"/>
      </w:pPr>
      <w:r>
        <w:t xml:space="preserve">                - type: object</w:t>
      </w:r>
    </w:p>
    <w:p w14:paraId="42A901E7" w14:textId="77777777" w:rsidR="00946CF8" w:rsidRDefault="00946CF8" w:rsidP="00946CF8">
      <w:pPr>
        <w:pStyle w:val="Code0"/>
      </w:pPr>
      <w:r>
        <w:t xml:space="preserve">                  properties:</w:t>
      </w:r>
    </w:p>
    <w:p w14:paraId="68BADC79" w14:textId="77777777" w:rsidR="00946CF8" w:rsidRDefault="00946CF8" w:rsidP="00946CF8">
      <w:pPr>
        <w:pStyle w:val="Code0"/>
      </w:pPr>
      <w:r>
        <w:t xml:space="preserve">                    </w:t>
      </w:r>
      <w:proofErr w:type="spellStart"/>
      <w:r>
        <w:t>localAddress</w:t>
      </w:r>
      <w:proofErr w:type="spellEnd"/>
      <w:r>
        <w:t>:</w:t>
      </w:r>
    </w:p>
    <w:p w14:paraId="63A8FAD3" w14:textId="77777777" w:rsidR="00946CF8" w:rsidRDefault="00946CF8" w:rsidP="00946CF8">
      <w:pPr>
        <w:pStyle w:val="Code0"/>
      </w:pPr>
      <w:r>
        <w:t xml:space="preserve">                      $ref: 'TS28541_NrNrm.yaml#/components/schemas/</w:t>
      </w:r>
      <w:proofErr w:type="spellStart"/>
      <w:r>
        <w:t>LocalAddress</w:t>
      </w:r>
      <w:proofErr w:type="spellEnd"/>
      <w:r>
        <w:t>'</w:t>
      </w:r>
    </w:p>
    <w:p w14:paraId="64AB6DEE" w14:textId="77777777" w:rsidR="00946CF8" w:rsidRDefault="00946CF8" w:rsidP="00946CF8">
      <w:pPr>
        <w:pStyle w:val="Code0"/>
      </w:pPr>
      <w:r>
        <w:t xml:space="preserve">                    </w:t>
      </w:r>
      <w:proofErr w:type="spellStart"/>
      <w:r>
        <w:t>remoteAddress</w:t>
      </w:r>
      <w:proofErr w:type="spellEnd"/>
      <w:r>
        <w:t>:</w:t>
      </w:r>
    </w:p>
    <w:p w14:paraId="1FA53847" w14:textId="77777777" w:rsidR="00946CF8" w:rsidRDefault="00946CF8" w:rsidP="00946CF8">
      <w:pPr>
        <w:pStyle w:val="Code0"/>
      </w:pPr>
      <w:r>
        <w:t xml:space="preserve">                      $ref: 'TS28541_NrNrm.yaml#/components/schemas/</w:t>
      </w:r>
      <w:proofErr w:type="spellStart"/>
      <w:r>
        <w:t>RemoteAddress</w:t>
      </w:r>
      <w:proofErr w:type="spellEnd"/>
      <w:r>
        <w:t>'</w:t>
      </w:r>
    </w:p>
    <w:p w14:paraId="206CB617" w14:textId="77777777" w:rsidR="00946CF8" w:rsidRDefault="00946CF8" w:rsidP="00946CF8">
      <w:pPr>
        <w:pStyle w:val="Code0"/>
      </w:pPr>
      <w:r>
        <w:t xml:space="preserve">    EP_Npc6-Single:</w:t>
      </w:r>
    </w:p>
    <w:p w14:paraId="05924FF9" w14:textId="77777777" w:rsidR="00946CF8" w:rsidRDefault="00946CF8" w:rsidP="00946CF8">
      <w:pPr>
        <w:pStyle w:val="Code0"/>
      </w:pPr>
      <w:r>
        <w:t xml:space="preserve">      </w:t>
      </w:r>
      <w:proofErr w:type="spellStart"/>
      <w:r>
        <w:t>allOf</w:t>
      </w:r>
      <w:proofErr w:type="spellEnd"/>
      <w:r>
        <w:t>:</w:t>
      </w:r>
    </w:p>
    <w:p w14:paraId="5912BF19" w14:textId="77777777" w:rsidR="00946CF8" w:rsidRDefault="00946CF8" w:rsidP="00946CF8">
      <w:pPr>
        <w:pStyle w:val="Code0"/>
      </w:pPr>
      <w:r>
        <w:t xml:space="preserve">        - $ref: 'TS28623_GenericNrm.yaml#/components/schemas/Top'</w:t>
      </w:r>
    </w:p>
    <w:p w14:paraId="3F3A1266" w14:textId="77777777" w:rsidR="00946CF8" w:rsidRDefault="00946CF8" w:rsidP="00946CF8">
      <w:pPr>
        <w:pStyle w:val="Code0"/>
      </w:pPr>
      <w:r>
        <w:t xml:space="preserve">        - type: object</w:t>
      </w:r>
    </w:p>
    <w:p w14:paraId="31E0B79C" w14:textId="77777777" w:rsidR="00946CF8" w:rsidRDefault="00946CF8" w:rsidP="00946CF8">
      <w:pPr>
        <w:pStyle w:val="Code0"/>
      </w:pPr>
      <w:r>
        <w:t xml:space="preserve">          properties:</w:t>
      </w:r>
    </w:p>
    <w:p w14:paraId="14F0AC5F" w14:textId="77777777" w:rsidR="00946CF8" w:rsidRDefault="00946CF8" w:rsidP="00946CF8">
      <w:pPr>
        <w:pStyle w:val="Code0"/>
      </w:pPr>
      <w:r>
        <w:t xml:space="preserve">            attributes:</w:t>
      </w:r>
    </w:p>
    <w:p w14:paraId="70118409" w14:textId="77777777" w:rsidR="00946CF8" w:rsidRDefault="00946CF8" w:rsidP="00946CF8">
      <w:pPr>
        <w:pStyle w:val="Code0"/>
      </w:pPr>
      <w:r>
        <w:t xml:space="preserve">              </w:t>
      </w:r>
      <w:proofErr w:type="spellStart"/>
      <w:r>
        <w:t>allOf</w:t>
      </w:r>
      <w:proofErr w:type="spellEnd"/>
      <w:r>
        <w:t>:</w:t>
      </w:r>
    </w:p>
    <w:p w14:paraId="6B035111" w14:textId="77777777" w:rsidR="00946CF8" w:rsidRDefault="00946CF8" w:rsidP="00946CF8">
      <w:pPr>
        <w:pStyle w:val="Code0"/>
      </w:pPr>
      <w:r>
        <w:t xml:space="preserve">                - $ref: 'TS28623_GenericNrm.yaml#/components/schemas/EP_RP-</w:t>
      </w:r>
      <w:proofErr w:type="spellStart"/>
      <w:r>
        <w:t>Attr</w:t>
      </w:r>
      <w:proofErr w:type="spellEnd"/>
      <w:r>
        <w:t>'</w:t>
      </w:r>
    </w:p>
    <w:p w14:paraId="7949E67E" w14:textId="77777777" w:rsidR="00946CF8" w:rsidRDefault="00946CF8" w:rsidP="00946CF8">
      <w:pPr>
        <w:pStyle w:val="Code0"/>
      </w:pPr>
      <w:r>
        <w:t xml:space="preserve">                - type: object</w:t>
      </w:r>
    </w:p>
    <w:p w14:paraId="231C7094" w14:textId="77777777" w:rsidR="00946CF8" w:rsidRDefault="00946CF8" w:rsidP="00946CF8">
      <w:pPr>
        <w:pStyle w:val="Code0"/>
      </w:pPr>
      <w:r>
        <w:t xml:space="preserve">                  properties:</w:t>
      </w:r>
    </w:p>
    <w:p w14:paraId="15179A89" w14:textId="77777777" w:rsidR="00946CF8" w:rsidRDefault="00946CF8" w:rsidP="00946CF8">
      <w:pPr>
        <w:pStyle w:val="Code0"/>
      </w:pPr>
      <w:r>
        <w:t xml:space="preserve">                    </w:t>
      </w:r>
      <w:proofErr w:type="spellStart"/>
      <w:r>
        <w:t>localAddress</w:t>
      </w:r>
      <w:proofErr w:type="spellEnd"/>
      <w:r>
        <w:t>:</w:t>
      </w:r>
    </w:p>
    <w:p w14:paraId="45903929" w14:textId="77777777" w:rsidR="00946CF8" w:rsidRDefault="00946CF8" w:rsidP="00946CF8">
      <w:pPr>
        <w:pStyle w:val="Code0"/>
      </w:pPr>
      <w:r>
        <w:t xml:space="preserve">                      $ref: 'TS28541_NrNrm.yaml#/components/schemas/</w:t>
      </w:r>
      <w:proofErr w:type="spellStart"/>
      <w:r>
        <w:t>LocalAddress</w:t>
      </w:r>
      <w:proofErr w:type="spellEnd"/>
      <w:r>
        <w:t>'</w:t>
      </w:r>
    </w:p>
    <w:p w14:paraId="48EDA6FF" w14:textId="77777777" w:rsidR="00946CF8" w:rsidRDefault="00946CF8" w:rsidP="00946CF8">
      <w:pPr>
        <w:pStyle w:val="Code0"/>
      </w:pPr>
      <w:r>
        <w:t xml:space="preserve">                    </w:t>
      </w:r>
      <w:proofErr w:type="spellStart"/>
      <w:r>
        <w:t>remoteAddress</w:t>
      </w:r>
      <w:proofErr w:type="spellEnd"/>
      <w:r>
        <w:t>:</w:t>
      </w:r>
    </w:p>
    <w:p w14:paraId="602C5AF4" w14:textId="77777777" w:rsidR="00946CF8" w:rsidRDefault="00946CF8" w:rsidP="00946CF8">
      <w:pPr>
        <w:pStyle w:val="Code0"/>
      </w:pPr>
      <w:r>
        <w:t xml:space="preserve">                      $ref: 'TS28541_NrNrm.yaml#/components/schemas/</w:t>
      </w:r>
      <w:proofErr w:type="spellStart"/>
      <w:r>
        <w:t>RemoteAddress</w:t>
      </w:r>
      <w:proofErr w:type="spellEnd"/>
      <w:r>
        <w:t xml:space="preserve">' </w:t>
      </w:r>
    </w:p>
    <w:p w14:paraId="20AA2613" w14:textId="77777777" w:rsidR="00946CF8" w:rsidRDefault="00946CF8" w:rsidP="00946CF8">
      <w:pPr>
        <w:pStyle w:val="Code0"/>
      </w:pPr>
      <w:r>
        <w:t xml:space="preserve">    EP_Npc7-Single:</w:t>
      </w:r>
    </w:p>
    <w:p w14:paraId="3A835BCD" w14:textId="77777777" w:rsidR="00946CF8" w:rsidRDefault="00946CF8" w:rsidP="00946CF8">
      <w:pPr>
        <w:pStyle w:val="Code0"/>
      </w:pPr>
      <w:r>
        <w:t xml:space="preserve">      </w:t>
      </w:r>
      <w:proofErr w:type="spellStart"/>
      <w:r>
        <w:t>allOf</w:t>
      </w:r>
      <w:proofErr w:type="spellEnd"/>
      <w:r>
        <w:t>:</w:t>
      </w:r>
    </w:p>
    <w:p w14:paraId="5C65AA74" w14:textId="77777777" w:rsidR="00946CF8" w:rsidRDefault="00946CF8" w:rsidP="00946CF8">
      <w:pPr>
        <w:pStyle w:val="Code0"/>
      </w:pPr>
      <w:r>
        <w:t xml:space="preserve">        - $ref: 'TS28623_GenericNrm.yaml#/components/schemas/Top'</w:t>
      </w:r>
    </w:p>
    <w:p w14:paraId="4348FBF5" w14:textId="77777777" w:rsidR="00946CF8" w:rsidRDefault="00946CF8" w:rsidP="00946CF8">
      <w:pPr>
        <w:pStyle w:val="Code0"/>
      </w:pPr>
      <w:r>
        <w:t xml:space="preserve">        - type: object</w:t>
      </w:r>
    </w:p>
    <w:p w14:paraId="61F6BB58" w14:textId="77777777" w:rsidR="00946CF8" w:rsidRDefault="00946CF8" w:rsidP="00946CF8">
      <w:pPr>
        <w:pStyle w:val="Code0"/>
      </w:pPr>
      <w:r>
        <w:t xml:space="preserve">          properties:</w:t>
      </w:r>
    </w:p>
    <w:p w14:paraId="517E1AE6" w14:textId="77777777" w:rsidR="00946CF8" w:rsidRDefault="00946CF8" w:rsidP="00946CF8">
      <w:pPr>
        <w:pStyle w:val="Code0"/>
      </w:pPr>
      <w:r>
        <w:t xml:space="preserve">            attributes:</w:t>
      </w:r>
    </w:p>
    <w:p w14:paraId="6DDAD406" w14:textId="77777777" w:rsidR="00946CF8" w:rsidRDefault="00946CF8" w:rsidP="00946CF8">
      <w:pPr>
        <w:pStyle w:val="Code0"/>
      </w:pPr>
      <w:r>
        <w:t xml:space="preserve">              </w:t>
      </w:r>
      <w:proofErr w:type="spellStart"/>
      <w:r>
        <w:t>allOf</w:t>
      </w:r>
      <w:proofErr w:type="spellEnd"/>
      <w:r>
        <w:t>:</w:t>
      </w:r>
    </w:p>
    <w:p w14:paraId="7F04EEA6" w14:textId="77777777" w:rsidR="00946CF8" w:rsidRDefault="00946CF8" w:rsidP="00946CF8">
      <w:pPr>
        <w:pStyle w:val="Code0"/>
      </w:pPr>
      <w:r>
        <w:t xml:space="preserve">                - $ref: 'TS28623_GenericNrm.yaml#/components/schemas/EP_RP-</w:t>
      </w:r>
      <w:proofErr w:type="spellStart"/>
      <w:r>
        <w:t>Attr</w:t>
      </w:r>
      <w:proofErr w:type="spellEnd"/>
      <w:r>
        <w:t>'</w:t>
      </w:r>
    </w:p>
    <w:p w14:paraId="7B445BE6" w14:textId="77777777" w:rsidR="00946CF8" w:rsidRDefault="00946CF8" w:rsidP="00946CF8">
      <w:pPr>
        <w:pStyle w:val="Code0"/>
      </w:pPr>
      <w:r>
        <w:t xml:space="preserve">                - type: object</w:t>
      </w:r>
    </w:p>
    <w:p w14:paraId="088681AA" w14:textId="77777777" w:rsidR="00946CF8" w:rsidRDefault="00946CF8" w:rsidP="00946CF8">
      <w:pPr>
        <w:pStyle w:val="Code0"/>
      </w:pPr>
      <w:r>
        <w:t xml:space="preserve">                  properties:</w:t>
      </w:r>
    </w:p>
    <w:p w14:paraId="2B291B05" w14:textId="77777777" w:rsidR="00946CF8" w:rsidRDefault="00946CF8" w:rsidP="00946CF8">
      <w:pPr>
        <w:pStyle w:val="Code0"/>
      </w:pPr>
      <w:r>
        <w:t xml:space="preserve">                    </w:t>
      </w:r>
      <w:proofErr w:type="spellStart"/>
      <w:r>
        <w:t>localAddress</w:t>
      </w:r>
      <w:proofErr w:type="spellEnd"/>
      <w:r>
        <w:t>:</w:t>
      </w:r>
    </w:p>
    <w:p w14:paraId="62FE547F" w14:textId="77777777" w:rsidR="00946CF8" w:rsidRDefault="00946CF8" w:rsidP="00946CF8">
      <w:pPr>
        <w:pStyle w:val="Code0"/>
      </w:pPr>
      <w:r>
        <w:t xml:space="preserve">                      $ref: 'TS28541_NrNrm.yaml#/components/schemas/</w:t>
      </w:r>
      <w:proofErr w:type="spellStart"/>
      <w:r>
        <w:t>LocalAddress</w:t>
      </w:r>
      <w:proofErr w:type="spellEnd"/>
      <w:r>
        <w:t>'</w:t>
      </w:r>
    </w:p>
    <w:p w14:paraId="51FC897E" w14:textId="77777777" w:rsidR="00946CF8" w:rsidRDefault="00946CF8" w:rsidP="00946CF8">
      <w:pPr>
        <w:pStyle w:val="Code0"/>
      </w:pPr>
      <w:r>
        <w:t xml:space="preserve">                    </w:t>
      </w:r>
      <w:proofErr w:type="spellStart"/>
      <w:r>
        <w:t>remoteAddress</w:t>
      </w:r>
      <w:proofErr w:type="spellEnd"/>
      <w:r>
        <w:t>:</w:t>
      </w:r>
    </w:p>
    <w:p w14:paraId="60337C31" w14:textId="77777777" w:rsidR="00946CF8" w:rsidRDefault="00946CF8" w:rsidP="00946CF8">
      <w:pPr>
        <w:pStyle w:val="Code0"/>
      </w:pPr>
      <w:r>
        <w:t xml:space="preserve">                      $ref: 'TS28541_NrNrm.yaml#/components/schemas/</w:t>
      </w:r>
      <w:proofErr w:type="spellStart"/>
      <w:r>
        <w:t>RemoteAddress</w:t>
      </w:r>
      <w:proofErr w:type="spellEnd"/>
      <w:r>
        <w:t>'</w:t>
      </w:r>
    </w:p>
    <w:p w14:paraId="32304057" w14:textId="77777777" w:rsidR="00946CF8" w:rsidRDefault="00946CF8" w:rsidP="00946CF8">
      <w:pPr>
        <w:pStyle w:val="Code0"/>
      </w:pPr>
      <w:r>
        <w:t xml:space="preserve">    EP_Npc8-Single:</w:t>
      </w:r>
    </w:p>
    <w:p w14:paraId="00210999" w14:textId="77777777" w:rsidR="00946CF8" w:rsidRDefault="00946CF8" w:rsidP="00946CF8">
      <w:pPr>
        <w:pStyle w:val="Code0"/>
      </w:pPr>
      <w:r>
        <w:t xml:space="preserve">      </w:t>
      </w:r>
      <w:proofErr w:type="spellStart"/>
      <w:r>
        <w:t>allOf</w:t>
      </w:r>
      <w:proofErr w:type="spellEnd"/>
      <w:r>
        <w:t>:</w:t>
      </w:r>
    </w:p>
    <w:p w14:paraId="0E79EAB5" w14:textId="77777777" w:rsidR="00946CF8" w:rsidRDefault="00946CF8" w:rsidP="00946CF8">
      <w:pPr>
        <w:pStyle w:val="Code0"/>
      </w:pPr>
      <w:r>
        <w:t xml:space="preserve">        - $ref: 'TS28623_GenericNrm.yaml#/components/schemas/Top'</w:t>
      </w:r>
    </w:p>
    <w:p w14:paraId="762DD71A" w14:textId="77777777" w:rsidR="00946CF8" w:rsidRDefault="00946CF8" w:rsidP="00946CF8">
      <w:pPr>
        <w:pStyle w:val="Code0"/>
      </w:pPr>
      <w:r>
        <w:t xml:space="preserve">        - type: object</w:t>
      </w:r>
    </w:p>
    <w:p w14:paraId="57A1F53D" w14:textId="77777777" w:rsidR="00946CF8" w:rsidRDefault="00946CF8" w:rsidP="00946CF8">
      <w:pPr>
        <w:pStyle w:val="Code0"/>
      </w:pPr>
      <w:r>
        <w:t xml:space="preserve">          properties:</w:t>
      </w:r>
    </w:p>
    <w:p w14:paraId="7B4A0DAF" w14:textId="77777777" w:rsidR="00946CF8" w:rsidRDefault="00946CF8" w:rsidP="00946CF8">
      <w:pPr>
        <w:pStyle w:val="Code0"/>
      </w:pPr>
      <w:r>
        <w:t xml:space="preserve">            attributes:</w:t>
      </w:r>
    </w:p>
    <w:p w14:paraId="62FBDB52" w14:textId="77777777" w:rsidR="00946CF8" w:rsidRDefault="00946CF8" w:rsidP="00946CF8">
      <w:pPr>
        <w:pStyle w:val="Code0"/>
      </w:pPr>
      <w:r>
        <w:t xml:space="preserve">              </w:t>
      </w:r>
      <w:proofErr w:type="spellStart"/>
      <w:r>
        <w:t>allOf</w:t>
      </w:r>
      <w:proofErr w:type="spellEnd"/>
      <w:r>
        <w:t>:</w:t>
      </w:r>
    </w:p>
    <w:p w14:paraId="7319D697" w14:textId="77777777" w:rsidR="00946CF8" w:rsidRDefault="00946CF8" w:rsidP="00946CF8">
      <w:pPr>
        <w:pStyle w:val="Code0"/>
      </w:pPr>
      <w:r>
        <w:t xml:space="preserve">                - $ref: 'TS28623_GenericNrm.yaml#/components/schemas/EP_RP-</w:t>
      </w:r>
      <w:proofErr w:type="spellStart"/>
      <w:r>
        <w:t>Attr</w:t>
      </w:r>
      <w:proofErr w:type="spellEnd"/>
      <w:r>
        <w:t>'</w:t>
      </w:r>
    </w:p>
    <w:p w14:paraId="414A5E15" w14:textId="77777777" w:rsidR="00946CF8" w:rsidRDefault="00946CF8" w:rsidP="00946CF8">
      <w:pPr>
        <w:pStyle w:val="Code0"/>
      </w:pPr>
      <w:r>
        <w:t xml:space="preserve">                - type: object</w:t>
      </w:r>
    </w:p>
    <w:p w14:paraId="5D0835F3" w14:textId="77777777" w:rsidR="00946CF8" w:rsidRDefault="00946CF8" w:rsidP="00946CF8">
      <w:pPr>
        <w:pStyle w:val="Code0"/>
      </w:pPr>
      <w:r>
        <w:t xml:space="preserve">                  properties:</w:t>
      </w:r>
    </w:p>
    <w:p w14:paraId="1F0AA1D1" w14:textId="77777777" w:rsidR="00946CF8" w:rsidRDefault="00946CF8" w:rsidP="00946CF8">
      <w:pPr>
        <w:pStyle w:val="Code0"/>
      </w:pPr>
      <w:r>
        <w:t xml:space="preserve">                    </w:t>
      </w:r>
      <w:proofErr w:type="spellStart"/>
      <w:r>
        <w:t>localAddress</w:t>
      </w:r>
      <w:proofErr w:type="spellEnd"/>
      <w:r>
        <w:t>:</w:t>
      </w:r>
    </w:p>
    <w:p w14:paraId="75EE9009" w14:textId="77777777" w:rsidR="00946CF8" w:rsidRDefault="00946CF8" w:rsidP="00946CF8">
      <w:pPr>
        <w:pStyle w:val="Code0"/>
      </w:pPr>
      <w:r>
        <w:t xml:space="preserve">                      $ref: 'TS28541_NrNrm.yaml#/components/schemas/</w:t>
      </w:r>
      <w:proofErr w:type="spellStart"/>
      <w:r>
        <w:t>LocalAddress</w:t>
      </w:r>
      <w:proofErr w:type="spellEnd"/>
      <w:r>
        <w:t>'</w:t>
      </w:r>
    </w:p>
    <w:p w14:paraId="5C18A38D" w14:textId="77777777" w:rsidR="00946CF8" w:rsidRDefault="00946CF8" w:rsidP="00946CF8">
      <w:pPr>
        <w:pStyle w:val="Code0"/>
      </w:pPr>
      <w:r>
        <w:t xml:space="preserve">                    </w:t>
      </w:r>
      <w:proofErr w:type="spellStart"/>
      <w:r>
        <w:t>remoteAddress</w:t>
      </w:r>
      <w:proofErr w:type="spellEnd"/>
      <w:r>
        <w:t>:</w:t>
      </w:r>
    </w:p>
    <w:p w14:paraId="384742D9" w14:textId="77777777" w:rsidR="00946CF8" w:rsidRDefault="00946CF8" w:rsidP="00946CF8">
      <w:pPr>
        <w:pStyle w:val="Code0"/>
      </w:pPr>
      <w:r>
        <w:t xml:space="preserve">                      $ref: 'TS28541_NrNrm.yaml#/components/schemas/</w:t>
      </w:r>
      <w:proofErr w:type="spellStart"/>
      <w:r>
        <w:t>RemoteAddress</w:t>
      </w:r>
      <w:proofErr w:type="spellEnd"/>
      <w:r>
        <w:t>'</w:t>
      </w:r>
    </w:p>
    <w:p w14:paraId="20DC4484" w14:textId="77777777" w:rsidR="00946CF8" w:rsidRDefault="00946CF8" w:rsidP="00946CF8">
      <w:pPr>
        <w:pStyle w:val="Code0"/>
      </w:pPr>
      <w:r>
        <w:t xml:space="preserve">                      </w:t>
      </w:r>
    </w:p>
    <w:p w14:paraId="3D3D52F2" w14:textId="77777777" w:rsidR="00946CF8" w:rsidRDefault="00946CF8" w:rsidP="00946CF8">
      <w:pPr>
        <w:pStyle w:val="Code0"/>
      </w:pPr>
      <w:r>
        <w:t xml:space="preserve">    EP_N88-Single:</w:t>
      </w:r>
    </w:p>
    <w:p w14:paraId="74A3E354" w14:textId="77777777" w:rsidR="00946CF8" w:rsidRDefault="00946CF8" w:rsidP="00946CF8">
      <w:pPr>
        <w:pStyle w:val="Code0"/>
      </w:pPr>
      <w:r>
        <w:t xml:space="preserve">      </w:t>
      </w:r>
      <w:proofErr w:type="spellStart"/>
      <w:r>
        <w:t>allOf</w:t>
      </w:r>
      <w:proofErr w:type="spellEnd"/>
      <w:r>
        <w:t>:</w:t>
      </w:r>
    </w:p>
    <w:p w14:paraId="4E55106A" w14:textId="77777777" w:rsidR="00946CF8" w:rsidRDefault="00946CF8" w:rsidP="00946CF8">
      <w:pPr>
        <w:pStyle w:val="Code0"/>
      </w:pPr>
      <w:r>
        <w:t xml:space="preserve">        - $ref: 'TS28623_GenericNrm.yaml#/components/schemas/Top'</w:t>
      </w:r>
    </w:p>
    <w:p w14:paraId="306398F0" w14:textId="77777777" w:rsidR="00946CF8" w:rsidRDefault="00946CF8" w:rsidP="00946CF8">
      <w:pPr>
        <w:pStyle w:val="Code0"/>
      </w:pPr>
      <w:r>
        <w:t xml:space="preserve">        - type: object</w:t>
      </w:r>
    </w:p>
    <w:p w14:paraId="77EEEE46" w14:textId="77777777" w:rsidR="00946CF8" w:rsidRDefault="00946CF8" w:rsidP="00946CF8">
      <w:pPr>
        <w:pStyle w:val="Code0"/>
      </w:pPr>
      <w:r>
        <w:t xml:space="preserve">          properties:</w:t>
      </w:r>
    </w:p>
    <w:p w14:paraId="2437F163" w14:textId="77777777" w:rsidR="00946CF8" w:rsidRDefault="00946CF8" w:rsidP="00946CF8">
      <w:pPr>
        <w:pStyle w:val="Code0"/>
      </w:pPr>
      <w:r>
        <w:t xml:space="preserve">            attributes:</w:t>
      </w:r>
    </w:p>
    <w:p w14:paraId="1134237B" w14:textId="77777777" w:rsidR="00946CF8" w:rsidRDefault="00946CF8" w:rsidP="00946CF8">
      <w:pPr>
        <w:pStyle w:val="Code0"/>
      </w:pPr>
      <w:r>
        <w:t xml:space="preserve">              </w:t>
      </w:r>
      <w:proofErr w:type="spellStart"/>
      <w:r>
        <w:t>allOf</w:t>
      </w:r>
      <w:proofErr w:type="spellEnd"/>
      <w:r>
        <w:t>:</w:t>
      </w:r>
    </w:p>
    <w:p w14:paraId="1841E839" w14:textId="77777777" w:rsidR="00946CF8" w:rsidRDefault="00946CF8" w:rsidP="00946CF8">
      <w:pPr>
        <w:pStyle w:val="Code0"/>
      </w:pPr>
      <w:r>
        <w:t xml:space="preserve">                - $ref: 'TS28623_GenericNrm.yaml#/components/schemas/EP_RP-</w:t>
      </w:r>
      <w:proofErr w:type="spellStart"/>
      <w:r>
        <w:t>Attr</w:t>
      </w:r>
      <w:proofErr w:type="spellEnd"/>
      <w:r>
        <w:t>'</w:t>
      </w:r>
    </w:p>
    <w:p w14:paraId="33769193" w14:textId="77777777" w:rsidR="00946CF8" w:rsidRDefault="00946CF8" w:rsidP="00946CF8">
      <w:pPr>
        <w:pStyle w:val="Code0"/>
      </w:pPr>
      <w:r>
        <w:t xml:space="preserve">                - type: object</w:t>
      </w:r>
    </w:p>
    <w:p w14:paraId="66BB7716" w14:textId="77777777" w:rsidR="00946CF8" w:rsidRDefault="00946CF8" w:rsidP="00946CF8">
      <w:pPr>
        <w:pStyle w:val="Code0"/>
      </w:pPr>
      <w:r>
        <w:t xml:space="preserve">                  properties:</w:t>
      </w:r>
    </w:p>
    <w:p w14:paraId="40D47A28" w14:textId="77777777" w:rsidR="00946CF8" w:rsidRDefault="00946CF8" w:rsidP="00946CF8">
      <w:pPr>
        <w:pStyle w:val="Code0"/>
      </w:pPr>
      <w:r>
        <w:t xml:space="preserve">                    </w:t>
      </w:r>
      <w:proofErr w:type="spellStart"/>
      <w:r>
        <w:t>localAddress</w:t>
      </w:r>
      <w:proofErr w:type="spellEnd"/>
      <w:r>
        <w:t>:</w:t>
      </w:r>
    </w:p>
    <w:p w14:paraId="325F3157" w14:textId="77777777" w:rsidR="00946CF8" w:rsidRDefault="00946CF8" w:rsidP="00946CF8">
      <w:pPr>
        <w:pStyle w:val="Code0"/>
      </w:pPr>
      <w:r>
        <w:t xml:space="preserve">                      $ref: 'TS28541_NrNrm.yaml#/components/schemas/</w:t>
      </w:r>
      <w:proofErr w:type="spellStart"/>
      <w:r>
        <w:t>LocalAddress</w:t>
      </w:r>
      <w:proofErr w:type="spellEnd"/>
      <w:r>
        <w:t>'</w:t>
      </w:r>
    </w:p>
    <w:p w14:paraId="08F4A429" w14:textId="77777777" w:rsidR="00946CF8" w:rsidRDefault="00946CF8" w:rsidP="00946CF8">
      <w:pPr>
        <w:pStyle w:val="Code0"/>
      </w:pPr>
      <w:r>
        <w:t xml:space="preserve">                    </w:t>
      </w:r>
      <w:proofErr w:type="spellStart"/>
      <w:r>
        <w:t>remoteAddress</w:t>
      </w:r>
      <w:proofErr w:type="spellEnd"/>
      <w:r>
        <w:t>:</w:t>
      </w:r>
    </w:p>
    <w:p w14:paraId="2C4A6C4C" w14:textId="77777777" w:rsidR="00946CF8" w:rsidRDefault="00946CF8" w:rsidP="00946CF8">
      <w:pPr>
        <w:pStyle w:val="Code0"/>
      </w:pPr>
      <w:r>
        <w:t xml:space="preserve">                      $ref: 'TS28541_NrNrm.yaml#/components/schemas/</w:t>
      </w:r>
      <w:proofErr w:type="spellStart"/>
      <w:r>
        <w:t>RemoteAddress</w:t>
      </w:r>
      <w:proofErr w:type="spellEnd"/>
      <w:r>
        <w:t>'</w:t>
      </w:r>
    </w:p>
    <w:p w14:paraId="3E296A50" w14:textId="77777777" w:rsidR="00946CF8" w:rsidRDefault="00946CF8" w:rsidP="00946CF8">
      <w:pPr>
        <w:pStyle w:val="Code0"/>
      </w:pPr>
      <w:r>
        <w:t xml:space="preserve">                      </w:t>
      </w:r>
    </w:p>
    <w:p w14:paraId="55E05C92" w14:textId="77777777" w:rsidR="00946CF8" w:rsidRDefault="00946CF8" w:rsidP="00946CF8">
      <w:pPr>
        <w:pStyle w:val="Code0"/>
      </w:pPr>
      <w:r>
        <w:t xml:space="preserve">    </w:t>
      </w:r>
      <w:proofErr w:type="spellStart"/>
      <w:r>
        <w:t>FiveQiDscpMappingSet</w:t>
      </w:r>
      <w:proofErr w:type="spellEnd"/>
      <w:r>
        <w:t>-Single:</w:t>
      </w:r>
    </w:p>
    <w:p w14:paraId="1B4C4141" w14:textId="77777777" w:rsidR="00946CF8" w:rsidRDefault="00946CF8" w:rsidP="00946CF8">
      <w:pPr>
        <w:pStyle w:val="Code0"/>
      </w:pPr>
      <w:r>
        <w:t xml:space="preserve">      </w:t>
      </w:r>
      <w:proofErr w:type="spellStart"/>
      <w:r>
        <w:t>allOf</w:t>
      </w:r>
      <w:proofErr w:type="spellEnd"/>
      <w:r>
        <w:t>:</w:t>
      </w:r>
    </w:p>
    <w:p w14:paraId="577029E3" w14:textId="77777777" w:rsidR="00946CF8" w:rsidRDefault="00946CF8" w:rsidP="00946CF8">
      <w:pPr>
        <w:pStyle w:val="Code0"/>
      </w:pPr>
      <w:r>
        <w:t xml:space="preserve">        - $ref: 'TS28623_GenericNrm.yaml#/components/schemas/Top'</w:t>
      </w:r>
    </w:p>
    <w:p w14:paraId="0503CA0D" w14:textId="77777777" w:rsidR="00946CF8" w:rsidRDefault="00946CF8" w:rsidP="00946CF8">
      <w:pPr>
        <w:pStyle w:val="Code0"/>
      </w:pPr>
      <w:r>
        <w:t xml:space="preserve">        - type: object</w:t>
      </w:r>
    </w:p>
    <w:p w14:paraId="7D6B0D5D" w14:textId="77777777" w:rsidR="00946CF8" w:rsidRDefault="00946CF8" w:rsidP="00946CF8">
      <w:pPr>
        <w:pStyle w:val="Code0"/>
      </w:pPr>
      <w:r>
        <w:t xml:space="preserve">          properties:</w:t>
      </w:r>
    </w:p>
    <w:p w14:paraId="0EECB547" w14:textId="77777777" w:rsidR="00946CF8" w:rsidRDefault="00946CF8" w:rsidP="00946CF8">
      <w:pPr>
        <w:pStyle w:val="Code0"/>
      </w:pPr>
      <w:r>
        <w:t xml:space="preserve">            attributes:</w:t>
      </w:r>
    </w:p>
    <w:p w14:paraId="29F32E73" w14:textId="77777777" w:rsidR="00946CF8" w:rsidRDefault="00946CF8" w:rsidP="00946CF8">
      <w:pPr>
        <w:pStyle w:val="Code0"/>
      </w:pPr>
      <w:r>
        <w:t xml:space="preserve">              </w:t>
      </w:r>
      <w:proofErr w:type="spellStart"/>
      <w:r>
        <w:t>allOf</w:t>
      </w:r>
      <w:proofErr w:type="spellEnd"/>
      <w:r>
        <w:t>:</w:t>
      </w:r>
    </w:p>
    <w:p w14:paraId="7149BA75" w14:textId="77777777" w:rsidR="00946CF8" w:rsidRDefault="00946CF8" w:rsidP="00946CF8">
      <w:pPr>
        <w:pStyle w:val="Code0"/>
      </w:pPr>
      <w:r>
        <w:t xml:space="preserve">                - type: object</w:t>
      </w:r>
    </w:p>
    <w:p w14:paraId="3482FBB0" w14:textId="77777777" w:rsidR="00946CF8" w:rsidRDefault="00946CF8" w:rsidP="00946CF8">
      <w:pPr>
        <w:pStyle w:val="Code0"/>
      </w:pPr>
      <w:r>
        <w:t xml:space="preserve">                  properties:</w:t>
      </w:r>
    </w:p>
    <w:p w14:paraId="1FFE590B" w14:textId="77777777" w:rsidR="00946CF8" w:rsidRDefault="00946CF8" w:rsidP="00946CF8">
      <w:pPr>
        <w:pStyle w:val="Code0"/>
      </w:pPr>
      <w:r>
        <w:t xml:space="preserve">                    </w:t>
      </w:r>
      <w:proofErr w:type="spellStart"/>
      <w:r>
        <w:t>FiveQiDscpMappingList</w:t>
      </w:r>
      <w:proofErr w:type="spellEnd"/>
      <w:r>
        <w:t>:</w:t>
      </w:r>
    </w:p>
    <w:p w14:paraId="7BAAC71F" w14:textId="77777777" w:rsidR="00946CF8" w:rsidRDefault="00946CF8" w:rsidP="00946CF8">
      <w:pPr>
        <w:pStyle w:val="Code0"/>
      </w:pPr>
      <w:r>
        <w:t xml:space="preserve">                      type: array</w:t>
      </w:r>
    </w:p>
    <w:p w14:paraId="61A5DF14" w14:textId="77777777" w:rsidR="00946CF8" w:rsidRDefault="00946CF8" w:rsidP="00946CF8">
      <w:pPr>
        <w:pStyle w:val="Code0"/>
      </w:pPr>
      <w:r>
        <w:t xml:space="preserve">                      items:</w:t>
      </w:r>
    </w:p>
    <w:p w14:paraId="336BF4FB" w14:textId="77777777" w:rsidR="00946CF8" w:rsidRDefault="00946CF8" w:rsidP="00946CF8">
      <w:pPr>
        <w:pStyle w:val="Code0"/>
      </w:pPr>
      <w:r>
        <w:t xml:space="preserve">                        $ref: '#/components/schemas/</w:t>
      </w:r>
      <w:proofErr w:type="spellStart"/>
      <w:r>
        <w:t>FiveQiDscpMapping</w:t>
      </w:r>
      <w:proofErr w:type="spellEnd"/>
      <w:r>
        <w:t>'</w:t>
      </w:r>
    </w:p>
    <w:p w14:paraId="4FA21E8B" w14:textId="77777777" w:rsidR="00946CF8" w:rsidRDefault="00946CF8" w:rsidP="00946CF8">
      <w:pPr>
        <w:pStyle w:val="Code0"/>
      </w:pPr>
    </w:p>
    <w:p w14:paraId="197AA0C7" w14:textId="77777777" w:rsidR="00946CF8" w:rsidRDefault="00946CF8" w:rsidP="00946CF8">
      <w:pPr>
        <w:pStyle w:val="Code0"/>
      </w:pPr>
      <w:r>
        <w:t xml:space="preserve">    </w:t>
      </w:r>
      <w:proofErr w:type="spellStart"/>
      <w:r>
        <w:t>FiveQICharacteristics</w:t>
      </w:r>
      <w:proofErr w:type="spellEnd"/>
      <w:r>
        <w:t>-Single:</w:t>
      </w:r>
    </w:p>
    <w:p w14:paraId="1076A373" w14:textId="77777777" w:rsidR="00946CF8" w:rsidRDefault="00946CF8" w:rsidP="00946CF8">
      <w:pPr>
        <w:pStyle w:val="Code0"/>
      </w:pPr>
      <w:r>
        <w:t xml:space="preserve">      </w:t>
      </w:r>
      <w:proofErr w:type="spellStart"/>
      <w:r>
        <w:t>allOf</w:t>
      </w:r>
      <w:proofErr w:type="spellEnd"/>
      <w:r>
        <w:t>:</w:t>
      </w:r>
    </w:p>
    <w:p w14:paraId="32692C40" w14:textId="77777777" w:rsidR="00946CF8" w:rsidRDefault="00946CF8" w:rsidP="00946CF8">
      <w:pPr>
        <w:pStyle w:val="Code0"/>
      </w:pPr>
      <w:r>
        <w:t xml:space="preserve">        - $ref: 'TS28623_GenericNrm.yaml#/components/schemas/Top'</w:t>
      </w:r>
    </w:p>
    <w:p w14:paraId="07D352F1" w14:textId="77777777" w:rsidR="00946CF8" w:rsidRDefault="00946CF8" w:rsidP="00946CF8">
      <w:pPr>
        <w:pStyle w:val="Code0"/>
      </w:pPr>
      <w:r>
        <w:t xml:space="preserve">        - type: object</w:t>
      </w:r>
    </w:p>
    <w:p w14:paraId="5121AA29" w14:textId="77777777" w:rsidR="00946CF8" w:rsidRDefault="00946CF8" w:rsidP="00946CF8">
      <w:pPr>
        <w:pStyle w:val="Code0"/>
      </w:pPr>
      <w:r>
        <w:t xml:space="preserve">          properties:</w:t>
      </w:r>
    </w:p>
    <w:p w14:paraId="1389D318" w14:textId="77777777" w:rsidR="00946CF8" w:rsidRDefault="00946CF8" w:rsidP="00946CF8">
      <w:pPr>
        <w:pStyle w:val="Code0"/>
      </w:pPr>
      <w:r>
        <w:t xml:space="preserve">            </w:t>
      </w:r>
      <w:proofErr w:type="spellStart"/>
      <w:r>
        <w:t>fiveQIValue</w:t>
      </w:r>
      <w:proofErr w:type="spellEnd"/>
      <w:r>
        <w:t>:</w:t>
      </w:r>
    </w:p>
    <w:p w14:paraId="2973FE49" w14:textId="77777777" w:rsidR="00946CF8" w:rsidRDefault="00946CF8" w:rsidP="00946CF8">
      <w:pPr>
        <w:pStyle w:val="Code0"/>
      </w:pPr>
      <w:r>
        <w:t xml:space="preserve">              type: integer</w:t>
      </w:r>
    </w:p>
    <w:p w14:paraId="61EF03B2" w14:textId="77777777" w:rsidR="00946CF8" w:rsidRDefault="00946CF8" w:rsidP="00946CF8">
      <w:pPr>
        <w:pStyle w:val="Code0"/>
      </w:pPr>
      <w:r>
        <w:t xml:space="preserve">            </w:t>
      </w:r>
      <w:proofErr w:type="spellStart"/>
      <w:r>
        <w:t>resourceType</w:t>
      </w:r>
      <w:proofErr w:type="spellEnd"/>
      <w:r>
        <w:t>:</w:t>
      </w:r>
    </w:p>
    <w:p w14:paraId="296DA0F4" w14:textId="77777777" w:rsidR="00946CF8" w:rsidRDefault="00946CF8" w:rsidP="00946CF8">
      <w:pPr>
        <w:pStyle w:val="Code0"/>
      </w:pPr>
      <w:r>
        <w:t xml:space="preserve">              type: string</w:t>
      </w:r>
    </w:p>
    <w:p w14:paraId="6DC46995" w14:textId="77777777" w:rsidR="00946CF8" w:rsidRDefault="00946CF8" w:rsidP="00946CF8">
      <w:pPr>
        <w:pStyle w:val="Code0"/>
      </w:pPr>
      <w:r>
        <w:t xml:space="preserve">              </w:t>
      </w:r>
      <w:proofErr w:type="spellStart"/>
      <w:r>
        <w:t>enum</w:t>
      </w:r>
      <w:proofErr w:type="spellEnd"/>
      <w:r>
        <w:t>:</w:t>
      </w:r>
    </w:p>
    <w:p w14:paraId="23137B22" w14:textId="77777777" w:rsidR="00946CF8" w:rsidRDefault="00946CF8" w:rsidP="00946CF8">
      <w:pPr>
        <w:pStyle w:val="Code0"/>
      </w:pPr>
      <w:r>
        <w:t xml:space="preserve">                - GBR</w:t>
      </w:r>
    </w:p>
    <w:p w14:paraId="3D678086" w14:textId="77777777" w:rsidR="00946CF8" w:rsidRDefault="00946CF8" w:rsidP="00946CF8">
      <w:pPr>
        <w:pStyle w:val="Code0"/>
      </w:pPr>
      <w:r>
        <w:t xml:space="preserve">                - </w:t>
      </w:r>
      <w:proofErr w:type="spellStart"/>
      <w:r>
        <w:t>NonGBR</w:t>
      </w:r>
      <w:proofErr w:type="spellEnd"/>
    </w:p>
    <w:p w14:paraId="46BA5EDC" w14:textId="77777777" w:rsidR="00946CF8" w:rsidRDefault="00946CF8" w:rsidP="00946CF8">
      <w:pPr>
        <w:pStyle w:val="Code0"/>
      </w:pPr>
      <w:r>
        <w:t xml:space="preserve">            </w:t>
      </w:r>
      <w:proofErr w:type="spellStart"/>
      <w:r>
        <w:t>priorityLevel</w:t>
      </w:r>
      <w:proofErr w:type="spellEnd"/>
      <w:r>
        <w:t>:</w:t>
      </w:r>
    </w:p>
    <w:p w14:paraId="76D5F104" w14:textId="77777777" w:rsidR="00946CF8" w:rsidRDefault="00946CF8" w:rsidP="00946CF8">
      <w:pPr>
        <w:pStyle w:val="Code0"/>
      </w:pPr>
      <w:r>
        <w:t xml:space="preserve">              type: integer</w:t>
      </w:r>
    </w:p>
    <w:p w14:paraId="088C1128" w14:textId="77777777" w:rsidR="00946CF8" w:rsidRDefault="00946CF8" w:rsidP="00946CF8">
      <w:pPr>
        <w:pStyle w:val="Code0"/>
      </w:pPr>
      <w:r>
        <w:t xml:space="preserve">            </w:t>
      </w:r>
      <w:proofErr w:type="spellStart"/>
      <w:r>
        <w:t>packetDelayBudget</w:t>
      </w:r>
      <w:proofErr w:type="spellEnd"/>
      <w:r>
        <w:t>:</w:t>
      </w:r>
    </w:p>
    <w:p w14:paraId="007AD1D3" w14:textId="77777777" w:rsidR="00946CF8" w:rsidRDefault="00946CF8" w:rsidP="00946CF8">
      <w:pPr>
        <w:pStyle w:val="Code0"/>
      </w:pPr>
      <w:r>
        <w:t xml:space="preserve">              type: integer</w:t>
      </w:r>
    </w:p>
    <w:p w14:paraId="02D0382A" w14:textId="77777777" w:rsidR="00946CF8" w:rsidRDefault="00946CF8" w:rsidP="00946CF8">
      <w:pPr>
        <w:pStyle w:val="Code0"/>
      </w:pPr>
      <w:r>
        <w:t xml:space="preserve">            </w:t>
      </w:r>
      <w:proofErr w:type="spellStart"/>
      <w:r>
        <w:t>packetErrorRate</w:t>
      </w:r>
      <w:proofErr w:type="spellEnd"/>
      <w:r>
        <w:t>:</w:t>
      </w:r>
    </w:p>
    <w:p w14:paraId="090752B1" w14:textId="77777777" w:rsidR="00946CF8" w:rsidRDefault="00946CF8" w:rsidP="00946CF8">
      <w:pPr>
        <w:pStyle w:val="Code0"/>
      </w:pPr>
      <w:r>
        <w:t xml:space="preserve">              $ref: '#/components/schemas/</w:t>
      </w:r>
      <w:proofErr w:type="spellStart"/>
      <w:r>
        <w:t>PacketErrorRate</w:t>
      </w:r>
      <w:proofErr w:type="spellEnd"/>
      <w:r>
        <w:t>'</w:t>
      </w:r>
    </w:p>
    <w:p w14:paraId="78FC0E73" w14:textId="77777777" w:rsidR="00946CF8" w:rsidRDefault="00946CF8" w:rsidP="00946CF8">
      <w:pPr>
        <w:pStyle w:val="Code0"/>
      </w:pPr>
      <w:r>
        <w:t xml:space="preserve">            </w:t>
      </w:r>
      <w:proofErr w:type="spellStart"/>
      <w:r>
        <w:t>averagingWindow</w:t>
      </w:r>
      <w:proofErr w:type="spellEnd"/>
      <w:r>
        <w:t>:</w:t>
      </w:r>
    </w:p>
    <w:p w14:paraId="78C3418A" w14:textId="77777777" w:rsidR="00946CF8" w:rsidRDefault="00946CF8" w:rsidP="00946CF8">
      <w:pPr>
        <w:pStyle w:val="Code0"/>
      </w:pPr>
      <w:r>
        <w:t xml:space="preserve">              type: integer</w:t>
      </w:r>
    </w:p>
    <w:p w14:paraId="75B6444A" w14:textId="77777777" w:rsidR="00946CF8" w:rsidRDefault="00946CF8" w:rsidP="00946CF8">
      <w:pPr>
        <w:pStyle w:val="Code0"/>
      </w:pPr>
      <w:r>
        <w:t xml:space="preserve">            </w:t>
      </w:r>
      <w:proofErr w:type="spellStart"/>
      <w:r>
        <w:t>maximumDataBurstVolume</w:t>
      </w:r>
      <w:proofErr w:type="spellEnd"/>
      <w:r>
        <w:t>:</w:t>
      </w:r>
    </w:p>
    <w:p w14:paraId="6C66C025" w14:textId="77777777" w:rsidR="00946CF8" w:rsidRDefault="00946CF8" w:rsidP="00946CF8">
      <w:pPr>
        <w:pStyle w:val="Code0"/>
      </w:pPr>
      <w:r>
        <w:t xml:space="preserve">              type: integer</w:t>
      </w:r>
    </w:p>
    <w:p w14:paraId="3CE62F9F" w14:textId="77777777" w:rsidR="00946CF8" w:rsidRDefault="00946CF8" w:rsidP="00946CF8">
      <w:pPr>
        <w:pStyle w:val="Code0"/>
      </w:pPr>
      <w:r>
        <w:t xml:space="preserve">    </w:t>
      </w:r>
      <w:proofErr w:type="spellStart"/>
      <w:r>
        <w:t>FiveQICharacteristics</w:t>
      </w:r>
      <w:proofErr w:type="spellEnd"/>
      <w:r>
        <w:t>-Multiple:</w:t>
      </w:r>
    </w:p>
    <w:p w14:paraId="65BDBB0E" w14:textId="77777777" w:rsidR="00946CF8" w:rsidRDefault="00946CF8" w:rsidP="00946CF8">
      <w:pPr>
        <w:pStyle w:val="Code0"/>
      </w:pPr>
      <w:r>
        <w:t xml:space="preserve">      type: array</w:t>
      </w:r>
    </w:p>
    <w:p w14:paraId="3ABDEF30" w14:textId="77777777" w:rsidR="00946CF8" w:rsidRDefault="00946CF8" w:rsidP="00946CF8">
      <w:pPr>
        <w:pStyle w:val="Code0"/>
      </w:pPr>
      <w:r>
        <w:t xml:space="preserve">      items:</w:t>
      </w:r>
    </w:p>
    <w:p w14:paraId="238DDBE2" w14:textId="77777777" w:rsidR="00946CF8" w:rsidRDefault="00946CF8" w:rsidP="00946CF8">
      <w:pPr>
        <w:pStyle w:val="Code0"/>
      </w:pPr>
      <w:r>
        <w:t xml:space="preserve">        $ref: '#/components/schemas/</w:t>
      </w:r>
      <w:proofErr w:type="spellStart"/>
      <w:r>
        <w:t>FiveQICharacteristics</w:t>
      </w:r>
      <w:proofErr w:type="spellEnd"/>
      <w:r>
        <w:t xml:space="preserve">-Single' </w:t>
      </w:r>
    </w:p>
    <w:p w14:paraId="14391F9B" w14:textId="77777777" w:rsidR="00946CF8" w:rsidRDefault="00946CF8" w:rsidP="00946CF8">
      <w:pPr>
        <w:pStyle w:val="Code0"/>
      </w:pPr>
      <w:r>
        <w:t xml:space="preserve">    Configurable5QISet-Single:</w:t>
      </w:r>
    </w:p>
    <w:p w14:paraId="6E7E411E" w14:textId="77777777" w:rsidR="00946CF8" w:rsidRDefault="00946CF8" w:rsidP="00946CF8">
      <w:pPr>
        <w:pStyle w:val="Code0"/>
      </w:pPr>
      <w:r>
        <w:t xml:space="preserve">      </w:t>
      </w:r>
      <w:proofErr w:type="spellStart"/>
      <w:r>
        <w:t>allOf</w:t>
      </w:r>
      <w:proofErr w:type="spellEnd"/>
      <w:r>
        <w:t>:</w:t>
      </w:r>
    </w:p>
    <w:p w14:paraId="7C95047F" w14:textId="77777777" w:rsidR="00946CF8" w:rsidRDefault="00946CF8" w:rsidP="00946CF8">
      <w:pPr>
        <w:pStyle w:val="Code0"/>
      </w:pPr>
      <w:r>
        <w:t xml:space="preserve">        - $ref: 'TS28623_GenericNrm.yaml#/components/schemas/Top'</w:t>
      </w:r>
    </w:p>
    <w:p w14:paraId="7BDA6BDA" w14:textId="77777777" w:rsidR="00946CF8" w:rsidRDefault="00946CF8" w:rsidP="00946CF8">
      <w:pPr>
        <w:pStyle w:val="Code0"/>
      </w:pPr>
      <w:r>
        <w:t xml:space="preserve">        - type: object</w:t>
      </w:r>
    </w:p>
    <w:p w14:paraId="056883CF" w14:textId="77777777" w:rsidR="00946CF8" w:rsidRDefault="00946CF8" w:rsidP="00946CF8">
      <w:pPr>
        <w:pStyle w:val="Code0"/>
      </w:pPr>
      <w:r>
        <w:t xml:space="preserve">          properties:</w:t>
      </w:r>
    </w:p>
    <w:p w14:paraId="1595482F" w14:textId="77777777" w:rsidR="00946CF8" w:rsidRDefault="00946CF8" w:rsidP="00946CF8">
      <w:pPr>
        <w:pStyle w:val="Code0"/>
      </w:pPr>
      <w:r>
        <w:t xml:space="preserve">            attributes:</w:t>
      </w:r>
    </w:p>
    <w:p w14:paraId="1AFEFE74" w14:textId="77777777" w:rsidR="00946CF8" w:rsidRDefault="00946CF8" w:rsidP="00946CF8">
      <w:pPr>
        <w:pStyle w:val="Code0"/>
      </w:pPr>
      <w:r>
        <w:t xml:space="preserve">              </w:t>
      </w:r>
      <w:proofErr w:type="spellStart"/>
      <w:r>
        <w:t>allOf</w:t>
      </w:r>
      <w:proofErr w:type="spellEnd"/>
      <w:r>
        <w:t>:</w:t>
      </w:r>
    </w:p>
    <w:p w14:paraId="437477A4" w14:textId="77777777" w:rsidR="00946CF8" w:rsidRDefault="00946CF8" w:rsidP="00946CF8">
      <w:pPr>
        <w:pStyle w:val="Code0"/>
      </w:pPr>
      <w:r>
        <w:t xml:space="preserve">                - type: object</w:t>
      </w:r>
    </w:p>
    <w:p w14:paraId="661E9DB3" w14:textId="77777777" w:rsidR="00946CF8" w:rsidRDefault="00946CF8" w:rsidP="00946CF8">
      <w:pPr>
        <w:pStyle w:val="Code0"/>
      </w:pPr>
      <w:r>
        <w:t xml:space="preserve">                  properties:</w:t>
      </w:r>
    </w:p>
    <w:p w14:paraId="3F94D509" w14:textId="77777777" w:rsidR="00946CF8" w:rsidRDefault="00946CF8" w:rsidP="00946CF8">
      <w:pPr>
        <w:pStyle w:val="Code0"/>
      </w:pPr>
      <w:r>
        <w:t xml:space="preserve">                    configurable5QIs:</w:t>
      </w:r>
    </w:p>
    <w:p w14:paraId="4BBDA185" w14:textId="77777777" w:rsidR="00946CF8" w:rsidRDefault="00946CF8" w:rsidP="00946CF8">
      <w:pPr>
        <w:pStyle w:val="Code0"/>
      </w:pPr>
      <w:r>
        <w:t xml:space="preserve">                      $ref: '#/components/schemas/</w:t>
      </w:r>
      <w:proofErr w:type="spellStart"/>
      <w:r>
        <w:t>FiveQICharacteristics</w:t>
      </w:r>
      <w:proofErr w:type="spellEnd"/>
      <w:r>
        <w:t xml:space="preserve">-Multiple'  </w:t>
      </w:r>
    </w:p>
    <w:p w14:paraId="44EA50B2" w14:textId="77777777" w:rsidR="00946CF8" w:rsidRDefault="00946CF8" w:rsidP="00946CF8">
      <w:pPr>
        <w:pStyle w:val="Code0"/>
      </w:pPr>
      <w:r>
        <w:t xml:space="preserve">   </w:t>
      </w:r>
    </w:p>
    <w:p w14:paraId="6C268D49" w14:textId="77777777" w:rsidR="00946CF8" w:rsidRDefault="00946CF8" w:rsidP="00946CF8">
      <w:pPr>
        <w:pStyle w:val="Code0"/>
      </w:pPr>
      <w:r>
        <w:t xml:space="preserve">    Dynamic5QISet-Single:</w:t>
      </w:r>
    </w:p>
    <w:p w14:paraId="1E071472" w14:textId="77777777" w:rsidR="00946CF8" w:rsidRDefault="00946CF8" w:rsidP="00946CF8">
      <w:pPr>
        <w:pStyle w:val="Code0"/>
      </w:pPr>
      <w:r>
        <w:t xml:space="preserve">      </w:t>
      </w:r>
      <w:proofErr w:type="spellStart"/>
      <w:r>
        <w:t>allOf</w:t>
      </w:r>
      <w:proofErr w:type="spellEnd"/>
      <w:r>
        <w:t>:</w:t>
      </w:r>
    </w:p>
    <w:p w14:paraId="10A814B0" w14:textId="77777777" w:rsidR="00946CF8" w:rsidRDefault="00946CF8" w:rsidP="00946CF8">
      <w:pPr>
        <w:pStyle w:val="Code0"/>
      </w:pPr>
      <w:r>
        <w:t xml:space="preserve">        - $ref: 'TS28623_GenericNrm.yaml#/components/schemas/Top'</w:t>
      </w:r>
    </w:p>
    <w:p w14:paraId="1B2E4B0D" w14:textId="77777777" w:rsidR="00946CF8" w:rsidRDefault="00946CF8" w:rsidP="00946CF8">
      <w:pPr>
        <w:pStyle w:val="Code0"/>
      </w:pPr>
      <w:r>
        <w:t xml:space="preserve">        - type: object</w:t>
      </w:r>
    </w:p>
    <w:p w14:paraId="5A020484" w14:textId="77777777" w:rsidR="00946CF8" w:rsidRDefault="00946CF8" w:rsidP="00946CF8">
      <w:pPr>
        <w:pStyle w:val="Code0"/>
      </w:pPr>
      <w:r>
        <w:t xml:space="preserve">          properties:</w:t>
      </w:r>
    </w:p>
    <w:p w14:paraId="1A743125" w14:textId="77777777" w:rsidR="00946CF8" w:rsidRDefault="00946CF8" w:rsidP="00946CF8">
      <w:pPr>
        <w:pStyle w:val="Code0"/>
      </w:pPr>
      <w:r>
        <w:t xml:space="preserve">            attributes:</w:t>
      </w:r>
    </w:p>
    <w:p w14:paraId="768E0F36" w14:textId="77777777" w:rsidR="00946CF8" w:rsidRDefault="00946CF8" w:rsidP="00946CF8">
      <w:pPr>
        <w:pStyle w:val="Code0"/>
      </w:pPr>
      <w:r>
        <w:t xml:space="preserve">              </w:t>
      </w:r>
      <w:proofErr w:type="spellStart"/>
      <w:r>
        <w:t>allOf</w:t>
      </w:r>
      <w:proofErr w:type="spellEnd"/>
      <w:r>
        <w:t>:</w:t>
      </w:r>
    </w:p>
    <w:p w14:paraId="42EA825A" w14:textId="77777777" w:rsidR="00946CF8" w:rsidRDefault="00946CF8" w:rsidP="00946CF8">
      <w:pPr>
        <w:pStyle w:val="Code0"/>
      </w:pPr>
      <w:r>
        <w:t xml:space="preserve">                - type: object</w:t>
      </w:r>
    </w:p>
    <w:p w14:paraId="39979ABA" w14:textId="77777777" w:rsidR="00946CF8" w:rsidRDefault="00946CF8" w:rsidP="00946CF8">
      <w:pPr>
        <w:pStyle w:val="Code0"/>
      </w:pPr>
      <w:r>
        <w:t xml:space="preserve">                  properties:</w:t>
      </w:r>
    </w:p>
    <w:p w14:paraId="081797DB" w14:textId="77777777" w:rsidR="00946CF8" w:rsidRDefault="00946CF8" w:rsidP="00946CF8">
      <w:pPr>
        <w:pStyle w:val="Code0"/>
      </w:pPr>
      <w:r>
        <w:t xml:space="preserve">                    dynamic5QIs:</w:t>
      </w:r>
    </w:p>
    <w:p w14:paraId="0C296E93" w14:textId="77777777" w:rsidR="00946CF8" w:rsidRDefault="00946CF8" w:rsidP="00946CF8">
      <w:pPr>
        <w:pStyle w:val="Code0"/>
      </w:pPr>
      <w:r>
        <w:t xml:space="preserve">                      $ref: '#/components/schemas/</w:t>
      </w:r>
      <w:proofErr w:type="spellStart"/>
      <w:r>
        <w:t>FiveQICharacteristics</w:t>
      </w:r>
      <w:proofErr w:type="spellEnd"/>
      <w:r>
        <w:t xml:space="preserve">-Multiple'                           </w:t>
      </w:r>
    </w:p>
    <w:p w14:paraId="2C83B1DB" w14:textId="77777777" w:rsidR="00946CF8" w:rsidRDefault="00946CF8" w:rsidP="00946CF8">
      <w:pPr>
        <w:pStyle w:val="Code0"/>
      </w:pPr>
      <w:r>
        <w:t xml:space="preserve">                      </w:t>
      </w:r>
    </w:p>
    <w:p w14:paraId="534AD7BA" w14:textId="77777777" w:rsidR="00946CF8" w:rsidRDefault="00946CF8" w:rsidP="00946CF8">
      <w:pPr>
        <w:pStyle w:val="Code0"/>
      </w:pPr>
      <w:r>
        <w:t xml:space="preserve">    </w:t>
      </w:r>
      <w:proofErr w:type="spellStart"/>
      <w:r>
        <w:t>GtpUPathQoSMonitoringControl</w:t>
      </w:r>
      <w:proofErr w:type="spellEnd"/>
      <w:r>
        <w:t>-Single:</w:t>
      </w:r>
    </w:p>
    <w:p w14:paraId="7942EB1C" w14:textId="77777777" w:rsidR="00946CF8" w:rsidRDefault="00946CF8" w:rsidP="00946CF8">
      <w:pPr>
        <w:pStyle w:val="Code0"/>
      </w:pPr>
      <w:r>
        <w:t xml:space="preserve">      </w:t>
      </w:r>
      <w:proofErr w:type="spellStart"/>
      <w:r>
        <w:t>allOf</w:t>
      </w:r>
      <w:proofErr w:type="spellEnd"/>
      <w:r>
        <w:t>:</w:t>
      </w:r>
    </w:p>
    <w:p w14:paraId="17428AA2" w14:textId="77777777" w:rsidR="00946CF8" w:rsidRDefault="00946CF8" w:rsidP="00946CF8">
      <w:pPr>
        <w:pStyle w:val="Code0"/>
      </w:pPr>
      <w:r>
        <w:t xml:space="preserve">        - $ref: 'TS28623_GenericNrm.yaml#/components/schemas/Top'</w:t>
      </w:r>
    </w:p>
    <w:p w14:paraId="6ECD2D42" w14:textId="77777777" w:rsidR="00946CF8" w:rsidRDefault="00946CF8" w:rsidP="00946CF8">
      <w:pPr>
        <w:pStyle w:val="Code0"/>
      </w:pPr>
      <w:r>
        <w:t xml:space="preserve">        - type: object</w:t>
      </w:r>
    </w:p>
    <w:p w14:paraId="504E36F6" w14:textId="77777777" w:rsidR="00946CF8" w:rsidRDefault="00946CF8" w:rsidP="00946CF8">
      <w:pPr>
        <w:pStyle w:val="Code0"/>
      </w:pPr>
      <w:r>
        <w:t xml:space="preserve">          properties:</w:t>
      </w:r>
    </w:p>
    <w:p w14:paraId="639F4A1D" w14:textId="77777777" w:rsidR="00946CF8" w:rsidRDefault="00946CF8" w:rsidP="00946CF8">
      <w:pPr>
        <w:pStyle w:val="Code0"/>
      </w:pPr>
      <w:r>
        <w:t xml:space="preserve">            attributes:</w:t>
      </w:r>
    </w:p>
    <w:p w14:paraId="70EB3710" w14:textId="77777777" w:rsidR="00946CF8" w:rsidRDefault="00946CF8" w:rsidP="00946CF8">
      <w:pPr>
        <w:pStyle w:val="Code0"/>
      </w:pPr>
      <w:r>
        <w:t xml:space="preserve">              </w:t>
      </w:r>
      <w:proofErr w:type="spellStart"/>
      <w:r>
        <w:t>allOf</w:t>
      </w:r>
      <w:proofErr w:type="spellEnd"/>
      <w:r>
        <w:t>:</w:t>
      </w:r>
    </w:p>
    <w:p w14:paraId="0AAC5CAC" w14:textId="77777777" w:rsidR="00946CF8" w:rsidRDefault="00946CF8" w:rsidP="00946CF8">
      <w:pPr>
        <w:pStyle w:val="Code0"/>
      </w:pPr>
      <w:r>
        <w:t xml:space="preserve">                - type: object</w:t>
      </w:r>
    </w:p>
    <w:p w14:paraId="116BEFB4" w14:textId="77777777" w:rsidR="00946CF8" w:rsidRDefault="00946CF8" w:rsidP="00946CF8">
      <w:pPr>
        <w:pStyle w:val="Code0"/>
      </w:pPr>
      <w:r>
        <w:t xml:space="preserve">                  properties:</w:t>
      </w:r>
    </w:p>
    <w:p w14:paraId="74D78F39" w14:textId="77777777" w:rsidR="00946CF8" w:rsidRDefault="00946CF8" w:rsidP="00946CF8">
      <w:pPr>
        <w:pStyle w:val="Code0"/>
      </w:pPr>
      <w:r>
        <w:t xml:space="preserve">                    </w:t>
      </w:r>
      <w:proofErr w:type="spellStart"/>
      <w:r>
        <w:t>gtpUPathQoSMonitoringState</w:t>
      </w:r>
      <w:proofErr w:type="spellEnd"/>
      <w:r>
        <w:t>:</w:t>
      </w:r>
    </w:p>
    <w:p w14:paraId="0C9E7ED0" w14:textId="77777777" w:rsidR="00946CF8" w:rsidRDefault="00946CF8" w:rsidP="00946CF8">
      <w:pPr>
        <w:pStyle w:val="Code0"/>
      </w:pPr>
      <w:r>
        <w:t xml:space="preserve">                      type: string</w:t>
      </w:r>
    </w:p>
    <w:p w14:paraId="3773A3D7" w14:textId="77777777" w:rsidR="00946CF8" w:rsidRDefault="00946CF8" w:rsidP="00946CF8">
      <w:pPr>
        <w:pStyle w:val="Code0"/>
      </w:pPr>
      <w:r>
        <w:t xml:space="preserve">                      </w:t>
      </w:r>
      <w:proofErr w:type="spellStart"/>
      <w:r>
        <w:t>enum</w:t>
      </w:r>
      <w:proofErr w:type="spellEnd"/>
      <w:r>
        <w:t>:</w:t>
      </w:r>
    </w:p>
    <w:p w14:paraId="6A61445F" w14:textId="77777777" w:rsidR="00946CF8" w:rsidRDefault="00946CF8" w:rsidP="00946CF8">
      <w:pPr>
        <w:pStyle w:val="Code0"/>
      </w:pPr>
      <w:r>
        <w:t xml:space="preserve">                        - ENABLED</w:t>
      </w:r>
    </w:p>
    <w:p w14:paraId="3088E57A" w14:textId="77777777" w:rsidR="00946CF8" w:rsidRDefault="00946CF8" w:rsidP="00946CF8">
      <w:pPr>
        <w:pStyle w:val="Code0"/>
      </w:pPr>
      <w:r>
        <w:t xml:space="preserve">                        - DISABLED</w:t>
      </w:r>
    </w:p>
    <w:p w14:paraId="0ED8418E" w14:textId="77777777" w:rsidR="00946CF8" w:rsidRDefault="00946CF8" w:rsidP="00946CF8">
      <w:pPr>
        <w:pStyle w:val="Code0"/>
      </w:pPr>
      <w:r>
        <w:t xml:space="preserve">                    </w:t>
      </w:r>
      <w:proofErr w:type="spellStart"/>
      <w:r>
        <w:t>gtpUPathMonitoredSNSSAIs</w:t>
      </w:r>
      <w:proofErr w:type="spellEnd"/>
      <w:r>
        <w:t>:</w:t>
      </w:r>
    </w:p>
    <w:p w14:paraId="19579BF6" w14:textId="77777777" w:rsidR="00946CF8" w:rsidRDefault="00946CF8" w:rsidP="00946CF8">
      <w:pPr>
        <w:pStyle w:val="Code0"/>
      </w:pPr>
      <w:r>
        <w:t xml:space="preserve">                      type: array</w:t>
      </w:r>
    </w:p>
    <w:p w14:paraId="5106E8C2" w14:textId="77777777" w:rsidR="00946CF8" w:rsidRDefault="00946CF8" w:rsidP="00946CF8">
      <w:pPr>
        <w:pStyle w:val="Code0"/>
      </w:pPr>
      <w:r>
        <w:t xml:space="preserve">                      items:</w:t>
      </w:r>
    </w:p>
    <w:p w14:paraId="111C43C1" w14:textId="77777777" w:rsidR="00946CF8" w:rsidRDefault="00946CF8" w:rsidP="00946CF8">
      <w:pPr>
        <w:pStyle w:val="Code0"/>
      </w:pPr>
      <w:r>
        <w:t xml:space="preserve">                        $ref: 'TS28541_NrNrm.yaml#/components/schemas/</w:t>
      </w:r>
      <w:proofErr w:type="spellStart"/>
      <w:r>
        <w:t>Snssai</w:t>
      </w:r>
      <w:proofErr w:type="spellEnd"/>
      <w:r>
        <w:t>'</w:t>
      </w:r>
    </w:p>
    <w:p w14:paraId="045FFE76" w14:textId="77777777" w:rsidR="00946CF8" w:rsidRDefault="00946CF8" w:rsidP="00946CF8">
      <w:pPr>
        <w:pStyle w:val="Code0"/>
      </w:pPr>
      <w:r>
        <w:t xml:space="preserve">                    </w:t>
      </w:r>
      <w:proofErr w:type="spellStart"/>
      <w:r>
        <w:t>monitoredDSCPs</w:t>
      </w:r>
      <w:proofErr w:type="spellEnd"/>
      <w:r>
        <w:t>:</w:t>
      </w:r>
    </w:p>
    <w:p w14:paraId="71B1A2F2" w14:textId="77777777" w:rsidR="00946CF8" w:rsidRDefault="00946CF8" w:rsidP="00946CF8">
      <w:pPr>
        <w:pStyle w:val="Code0"/>
      </w:pPr>
      <w:r>
        <w:t xml:space="preserve">                      type: array</w:t>
      </w:r>
    </w:p>
    <w:p w14:paraId="46C512F4" w14:textId="77777777" w:rsidR="00946CF8" w:rsidRDefault="00946CF8" w:rsidP="00946CF8">
      <w:pPr>
        <w:pStyle w:val="Code0"/>
      </w:pPr>
      <w:r>
        <w:t xml:space="preserve">                      items:</w:t>
      </w:r>
    </w:p>
    <w:p w14:paraId="1174E9FE" w14:textId="77777777" w:rsidR="00946CF8" w:rsidRDefault="00946CF8" w:rsidP="00946CF8">
      <w:pPr>
        <w:pStyle w:val="Code0"/>
      </w:pPr>
      <w:r>
        <w:t xml:space="preserve">                        type: integer</w:t>
      </w:r>
    </w:p>
    <w:p w14:paraId="4D417676" w14:textId="77777777" w:rsidR="00946CF8" w:rsidRDefault="00946CF8" w:rsidP="00946CF8">
      <w:pPr>
        <w:pStyle w:val="Code0"/>
      </w:pPr>
      <w:r>
        <w:t xml:space="preserve">                        minimum: 0</w:t>
      </w:r>
    </w:p>
    <w:p w14:paraId="636A67C1" w14:textId="77777777" w:rsidR="00946CF8" w:rsidRDefault="00946CF8" w:rsidP="00946CF8">
      <w:pPr>
        <w:pStyle w:val="Code0"/>
      </w:pPr>
      <w:r>
        <w:t xml:space="preserve">                        maximum: 255</w:t>
      </w:r>
    </w:p>
    <w:p w14:paraId="041B3D9F" w14:textId="77777777" w:rsidR="00946CF8" w:rsidRDefault="00946CF8" w:rsidP="00946CF8">
      <w:pPr>
        <w:pStyle w:val="Code0"/>
      </w:pPr>
      <w:r>
        <w:t xml:space="preserve">                    </w:t>
      </w:r>
      <w:proofErr w:type="spellStart"/>
      <w:r>
        <w:t>isEventTriggeredGtpUPathMonitoringSupported</w:t>
      </w:r>
      <w:proofErr w:type="spellEnd"/>
      <w:r>
        <w:t>:</w:t>
      </w:r>
    </w:p>
    <w:p w14:paraId="24179C75" w14:textId="77777777" w:rsidR="00946CF8" w:rsidRDefault="00946CF8" w:rsidP="00946CF8">
      <w:pPr>
        <w:pStyle w:val="Code0"/>
      </w:pPr>
      <w:r>
        <w:t xml:space="preserve">                      type: </w:t>
      </w:r>
      <w:proofErr w:type="spellStart"/>
      <w:r>
        <w:t>boolean</w:t>
      </w:r>
      <w:proofErr w:type="spellEnd"/>
    </w:p>
    <w:p w14:paraId="38DA07FA" w14:textId="77777777" w:rsidR="00946CF8" w:rsidRDefault="00946CF8" w:rsidP="00946CF8">
      <w:pPr>
        <w:pStyle w:val="Code0"/>
      </w:pPr>
      <w:r>
        <w:t xml:space="preserve">                    </w:t>
      </w:r>
      <w:proofErr w:type="spellStart"/>
      <w:r>
        <w:t>isPeriodicGtpUMonitoringSupported</w:t>
      </w:r>
      <w:proofErr w:type="spellEnd"/>
      <w:r>
        <w:t>:</w:t>
      </w:r>
    </w:p>
    <w:p w14:paraId="1F70C2A3" w14:textId="77777777" w:rsidR="00946CF8" w:rsidRDefault="00946CF8" w:rsidP="00946CF8">
      <w:pPr>
        <w:pStyle w:val="Code0"/>
      </w:pPr>
      <w:r>
        <w:t xml:space="preserve">                      type: </w:t>
      </w:r>
      <w:proofErr w:type="spellStart"/>
      <w:r>
        <w:t>boolean</w:t>
      </w:r>
      <w:proofErr w:type="spellEnd"/>
    </w:p>
    <w:p w14:paraId="43E79F43" w14:textId="77777777" w:rsidR="00946CF8" w:rsidRDefault="00946CF8" w:rsidP="00946CF8">
      <w:pPr>
        <w:pStyle w:val="Code0"/>
      </w:pPr>
      <w:r>
        <w:t xml:space="preserve">                    </w:t>
      </w:r>
      <w:proofErr w:type="spellStart"/>
      <w:r>
        <w:t>isImmediateGtpUMonitoringSupported</w:t>
      </w:r>
      <w:proofErr w:type="spellEnd"/>
      <w:r>
        <w:t>:</w:t>
      </w:r>
    </w:p>
    <w:p w14:paraId="27D5A216" w14:textId="77777777" w:rsidR="00946CF8" w:rsidRDefault="00946CF8" w:rsidP="00946CF8">
      <w:pPr>
        <w:pStyle w:val="Code0"/>
      </w:pPr>
      <w:r>
        <w:t xml:space="preserve">                      type: </w:t>
      </w:r>
      <w:proofErr w:type="spellStart"/>
      <w:r>
        <w:t>boolean</w:t>
      </w:r>
      <w:proofErr w:type="spellEnd"/>
    </w:p>
    <w:p w14:paraId="49B7EA2D" w14:textId="77777777" w:rsidR="00946CF8" w:rsidRDefault="00946CF8" w:rsidP="00946CF8">
      <w:pPr>
        <w:pStyle w:val="Code0"/>
      </w:pPr>
      <w:r>
        <w:t xml:space="preserve">                    </w:t>
      </w:r>
      <w:proofErr w:type="spellStart"/>
      <w:r>
        <w:t>gtpUPathDelayThresholds</w:t>
      </w:r>
      <w:proofErr w:type="spellEnd"/>
      <w:r>
        <w:t>:</w:t>
      </w:r>
    </w:p>
    <w:p w14:paraId="2F9FA56D" w14:textId="77777777" w:rsidR="00946CF8" w:rsidRDefault="00946CF8" w:rsidP="00946CF8">
      <w:pPr>
        <w:pStyle w:val="Code0"/>
      </w:pPr>
      <w:r>
        <w:t xml:space="preserve">                      $ref: '#/components/schemas/</w:t>
      </w:r>
      <w:proofErr w:type="spellStart"/>
      <w:r>
        <w:t>GtpUPathDelayThresholdsType</w:t>
      </w:r>
      <w:proofErr w:type="spellEnd"/>
      <w:r>
        <w:t>'</w:t>
      </w:r>
    </w:p>
    <w:p w14:paraId="1A9A21B7" w14:textId="77777777" w:rsidR="00946CF8" w:rsidRDefault="00946CF8" w:rsidP="00946CF8">
      <w:pPr>
        <w:pStyle w:val="Code0"/>
      </w:pPr>
      <w:r>
        <w:t xml:space="preserve">                    </w:t>
      </w:r>
      <w:proofErr w:type="spellStart"/>
      <w:r>
        <w:t>gtpUPathMinimumWaitTime</w:t>
      </w:r>
      <w:proofErr w:type="spellEnd"/>
      <w:r>
        <w:t>:</w:t>
      </w:r>
    </w:p>
    <w:p w14:paraId="260C182A" w14:textId="77777777" w:rsidR="00946CF8" w:rsidRDefault="00946CF8" w:rsidP="00946CF8">
      <w:pPr>
        <w:pStyle w:val="Code0"/>
      </w:pPr>
      <w:r>
        <w:t xml:space="preserve">                      type: integer</w:t>
      </w:r>
    </w:p>
    <w:p w14:paraId="3907BCF4" w14:textId="77777777" w:rsidR="00946CF8" w:rsidRDefault="00946CF8" w:rsidP="00946CF8">
      <w:pPr>
        <w:pStyle w:val="Code0"/>
      </w:pPr>
      <w:r>
        <w:t xml:space="preserve">                    </w:t>
      </w:r>
      <w:proofErr w:type="spellStart"/>
      <w:r>
        <w:t>gtpUPathMeasurementPeriod</w:t>
      </w:r>
      <w:proofErr w:type="spellEnd"/>
      <w:r>
        <w:t>:</w:t>
      </w:r>
    </w:p>
    <w:p w14:paraId="78E8B13B" w14:textId="77777777" w:rsidR="00946CF8" w:rsidRDefault="00946CF8" w:rsidP="00946CF8">
      <w:pPr>
        <w:pStyle w:val="Code0"/>
      </w:pPr>
      <w:r>
        <w:t xml:space="preserve">                      type: integer</w:t>
      </w:r>
    </w:p>
    <w:p w14:paraId="11E42769" w14:textId="77777777" w:rsidR="00946CF8" w:rsidRDefault="00946CF8" w:rsidP="00946CF8">
      <w:pPr>
        <w:pStyle w:val="Code0"/>
      </w:pPr>
    </w:p>
    <w:p w14:paraId="78C8AE19" w14:textId="77777777" w:rsidR="00946CF8" w:rsidRDefault="00946CF8" w:rsidP="00946CF8">
      <w:pPr>
        <w:pStyle w:val="Code0"/>
      </w:pPr>
      <w:r>
        <w:t xml:space="preserve">    </w:t>
      </w:r>
      <w:proofErr w:type="spellStart"/>
      <w:r>
        <w:t>QFQoSMonitoringControl</w:t>
      </w:r>
      <w:proofErr w:type="spellEnd"/>
      <w:r>
        <w:t>-Single:</w:t>
      </w:r>
    </w:p>
    <w:p w14:paraId="45CBF5CF" w14:textId="77777777" w:rsidR="00946CF8" w:rsidRDefault="00946CF8" w:rsidP="00946CF8">
      <w:pPr>
        <w:pStyle w:val="Code0"/>
      </w:pPr>
      <w:r>
        <w:t xml:space="preserve">      </w:t>
      </w:r>
      <w:proofErr w:type="spellStart"/>
      <w:r>
        <w:t>allOf</w:t>
      </w:r>
      <w:proofErr w:type="spellEnd"/>
      <w:r>
        <w:t>:</w:t>
      </w:r>
    </w:p>
    <w:p w14:paraId="3CA1E270" w14:textId="77777777" w:rsidR="00946CF8" w:rsidRDefault="00946CF8" w:rsidP="00946CF8">
      <w:pPr>
        <w:pStyle w:val="Code0"/>
      </w:pPr>
      <w:r>
        <w:t xml:space="preserve">        - $ref: 'TS28623_GenericNrm.yaml#/components/schemas/Top'</w:t>
      </w:r>
    </w:p>
    <w:p w14:paraId="2978AD2B" w14:textId="77777777" w:rsidR="00946CF8" w:rsidRDefault="00946CF8" w:rsidP="00946CF8">
      <w:pPr>
        <w:pStyle w:val="Code0"/>
      </w:pPr>
      <w:r>
        <w:t xml:space="preserve">        - type: object</w:t>
      </w:r>
    </w:p>
    <w:p w14:paraId="1598133B" w14:textId="77777777" w:rsidR="00946CF8" w:rsidRDefault="00946CF8" w:rsidP="00946CF8">
      <w:pPr>
        <w:pStyle w:val="Code0"/>
      </w:pPr>
      <w:r>
        <w:t xml:space="preserve">          properties:</w:t>
      </w:r>
    </w:p>
    <w:p w14:paraId="0626724A" w14:textId="77777777" w:rsidR="00946CF8" w:rsidRDefault="00946CF8" w:rsidP="00946CF8">
      <w:pPr>
        <w:pStyle w:val="Code0"/>
      </w:pPr>
      <w:r>
        <w:t xml:space="preserve">            attributes:</w:t>
      </w:r>
    </w:p>
    <w:p w14:paraId="0BFB28AC" w14:textId="77777777" w:rsidR="00946CF8" w:rsidRDefault="00946CF8" w:rsidP="00946CF8">
      <w:pPr>
        <w:pStyle w:val="Code0"/>
      </w:pPr>
      <w:r>
        <w:t xml:space="preserve">              </w:t>
      </w:r>
      <w:proofErr w:type="spellStart"/>
      <w:r>
        <w:t>allOf</w:t>
      </w:r>
      <w:proofErr w:type="spellEnd"/>
      <w:r>
        <w:t>:</w:t>
      </w:r>
    </w:p>
    <w:p w14:paraId="3D541345" w14:textId="77777777" w:rsidR="00946CF8" w:rsidRDefault="00946CF8" w:rsidP="00946CF8">
      <w:pPr>
        <w:pStyle w:val="Code0"/>
      </w:pPr>
      <w:r>
        <w:t xml:space="preserve">                - type: object</w:t>
      </w:r>
    </w:p>
    <w:p w14:paraId="5D740E2A" w14:textId="77777777" w:rsidR="00946CF8" w:rsidRDefault="00946CF8" w:rsidP="00946CF8">
      <w:pPr>
        <w:pStyle w:val="Code0"/>
      </w:pPr>
      <w:r>
        <w:t xml:space="preserve">                  properties:</w:t>
      </w:r>
    </w:p>
    <w:p w14:paraId="485041C4" w14:textId="77777777" w:rsidR="00946CF8" w:rsidRDefault="00946CF8" w:rsidP="00946CF8">
      <w:pPr>
        <w:pStyle w:val="Code0"/>
      </w:pPr>
      <w:r>
        <w:t xml:space="preserve">                    </w:t>
      </w:r>
      <w:proofErr w:type="spellStart"/>
      <w:r>
        <w:t>qFQoSMonitoringState</w:t>
      </w:r>
      <w:proofErr w:type="spellEnd"/>
      <w:r>
        <w:t>:</w:t>
      </w:r>
    </w:p>
    <w:p w14:paraId="49F7D43E" w14:textId="77777777" w:rsidR="00946CF8" w:rsidRDefault="00946CF8" w:rsidP="00946CF8">
      <w:pPr>
        <w:pStyle w:val="Code0"/>
      </w:pPr>
      <w:r>
        <w:t xml:space="preserve">                      type: string</w:t>
      </w:r>
    </w:p>
    <w:p w14:paraId="439638C6" w14:textId="77777777" w:rsidR="00946CF8" w:rsidRDefault="00946CF8" w:rsidP="00946CF8">
      <w:pPr>
        <w:pStyle w:val="Code0"/>
      </w:pPr>
      <w:r>
        <w:t xml:space="preserve">                      </w:t>
      </w:r>
      <w:proofErr w:type="spellStart"/>
      <w:r>
        <w:t>enum</w:t>
      </w:r>
      <w:proofErr w:type="spellEnd"/>
      <w:r>
        <w:t>:</w:t>
      </w:r>
    </w:p>
    <w:p w14:paraId="750CCD22" w14:textId="77777777" w:rsidR="00946CF8" w:rsidRDefault="00946CF8" w:rsidP="00946CF8">
      <w:pPr>
        <w:pStyle w:val="Code0"/>
      </w:pPr>
      <w:r>
        <w:t xml:space="preserve">                        - ENABLED</w:t>
      </w:r>
    </w:p>
    <w:p w14:paraId="07267CF4" w14:textId="77777777" w:rsidR="00946CF8" w:rsidRDefault="00946CF8" w:rsidP="00946CF8">
      <w:pPr>
        <w:pStyle w:val="Code0"/>
      </w:pPr>
      <w:r>
        <w:t xml:space="preserve">                        - DISABLED</w:t>
      </w:r>
    </w:p>
    <w:p w14:paraId="6A9449D2" w14:textId="77777777" w:rsidR="00946CF8" w:rsidRDefault="00946CF8" w:rsidP="00946CF8">
      <w:pPr>
        <w:pStyle w:val="Code0"/>
      </w:pPr>
      <w:r>
        <w:t xml:space="preserve">                    </w:t>
      </w:r>
      <w:proofErr w:type="spellStart"/>
      <w:r>
        <w:t>qFMonitoredSNSSAIs</w:t>
      </w:r>
      <w:proofErr w:type="spellEnd"/>
      <w:r>
        <w:t>:</w:t>
      </w:r>
    </w:p>
    <w:p w14:paraId="55E0EB6F" w14:textId="77777777" w:rsidR="00946CF8" w:rsidRDefault="00946CF8" w:rsidP="00946CF8">
      <w:pPr>
        <w:pStyle w:val="Code0"/>
      </w:pPr>
      <w:r>
        <w:t xml:space="preserve">                      type: array</w:t>
      </w:r>
    </w:p>
    <w:p w14:paraId="30B4DB9D" w14:textId="77777777" w:rsidR="00946CF8" w:rsidRDefault="00946CF8" w:rsidP="00946CF8">
      <w:pPr>
        <w:pStyle w:val="Code0"/>
      </w:pPr>
      <w:r>
        <w:t xml:space="preserve">                      items:</w:t>
      </w:r>
    </w:p>
    <w:p w14:paraId="2559EB28" w14:textId="77777777" w:rsidR="00946CF8" w:rsidRDefault="00946CF8" w:rsidP="00946CF8">
      <w:pPr>
        <w:pStyle w:val="Code0"/>
      </w:pPr>
      <w:r>
        <w:t xml:space="preserve">                        $ref: 'TS28541_NrNrm.yaml#/components/schemas/</w:t>
      </w:r>
      <w:proofErr w:type="spellStart"/>
      <w:r>
        <w:t>Snssai</w:t>
      </w:r>
      <w:proofErr w:type="spellEnd"/>
      <w:r>
        <w:t>'</w:t>
      </w:r>
    </w:p>
    <w:p w14:paraId="059F1E33" w14:textId="77777777" w:rsidR="00946CF8" w:rsidRDefault="00946CF8" w:rsidP="00946CF8">
      <w:pPr>
        <w:pStyle w:val="Code0"/>
      </w:pPr>
      <w:r>
        <w:t xml:space="preserve">                    qFMonitored5QIs:</w:t>
      </w:r>
    </w:p>
    <w:p w14:paraId="445634A3" w14:textId="77777777" w:rsidR="00946CF8" w:rsidRDefault="00946CF8" w:rsidP="00946CF8">
      <w:pPr>
        <w:pStyle w:val="Code0"/>
      </w:pPr>
      <w:r>
        <w:t xml:space="preserve">                      type: array</w:t>
      </w:r>
    </w:p>
    <w:p w14:paraId="3A2E2E34" w14:textId="77777777" w:rsidR="00946CF8" w:rsidRDefault="00946CF8" w:rsidP="00946CF8">
      <w:pPr>
        <w:pStyle w:val="Code0"/>
      </w:pPr>
      <w:r>
        <w:t xml:space="preserve">                      items:</w:t>
      </w:r>
    </w:p>
    <w:p w14:paraId="18AF4454" w14:textId="77777777" w:rsidR="00946CF8" w:rsidRDefault="00946CF8" w:rsidP="00946CF8">
      <w:pPr>
        <w:pStyle w:val="Code0"/>
      </w:pPr>
      <w:r>
        <w:t xml:space="preserve">                        type: integer</w:t>
      </w:r>
    </w:p>
    <w:p w14:paraId="16DD1047" w14:textId="77777777" w:rsidR="00946CF8" w:rsidRDefault="00946CF8" w:rsidP="00946CF8">
      <w:pPr>
        <w:pStyle w:val="Code0"/>
      </w:pPr>
      <w:r>
        <w:t xml:space="preserve">                        minimum: 0</w:t>
      </w:r>
    </w:p>
    <w:p w14:paraId="39C62B64" w14:textId="77777777" w:rsidR="00946CF8" w:rsidRDefault="00946CF8" w:rsidP="00946CF8">
      <w:pPr>
        <w:pStyle w:val="Code0"/>
      </w:pPr>
      <w:r>
        <w:t xml:space="preserve">                        maximum: 255</w:t>
      </w:r>
    </w:p>
    <w:p w14:paraId="027B6CA1" w14:textId="77777777" w:rsidR="00946CF8" w:rsidRDefault="00946CF8" w:rsidP="00946CF8">
      <w:pPr>
        <w:pStyle w:val="Code0"/>
      </w:pPr>
      <w:r>
        <w:t xml:space="preserve">                    </w:t>
      </w:r>
      <w:proofErr w:type="spellStart"/>
      <w:r>
        <w:t>isEventTriggeredQFMonitoringSupported</w:t>
      </w:r>
      <w:proofErr w:type="spellEnd"/>
      <w:r>
        <w:t>:</w:t>
      </w:r>
    </w:p>
    <w:p w14:paraId="54031309" w14:textId="77777777" w:rsidR="00946CF8" w:rsidRDefault="00946CF8" w:rsidP="00946CF8">
      <w:pPr>
        <w:pStyle w:val="Code0"/>
      </w:pPr>
      <w:r>
        <w:t xml:space="preserve">                      type: </w:t>
      </w:r>
      <w:proofErr w:type="spellStart"/>
      <w:r>
        <w:t>boolean</w:t>
      </w:r>
      <w:proofErr w:type="spellEnd"/>
    </w:p>
    <w:p w14:paraId="14FE231B" w14:textId="77777777" w:rsidR="00946CF8" w:rsidRDefault="00946CF8" w:rsidP="00946CF8">
      <w:pPr>
        <w:pStyle w:val="Code0"/>
      </w:pPr>
      <w:r>
        <w:t xml:space="preserve">                    </w:t>
      </w:r>
      <w:proofErr w:type="spellStart"/>
      <w:r>
        <w:t>isPeriodicQFMonitoringSupported</w:t>
      </w:r>
      <w:proofErr w:type="spellEnd"/>
      <w:r>
        <w:t>:</w:t>
      </w:r>
    </w:p>
    <w:p w14:paraId="74957D53" w14:textId="77777777" w:rsidR="00946CF8" w:rsidRDefault="00946CF8" w:rsidP="00946CF8">
      <w:pPr>
        <w:pStyle w:val="Code0"/>
      </w:pPr>
      <w:r>
        <w:t xml:space="preserve">                      type: </w:t>
      </w:r>
      <w:proofErr w:type="spellStart"/>
      <w:r>
        <w:t>boolean</w:t>
      </w:r>
      <w:proofErr w:type="spellEnd"/>
    </w:p>
    <w:p w14:paraId="25F5D409" w14:textId="77777777" w:rsidR="00946CF8" w:rsidRDefault="00946CF8" w:rsidP="00946CF8">
      <w:pPr>
        <w:pStyle w:val="Code0"/>
      </w:pPr>
      <w:r>
        <w:t xml:space="preserve">                    </w:t>
      </w:r>
      <w:proofErr w:type="spellStart"/>
      <w:r>
        <w:t>isSessionReleasedQFMonitoringSupported</w:t>
      </w:r>
      <w:proofErr w:type="spellEnd"/>
      <w:r>
        <w:t>:</w:t>
      </w:r>
    </w:p>
    <w:p w14:paraId="62D432E9" w14:textId="77777777" w:rsidR="00946CF8" w:rsidRDefault="00946CF8" w:rsidP="00946CF8">
      <w:pPr>
        <w:pStyle w:val="Code0"/>
      </w:pPr>
      <w:r>
        <w:t xml:space="preserve">                      type: </w:t>
      </w:r>
      <w:proofErr w:type="spellStart"/>
      <w:r>
        <w:t>boolean</w:t>
      </w:r>
      <w:proofErr w:type="spellEnd"/>
    </w:p>
    <w:p w14:paraId="01B20617" w14:textId="77777777" w:rsidR="00946CF8" w:rsidRDefault="00946CF8" w:rsidP="00946CF8">
      <w:pPr>
        <w:pStyle w:val="Code0"/>
      </w:pPr>
      <w:r>
        <w:t xml:space="preserve">                    </w:t>
      </w:r>
      <w:proofErr w:type="spellStart"/>
      <w:r>
        <w:t>qFPacketDelayThresholds</w:t>
      </w:r>
      <w:proofErr w:type="spellEnd"/>
      <w:r>
        <w:t>:</w:t>
      </w:r>
    </w:p>
    <w:p w14:paraId="25A053FC" w14:textId="77777777" w:rsidR="00946CF8" w:rsidRDefault="00946CF8" w:rsidP="00946CF8">
      <w:pPr>
        <w:pStyle w:val="Code0"/>
      </w:pPr>
      <w:r>
        <w:t xml:space="preserve">                      $ref: '#/components/schemas/</w:t>
      </w:r>
      <w:proofErr w:type="spellStart"/>
      <w:r>
        <w:t>QFPacketDelayThresholdsType</w:t>
      </w:r>
      <w:proofErr w:type="spellEnd"/>
      <w:r>
        <w:t>'</w:t>
      </w:r>
    </w:p>
    <w:p w14:paraId="12C2A3CC" w14:textId="77777777" w:rsidR="00946CF8" w:rsidRDefault="00946CF8" w:rsidP="00946CF8">
      <w:pPr>
        <w:pStyle w:val="Code0"/>
      </w:pPr>
      <w:r>
        <w:t xml:space="preserve">                    </w:t>
      </w:r>
      <w:proofErr w:type="spellStart"/>
      <w:r>
        <w:t>qFMinimumWaitTime</w:t>
      </w:r>
      <w:proofErr w:type="spellEnd"/>
      <w:r>
        <w:t>:</w:t>
      </w:r>
    </w:p>
    <w:p w14:paraId="50128AE5" w14:textId="77777777" w:rsidR="00946CF8" w:rsidRDefault="00946CF8" w:rsidP="00946CF8">
      <w:pPr>
        <w:pStyle w:val="Code0"/>
      </w:pPr>
      <w:r>
        <w:t xml:space="preserve">                      type: integer</w:t>
      </w:r>
    </w:p>
    <w:p w14:paraId="72675F76" w14:textId="77777777" w:rsidR="00946CF8" w:rsidRDefault="00946CF8" w:rsidP="00946CF8">
      <w:pPr>
        <w:pStyle w:val="Code0"/>
      </w:pPr>
      <w:r>
        <w:t xml:space="preserve">                    </w:t>
      </w:r>
      <w:proofErr w:type="spellStart"/>
      <w:r>
        <w:t>qFMeasurementPeriod</w:t>
      </w:r>
      <w:proofErr w:type="spellEnd"/>
      <w:r>
        <w:t>:</w:t>
      </w:r>
    </w:p>
    <w:p w14:paraId="02C61DC5" w14:textId="77777777" w:rsidR="00946CF8" w:rsidRDefault="00946CF8" w:rsidP="00946CF8">
      <w:pPr>
        <w:pStyle w:val="Code0"/>
      </w:pPr>
      <w:r>
        <w:t xml:space="preserve">                      type: integer</w:t>
      </w:r>
    </w:p>
    <w:p w14:paraId="0570B143" w14:textId="77777777" w:rsidR="00946CF8" w:rsidRDefault="00946CF8" w:rsidP="00946CF8">
      <w:pPr>
        <w:pStyle w:val="Code0"/>
      </w:pPr>
    </w:p>
    <w:p w14:paraId="4F4D0EA3" w14:textId="77777777" w:rsidR="00946CF8" w:rsidRDefault="00946CF8" w:rsidP="00946CF8">
      <w:pPr>
        <w:pStyle w:val="Code0"/>
      </w:pPr>
      <w:r>
        <w:t xml:space="preserve">    </w:t>
      </w:r>
      <w:proofErr w:type="spellStart"/>
      <w:r>
        <w:t>PredefinedPccRuleSet</w:t>
      </w:r>
      <w:proofErr w:type="spellEnd"/>
      <w:r>
        <w:t>-Single:</w:t>
      </w:r>
    </w:p>
    <w:p w14:paraId="5A3775FF" w14:textId="77777777" w:rsidR="00946CF8" w:rsidRDefault="00946CF8" w:rsidP="00946CF8">
      <w:pPr>
        <w:pStyle w:val="Code0"/>
      </w:pPr>
      <w:r>
        <w:t xml:space="preserve">      </w:t>
      </w:r>
      <w:proofErr w:type="spellStart"/>
      <w:r>
        <w:t>allOf</w:t>
      </w:r>
      <w:proofErr w:type="spellEnd"/>
      <w:r>
        <w:t>:</w:t>
      </w:r>
    </w:p>
    <w:p w14:paraId="1CB68CAF" w14:textId="77777777" w:rsidR="00946CF8" w:rsidRDefault="00946CF8" w:rsidP="00946CF8">
      <w:pPr>
        <w:pStyle w:val="Code0"/>
      </w:pPr>
      <w:r>
        <w:t xml:space="preserve">        - $ref: 'TS28623_GenericNrm.yaml#/components/schemas/Top'</w:t>
      </w:r>
    </w:p>
    <w:p w14:paraId="223FCF45" w14:textId="77777777" w:rsidR="00946CF8" w:rsidRDefault="00946CF8" w:rsidP="00946CF8">
      <w:pPr>
        <w:pStyle w:val="Code0"/>
      </w:pPr>
      <w:r>
        <w:t xml:space="preserve">        - type: object</w:t>
      </w:r>
    </w:p>
    <w:p w14:paraId="04FF5EAA" w14:textId="77777777" w:rsidR="00946CF8" w:rsidRDefault="00946CF8" w:rsidP="00946CF8">
      <w:pPr>
        <w:pStyle w:val="Code0"/>
      </w:pPr>
      <w:r>
        <w:t xml:space="preserve">          properties:</w:t>
      </w:r>
    </w:p>
    <w:p w14:paraId="53DF5601" w14:textId="77777777" w:rsidR="00946CF8" w:rsidRDefault="00946CF8" w:rsidP="00946CF8">
      <w:pPr>
        <w:pStyle w:val="Code0"/>
      </w:pPr>
      <w:r>
        <w:t xml:space="preserve">            attributes:</w:t>
      </w:r>
    </w:p>
    <w:p w14:paraId="39F351AF" w14:textId="77777777" w:rsidR="00946CF8" w:rsidRDefault="00946CF8" w:rsidP="00946CF8">
      <w:pPr>
        <w:pStyle w:val="Code0"/>
      </w:pPr>
      <w:r>
        <w:t xml:space="preserve">              </w:t>
      </w:r>
      <w:proofErr w:type="spellStart"/>
      <w:r>
        <w:t>allOf</w:t>
      </w:r>
      <w:proofErr w:type="spellEnd"/>
      <w:r>
        <w:t>:</w:t>
      </w:r>
    </w:p>
    <w:p w14:paraId="469180F0" w14:textId="77777777" w:rsidR="00946CF8" w:rsidRDefault="00946CF8" w:rsidP="00946CF8">
      <w:pPr>
        <w:pStyle w:val="Code0"/>
      </w:pPr>
      <w:r>
        <w:t xml:space="preserve">                - type: object</w:t>
      </w:r>
    </w:p>
    <w:p w14:paraId="570C5346" w14:textId="77777777" w:rsidR="00946CF8" w:rsidRDefault="00946CF8" w:rsidP="00946CF8">
      <w:pPr>
        <w:pStyle w:val="Code0"/>
      </w:pPr>
      <w:r>
        <w:t xml:space="preserve">                  properties:</w:t>
      </w:r>
    </w:p>
    <w:p w14:paraId="0EE38757" w14:textId="77777777" w:rsidR="00946CF8" w:rsidRDefault="00946CF8" w:rsidP="00946CF8">
      <w:pPr>
        <w:pStyle w:val="Code0"/>
      </w:pPr>
      <w:r>
        <w:t xml:space="preserve">                    </w:t>
      </w:r>
      <w:proofErr w:type="spellStart"/>
      <w:r>
        <w:t>predefinedPccRules</w:t>
      </w:r>
      <w:proofErr w:type="spellEnd"/>
      <w:r>
        <w:t>:</w:t>
      </w:r>
    </w:p>
    <w:p w14:paraId="49CBBF17" w14:textId="77777777" w:rsidR="00946CF8" w:rsidRDefault="00946CF8" w:rsidP="00946CF8">
      <w:pPr>
        <w:pStyle w:val="Code0"/>
      </w:pPr>
      <w:r>
        <w:t xml:space="preserve">                      type: array</w:t>
      </w:r>
    </w:p>
    <w:p w14:paraId="286EAED2" w14:textId="77777777" w:rsidR="00946CF8" w:rsidRDefault="00946CF8" w:rsidP="00946CF8">
      <w:pPr>
        <w:pStyle w:val="Code0"/>
      </w:pPr>
      <w:r>
        <w:t xml:space="preserve">                      items:</w:t>
      </w:r>
    </w:p>
    <w:p w14:paraId="3935837C" w14:textId="77777777" w:rsidR="00946CF8" w:rsidRDefault="00946CF8" w:rsidP="00946CF8">
      <w:pPr>
        <w:pStyle w:val="Code0"/>
      </w:pPr>
      <w:r>
        <w:t xml:space="preserve">                        $ref: '#/components/schemas/</w:t>
      </w:r>
      <w:proofErr w:type="spellStart"/>
      <w:r>
        <w:t>PccRule</w:t>
      </w:r>
      <w:proofErr w:type="spellEnd"/>
      <w:r>
        <w:t xml:space="preserve">'                           </w:t>
      </w:r>
    </w:p>
    <w:p w14:paraId="5501F3AD" w14:textId="77777777" w:rsidR="00946CF8" w:rsidRDefault="00946CF8" w:rsidP="00946CF8">
      <w:pPr>
        <w:pStyle w:val="Code0"/>
      </w:pPr>
    </w:p>
    <w:p w14:paraId="46EE2690" w14:textId="77777777" w:rsidR="00946CF8" w:rsidRDefault="00946CF8" w:rsidP="00946CF8">
      <w:pPr>
        <w:pStyle w:val="Code0"/>
      </w:pPr>
      <w:r>
        <w:t>#-------- Definition of JSON arrays for name-contained IOCs ----------------------</w:t>
      </w:r>
    </w:p>
    <w:p w14:paraId="394A3FAD" w14:textId="77777777" w:rsidR="00946CF8" w:rsidRDefault="00946CF8" w:rsidP="00946CF8">
      <w:pPr>
        <w:pStyle w:val="Code0"/>
      </w:pPr>
    </w:p>
    <w:p w14:paraId="70798FC2" w14:textId="77777777" w:rsidR="00946CF8" w:rsidRDefault="00946CF8" w:rsidP="00946CF8">
      <w:pPr>
        <w:pStyle w:val="Code0"/>
      </w:pPr>
      <w:r>
        <w:t xml:space="preserve">    </w:t>
      </w:r>
      <w:proofErr w:type="spellStart"/>
      <w:r>
        <w:t>SubNetwork</w:t>
      </w:r>
      <w:proofErr w:type="spellEnd"/>
      <w:r>
        <w:t>-Multiple:</w:t>
      </w:r>
    </w:p>
    <w:p w14:paraId="028D035C" w14:textId="77777777" w:rsidR="00946CF8" w:rsidRDefault="00946CF8" w:rsidP="00946CF8">
      <w:pPr>
        <w:pStyle w:val="Code0"/>
      </w:pPr>
      <w:r>
        <w:t xml:space="preserve">      type: array</w:t>
      </w:r>
    </w:p>
    <w:p w14:paraId="76C699E4" w14:textId="77777777" w:rsidR="00946CF8" w:rsidRDefault="00946CF8" w:rsidP="00946CF8">
      <w:pPr>
        <w:pStyle w:val="Code0"/>
      </w:pPr>
      <w:r>
        <w:t xml:space="preserve">      items:</w:t>
      </w:r>
    </w:p>
    <w:p w14:paraId="3C0AA5E2" w14:textId="77777777" w:rsidR="00946CF8" w:rsidRDefault="00946CF8" w:rsidP="00946CF8">
      <w:pPr>
        <w:pStyle w:val="Code0"/>
      </w:pPr>
      <w:r>
        <w:t xml:space="preserve">        $ref: '#/components/schemas/</w:t>
      </w:r>
      <w:proofErr w:type="spellStart"/>
      <w:r>
        <w:t>SubNetwork</w:t>
      </w:r>
      <w:proofErr w:type="spellEnd"/>
      <w:r>
        <w:t>-Single'</w:t>
      </w:r>
    </w:p>
    <w:p w14:paraId="7F8AA8CA" w14:textId="77777777" w:rsidR="00946CF8" w:rsidRDefault="00946CF8" w:rsidP="00946CF8">
      <w:pPr>
        <w:pStyle w:val="Code0"/>
      </w:pPr>
      <w:r>
        <w:t xml:space="preserve">    </w:t>
      </w:r>
      <w:proofErr w:type="spellStart"/>
      <w:r>
        <w:t>ManagedElement</w:t>
      </w:r>
      <w:proofErr w:type="spellEnd"/>
      <w:r>
        <w:t>-Multiple:</w:t>
      </w:r>
    </w:p>
    <w:p w14:paraId="057A377C" w14:textId="77777777" w:rsidR="00946CF8" w:rsidRDefault="00946CF8" w:rsidP="00946CF8">
      <w:pPr>
        <w:pStyle w:val="Code0"/>
      </w:pPr>
      <w:r>
        <w:t xml:space="preserve">      type: array</w:t>
      </w:r>
    </w:p>
    <w:p w14:paraId="3CAF4B51" w14:textId="77777777" w:rsidR="00946CF8" w:rsidRDefault="00946CF8" w:rsidP="00946CF8">
      <w:pPr>
        <w:pStyle w:val="Code0"/>
      </w:pPr>
      <w:r>
        <w:t xml:space="preserve">      items:</w:t>
      </w:r>
    </w:p>
    <w:p w14:paraId="2BE92FE7" w14:textId="77777777" w:rsidR="00946CF8" w:rsidRDefault="00946CF8" w:rsidP="00946CF8">
      <w:pPr>
        <w:pStyle w:val="Code0"/>
      </w:pPr>
      <w:r>
        <w:t xml:space="preserve">        $ref: '#/components/schemas/</w:t>
      </w:r>
      <w:proofErr w:type="spellStart"/>
      <w:r>
        <w:t>ManagedElement</w:t>
      </w:r>
      <w:proofErr w:type="spellEnd"/>
      <w:r>
        <w:t>-Single'</w:t>
      </w:r>
    </w:p>
    <w:p w14:paraId="2BDF83B7" w14:textId="77777777" w:rsidR="00946CF8" w:rsidRDefault="00946CF8" w:rsidP="00946CF8">
      <w:pPr>
        <w:pStyle w:val="Code0"/>
      </w:pPr>
      <w:r>
        <w:t xml:space="preserve">    </w:t>
      </w:r>
      <w:proofErr w:type="spellStart"/>
      <w:r>
        <w:t>AmfFunction</w:t>
      </w:r>
      <w:proofErr w:type="spellEnd"/>
      <w:r>
        <w:t>-Multiple:</w:t>
      </w:r>
    </w:p>
    <w:p w14:paraId="38CCD24E" w14:textId="77777777" w:rsidR="00946CF8" w:rsidRDefault="00946CF8" w:rsidP="00946CF8">
      <w:pPr>
        <w:pStyle w:val="Code0"/>
      </w:pPr>
      <w:r>
        <w:t xml:space="preserve">      type: array</w:t>
      </w:r>
    </w:p>
    <w:p w14:paraId="24ACD779" w14:textId="77777777" w:rsidR="00946CF8" w:rsidRDefault="00946CF8" w:rsidP="00946CF8">
      <w:pPr>
        <w:pStyle w:val="Code0"/>
      </w:pPr>
      <w:r>
        <w:t xml:space="preserve">      items:</w:t>
      </w:r>
    </w:p>
    <w:p w14:paraId="15D30E55" w14:textId="77777777" w:rsidR="00946CF8" w:rsidRDefault="00946CF8" w:rsidP="00946CF8">
      <w:pPr>
        <w:pStyle w:val="Code0"/>
      </w:pPr>
      <w:r>
        <w:t xml:space="preserve">        $ref: '#/components/schemas/</w:t>
      </w:r>
      <w:proofErr w:type="spellStart"/>
      <w:r>
        <w:t>AmfFunction</w:t>
      </w:r>
      <w:proofErr w:type="spellEnd"/>
      <w:r>
        <w:t>-Single'</w:t>
      </w:r>
    </w:p>
    <w:p w14:paraId="5CD99065" w14:textId="77777777" w:rsidR="00946CF8" w:rsidRDefault="00946CF8" w:rsidP="00946CF8">
      <w:pPr>
        <w:pStyle w:val="Code0"/>
      </w:pPr>
      <w:r>
        <w:t xml:space="preserve">    </w:t>
      </w:r>
      <w:proofErr w:type="spellStart"/>
      <w:r>
        <w:t>SmfFunction</w:t>
      </w:r>
      <w:proofErr w:type="spellEnd"/>
      <w:r>
        <w:t>-Multiple:</w:t>
      </w:r>
    </w:p>
    <w:p w14:paraId="21855167" w14:textId="77777777" w:rsidR="00946CF8" w:rsidRDefault="00946CF8" w:rsidP="00946CF8">
      <w:pPr>
        <w:pStyle w:val="Code0"/>
      </w:pPr>
      <w:r>
        <w:t xml:space="preserve">      type: array</w:t>
      </w:r>
    </w:p>
    <w:p w14:paraId="1290A6AD" w14:textId="77777777" w:rsidR="00946CF8" w:rsidRDefault="00946CF8" w:rsidP="00946CF8">
      <w:pPr>
        <w:pStyle w:val="Code0"/>
      </w:pPr>
      <w:r>
        <w:t xml:space="preserve">      items:</w:t>
      </w:r>
    </w:p>
    <w:p w14:paraId="5256EE8C" w14:textId="77777777" w:rsidR="00946CF8" w:rsidRDefault="00946CF8" w:rsidP="00946CF8">
      <w:pPr>
        <w:pStyle w:val="Code0"/>
      </w:pPr>
      <w:r>
        <w:t xml:space="preserve">        $ref: '#/components/schemas/</w:t>
      </w:r>
      <w:proofErr w:type="spellStart"/>
      <w:r>
        <w:t>SmfFunction</w:t>
      </w:r>
      <w:proofErr w:type="spellEnd"/>
      <w:r>
        <w:t>-Single'</w:t>
      </w:r>
    </w:p>
    <w:p w14:paraId="6C0A576F" w14:textId="77777777" w:rsidR="00946CF8" w:rsidRDefault="00946CF8" w:rsidP="00946CF8">
      <w:pPr>
        <w:pStyle w:val="Code0"/>
      </w:pPr>
      <w:r>
        <w:t xml:space="preserve">    </w:t>
      </w:r>
      <w:proofErr w:type="spellStart"/>
      <w:r>
        <w:t>UpfFunction</w:t>
      </w:r>
      <w:proofErr w:type="spellEnd"/>
      <w:r>
        <w:t>-Multiple:</w:t>
      </w:r>
    </w:p>
    <w:p w14:paraId="63C930B6" w14:textId="77777777" w:rsidR="00946CF8" w:rsidRDefault="00946CF8" w:rsidP="00946CF8">
      <w:pPr>
        <w:pStyle w:val="Code0"/>
      </w:pPr>
      <w:r>
        <w:t xml:space="preserve">      type: array</w:t>
      </w:r>
    </w:p>
    <w:p w14:paraId="385EABD5" w14:textId="77777777" w:rsidR="00946CF8" w:rsidRDefault="00946CF8" w:rsidP="00946CF8">
      <w:pPr>
        <w:pStyle w:val="Code0"/>
      </w:pPr>
      <w:r>
        <w:t xml:space="preserve">      items:</w:t>
      </w:r>
    </w:p>
    <w:p w14:paraId="22F2CB92" w14:textId="77777777" w:rsidR="00946CF8" w:rsidRDefault="00946CF8" w:rsidP="00946CF8">
      <w:pPr>
        <w:pStyle w:val="Code0"/>
      </w:pPr>
      <w:r>
        <w:t xml:space="preserve">        $ref: '#/components/schemas/</w:t>
      </w:r>
      <w:proofErr w:type="spellStart"/>
      <w:r>
        <w:t>UpfFunction</w:t>
      </w:r>
      <w:proofErr w:type="spellEnd"/>
      <w:r>
        <w:t>-Single'</w:t>
      </w:r>
    </w:p>
    <w:p w14:paraId="57785490" w14:textId="77777777" w:rsidR="00946CF8" w:rsidRDefault="00946CF8" w:rsidP="00946CF8">
      <w:pPr>
        <w:pStyle w:val="Code0"/>
      </w:pPr>
      <w:r>
        <w:t xml:space="preserve">    N3iwfFunction-Multiple:</w:t>
      </w:r>
    </w:p>
    <w:p w14:paraId="3E50FED1" w14:textId="77777777" w:rsidR="00946CF8" w:rsidRDefault="00946CF8" w:rsidP="00946CF8">
      <w:pPr>
        <w:pStyle w:val="Code0"/>
      </w:pPr>
      <w:r>
        <w:t xml:space="preserve">      type: array</w:t>
      </w:r>
    </w:p>
    <w:p w14:paraId="444C5DFC" w14:textId="77777777" w:rsidR="00946CF8" w:rsidRDefault="00946CF8" w:rsidP="00946CF8">
      <w:pPr>
        <w:pStyle w:val="Code0"/>
      </w:pPr>
      <w:r>
        <w:t xml:space="preserve">      items:</w:t>
      </w:r>
    </w:p>
    <w:p w14:paraId="40BE6004" w14:textId="77777777" w:rsidR="00946CF8" w:rsidRDefault="00946CF8" w:rsidP="00946CF8">
      <w:pPr>
        <w:pStyle w:val="Code0"/>
      </w:pPr>
      <w:r>
        <w:t xml:space="preserve">        $ref: '#/components/schemas/N3iwfFunction-Single'</w:t>
      </w:r>
    </w:p>
    <w:p w14:paraId="627660A1" w14:textId="77777777" w:rsidR="00946CF8" w:rsidRDefault="00946CF8" w:rsidP="00946CF8">
      <w:pPr>
        <w:pStyle w:val="Code0"/>
      </w:pPr>
      <w:r>
        <w:t xml:space="preserve">    </w:t>
      </w:r>
      <w:proofErr w:type="spellStart"/>
      <w:r>
        <w:t>PcfFunction</w:t>
      </w:r>
      <w:proofErr w:type="spellEnd"/>
      <w:r>
        <w:t>-Multiple:</w:t>
      </w:r>
    </w:p>
    <w:p w14:paraId="7265DEE5" w14:textId="77777777" w:rsidR="00946CF8" w:rsidRDefault="00946CF8" w:rsidP="00946CF8">
      <w:pPr>
        <w:pStyle w:val="Code0"/>
      </w:pPr>
      <w:r>
        <w:t xml:space="preserve">      type: array</w:t>
      </w:r>
    </w:p>
    <w:p w14:paraId="4924F24C" w14:textId="77777777" w:rsidR="00946CF8" w:rsidRDefault="00946CF8" w:rsidP="00946CF8">
      <w:pPr>
        <w:pStyle w:val="Code0"/>
      </w:pPr>
      <w:r>
        <w:t xml:space="preserve">      items:</w:t>
      </w:r>
    </w:p>
    <w:p w14:paraId="2970383C" w14:textId="77777777" w:rsidR="00946CF8" w:rsidRDefault="00946CF8" w:rsidP="00946CF8">
      <w:pPr>
        <w:pStyle w:val="Code0"/>
      </w:pPr>
      <w:r>
        <w:t xml:space="preserve">        $ref: '#/components/schemas/</w:t>
      </w:r>
      <w:proofErr w:type="spellStart"/>
      <w:r>
        <w:t>PcfFunction</w:t>
      </w:r>
      <w:proofErr w:type="spellEnd"/>
      <w:r>
        <w:t>-Single'</w:t>
      </w:r>
    </w:p>
    <w:p w14:paraId="512A1B7B" w14:textId="77777777" w:rsidR="00946CF8" w:rsidRDefault="00946CF8" w:rsidP="00946CF8">
      <w:pPr>
        <w:pStyle w:val="Code0"/>
      </w:pPr>
      <w:r>
        <w:t xml:space="preserve">    </w:t>
      </w:r>
      <w:proofErr w:type="spellStart"/>
      <w:r>
        <w:t>AusfFunction</w:t>
      </w:r>
      <w:proofErr w:type="spellEnd"/>
      <w:r>
        <w:t>-Multiple:</w:t>
      </w:r>
    </w:p>
    <w:p w14:paraId="576D14AD" w14:textId="77777777" w:rsidR="00946CF8" w:rsidRDefault="00946CF8" w:rsidP="00946CF8">
      <w:pPr>
        <w:pStyle w:val="Code0"/>
      </w:pPr>
      <w:r>
        <w:t xml:space="preserve">      type: array</w:t>
      </w:r>
    </w:p>
    <w:p w14:paraId="0EBF0645" w14:textId="77777777" w:rsidR="00946CF8" w:rsidRDefault="00946CF8" w:rsidP="00946CF8">
      <w:pPr>
        <w:pStyle w:val="Code0"/>
      </w:pPr>
      <w:r>
        <w:t xml:space="preserve">      items:</w:t>
      </w:r>
    </w:p>
    <w:p w14:paraId="51603B3D" w14:textId="77777777" w:rsidR="00946CF8" w:rsidRDefault="00946CF8" w:rsidP="00946CF8">
      <w:pPr>
        <w:pStyle w:val="Code0"/>
      </w:pPr>
      <w:r>
        <w:t xml:space="preserve">        $ref: '#/components/schemas/</w:t>
      </w:r>
      <w:proofErr w:type="spellStart"/>
      <w:r>
        <w:t>AusfFunction</w:t>
      </w:r>
      <w:proofErr w:type="spellEnd"/>
      <w:r>
        <w:t>-Single'</w:t>
      </w:r>
    </w:p>
    <w:p w14:paraId="73CD7982" w14:textId="77777777" w:rsidR="00946CF8" w:rsidRDefault="00946CF8" w:rsidP="00946CF8">
      <w:pPr>
        <w:pStyle w:val="Code0"/>
      </w:pPr>
      <w:r>
        <w:t xml:space="preserve">    </w:t>
      </w:r>
      <w:proofErr w:type="spellStart"/>
      <w:r>
        <w:t>UdmFunction</w:t>
      </w:r>
      <w:proofErr w:type="spellEnd"/>
      <w:r>
        <w:t>-Multiple:</w:t>
      </w:r>
    </w:p>
    <w:p w14:paraId="2CBB7513" w14:textId="77777777" w:rsidR="00946CF8" w:rsidRDefault="00946CF8" w:rsidP="00946CF8">
      <w:pPr>
        <w:pStyle w:val="Code0"/>
      </w:pPr>
      <w:r>
        <w:t xml:space="preserve">      type: array</w:t>
      </w:r>
    </w:p>
    <w:p w14:paraId="2E8735B1" w14:textId="77777777" w:rsidR="00946CF8" w:rsidRDefault="00946CF8" w:rsidP="00946CF8">
      <w:pPr>
        <w:pStyle w:val="Code0"/>
      </w:pPr>
      <w:r>
        <w:t xml:space="preserve">      items:</w:t>
      </w:r>
    </w:p>
    <w:p w14:paraId="14238E56" w14:textId="77777777" w:rsidR="00946CF8" w:rsidRDefault="00946CF8" w:rsidP="00946CF8">
      <w:pPr>
        <w:pStyle w:val="Code0"/>
      </w:pPr>
      <w:r>
        <w:t xml:space="preserve">        $ref: '#/components/schemas/</w:t>
      </w:r>
      <w:proofErr w:type="spellStart"/>
      <w:r>
        <w:t>UdmFunction</w:t>
      </w:r>
      <w:proofErr w:type="spellEnd"/>
      <w:r>
        <w:t>-Single'</w:t>
      </w:r>
    </w:p>
    <w:p w14:paraId="33183436" w14:textId="77777777" w:rsidR="00946CF8" w:rsidRDefault="00946CF8" w:rsidP="00946CF8">
      <w:pPr>
        <w:pStyle w:val="Code0"/>
      </w:pPr>
      <w:r>
        <w:t xml:space="preserve">    </w:t>
      </w:r>
      <w:proofErr w:type="spellStart"/>
      <w:r>
        <w:t>UdrFunction</w:t>
      </w:r>
      <w:proofErr w:type="spellEnd"/>
      <w:r>
        <w:t>-Multiple:</w:t>
      </w:r>
    </w:p>
    <w:p w14:paraId="4297D395" w14:textId="77777777" w:rsidR="00946CF8" w:rsidRDefault="00946CF8" w:rsidP="00946CF8">
      <w:pPr>
        <w:pStyle w:val="Code0"/>
      </w:pPr>
      <w:r>
        <w:t xml:space="preserve">      type: array</w:t>
      </w:r>
    </w:p>
    <w:p w14:paraId="559CDE68" w14:textId="77777777" w:rsidR="00946CF8" w:rsidRDefault="00946CF8" w:rsidP="00946CF8">
      <w:pPr>
        <w:pStyle w:val="Code0"/>
      </w:pPr>
      <w:r>
        <w:t xml:space="preserve">      items:</w:t>
      </w:r>
    </w:p>
    <w:p w14:paraId="7E0D2F78" w14:textId="77777777" w:rsidR="00946CF8" w:rsidRDefault="00946CF8" w:rsidP="00946CF8">
      <w:pPr>
        <w:pStyle w:val="Code0"/>
      </w:pPr>
      <w:r>
        <w:t xml:space="preserve">        $ref: '#/components/schemas/</w:t>
      </w:r>
      <w:proofErr w:type="spellStart"/>
      <w:r>
        <w:t>UdrFunction</w:t>
      </w:r>
      <w:proofErr w:type="spellEnd"/>
      <w:r>
        <w:t>-Single'</w:t>
      </w:r>
    </w:p>
    <w:p w14:paraId="5AE2F9D1" w14:textId="77777777" w:rsidR="00946CF8" w:rsidRDefault="00946CF8" w:rsidP="00946CF8">
      <w:pPr>
        <w:pStyle w:val="Code0"/>
      </w:pPr>
      <w:r>
        <w:t xml:space="preserve">    </w:t>
      </w:r>
      <w:proofErr w:type="spellStart"/>
      <w:r>
        <w:t>UdsfFunction</w:t>
      </w:r>
      <w:proofErr w:type="spellEnd"/>
      <w:r>
        <w:t>-Multiple:</w:t>
      </w:r>
    </w:p>
    <w:p w14:paraId="50969E11" w14:textId="77777777" w:rsidR="00946CF8" w:rsidRDefault="00946CF8" w:rsidP="00946CF8">
      <w:pPr>
        <w:pStyle w:val="Code0"/>
      </w:pPr>
      <w:r>
        <w:t xml:space="preserve">      type: array</w:t>
      </w:r>
    </w:p>
    <w:p w14:paraId="3D3AD588" w14:textId="77777777" w:rsidR="00946CF8" w:rsidRDefault="00946CF8" w:rsidP="00946CF8">
      <w:pPr>
        <w:pStyle w:val="Code0"/>
      </w:pPr>
      <w:r>
        <w:t xml:space="preserve">      items:</w:t>
      </w:r>
    </w:p>
    <w:p w14:paraId="151E96B4" w14:textId="77777777" w:rsidR="00946CF8" w:rsidRDefault="00946CF8" w:rsidP="00946CF8">
      <w:pPr>
        <w:pStyle w:val="Code0"/>
      </w:pPr>
      <w:r>
        <w:t xml:space="preserve">        $ref: '#/components/schemas/</w:t>
      </w:r>
      <w:proofErr w:type="spellStart"/>
      <w:r>
        <w:t>UdsfFunction</w:t>
      </w:r>
      <w:proofErr w:type="spellEnd"/>
      <w:r>
        <w:t>-Single'</w:t>
      </w:r>
    </w:p>
    <w:p w14:paraId="51883821" w14:textId="77777777" w:rsidR="00946CF8" w:rsidRDefault="00946CF8" w:rsidP="00946CF8">
      <w:pPr>
        <w:pStyle w:val="Code0"/>
      </w:pPr>
      <w:r>
        <w:t xml:space="preserve">    </w:t>
      </w:r>
      <w:proofErr w:type="spellStart"/>
      <w:r>
        <w:t>NrfFunction</w:t>
      </w:r>
      <w:proofErr w:type="spellEnd"/>
      <w:r>
        <w:t>-Multiple:</w:t>
      </w:r>
    </w:p>
    <w:p w14:paraId="71DE216D" w14:textId="77777777" w:rsidR="00946CF8" w:rsidRDefault="00946CF8" w:rsidP="00946CF8">
      <w:pPr>
        <w:pStyle w:val="Code0"/>
      </w:pPr>
      <w:r>
        <w:t xml:space="preserve">      type: array</w:t>
      </w:r>
    </w:p>
    <w:p w14:paraId="71B551D3" w14:textId="77777777" w:rsidR="00946CF8" w:rsidRDefault="00946CF8" w:rsidP="00946CF8">
      <w:pPr>
        <w:pStyle w:val="Code0"/>
      </w:pPr>
      <w:r>
        <w:t xml:space="preserve">      items:</w:t>
      </w:r>
    </w:p>
    <w:p w14:paraId="5410F5FA" w14:textId="77777777" w:rsidR="00946CF8" w:rsidRDefault="00946CF8" w:rsidP="00946CF8">
      <w:pPr>
        <w:pStyle w:val="Code0"/>
      </w:pPr>
      <w:r>
        <w:t xml:space="preserve">        $ref: '#/components/schemas/</w:t>
      </w:r>
      <w:proofErr w:type="spellStart"/>
      <w:r>
        <w:t>NrfFunction</w:t>
      </w:r>
      <w:proofErr w:type="spellEnd"/>
      <w:r>
        <w:t>-Single'</w:t>
      </w:r>
    </w:p>
    <w:p w14:paraId="29B94812" w14:textId="77777777" w:rsidR="00946CF8" w:rsidRDefault="00946CF8" w:rsidP="00946CF8">
      <w:pPr>
        <w:pStyle w:val="Code0"/>
      </w:pPr>
      <w:r>
        <w:t xml:space="preserve">    </w:t>
      </w:r>
      <w:proofErr w:type="spellStart"/>
      <w:r>
        <w:t>NssfFunction</w:t>
      </w:r>
      <w:proofErr w:type="spellEnd"/>
      <w:r>
        <w:t>-Multiple:</w:t>
      </w:r>
    </w:p>
    <w:p w14:paraId="440EA29F" w14:textId="77777777" w:rsidR="00946CF8" w:rsidRDefault="00946CF8" w:rsidP="00946CF8">
      <w:pPr>
        <w:pStyle w:val="Code0"/>
      </w:pPr>
      <w:r>
        <w:t xml:space="preserve">      type: array</w:t>
      </w:r>
    </w:p>
    <w:p w14:paraId="00817D91" w14:textId="77777777" w:rsidR="00946CF8" w:rsidRDefault="00946CF8" w:rsidP="00946CF8">
      <w:pPr>
        <w:pStyle w:val="Code0"/>
      </w:pPr>
      <w:r>
        <w:t xml:space="preserve">      items:</w:t>
      </w:r>
    </w:p>
    <w:p w14:paraId="02BAC1F3" w14:textId="77777777" w:rsidR="00946CF8" w:rsidRDefault="00946CF8" w:rsidP="00946CF8">
      <w:pPr>
        <w:pStyle w:val="Code0"/>
      </w:pPr>
      <w:r>
        <w:t xml:space="preserve">        $ref: '#/components/schemas/</w:t>
      </w:r>
      <w:proofErr w:type="spellStart"/>
      <w:r>
        <w:t>NssfFunction</w:t>
      </w:r>
      <w:proofErr w:type="spellEnd"/>
      <w:r>
        <w:t>-Single'</w:t>
      </w:r>
    </w:p>
    <w:p w14:paraId="51AF4970" w14:textId="77777777" w:rsidR="00946CF8" w:rsidRDefault="00946CF8" w:rsidP="00946CF8">
      <w:pPr>
        <w:pStyle w:val="Code0"/>
      </w:pPr>
      <w:r>
        <w:t xml:space="preserve">    </w:t>
      </w:r>
      <w:proofErr w:type="spellStart"/>
      <w:r>
        <w:t>SmsfFunction</w:t>
      </w:r>
      <w:proofErr w:type="spellEnd"/>
      <w:r>
        <w:t>-Multiple:</w:t>
      </w:r>
    </w:p>
    <w:p w14:paraId="4CA141F0" w14:textId="77777777" w:rsidR="00946CF8" w:rsidRDefault="00946CF8" w:rsidP="00946CF8">
      <w:pPr>
        <w:pStyle w:val="Code0"/>
      </w:pPr>
      <w:r>
        <w:t xml:space="preserve">      type: array</w:t>
      </w:r>
    </w:p>
    <w:p w14:paraId="616B6329" w14:textId="77777777" w:rsidR="00946CF8" w:rsidRDefault="00946CF8" w:rsidP="00946CF8">
      <w:pPr>
        <w:pStyle w:val="Code0"/>
      </w:pPr>
      <w:r>
        <w:t xml:space="preserve">      items:</w:t>
      </w:r>
    </w:p>
    <w:p w14:paraId="6FC806F7" w14:textId="77777777" w:rsidR="00946CF8" w:rsidRDefault="00946CF8" w:rsidP="00946CF8">
      <w:pPr>
        <w:pStyle w:val="Code0"/>
      </w:pPr>
      <w:r>
        <w:t xml:space="preserve">        $ref: '#/components/schemas/</w:t>
      </w:r>
      <w:proofErr w:type="spellStart"/>
      <w:r>
        <w:t>SmsfFunction</w:t>
      </w:r>
      <w:proofErr w:type="spellEnd"/>
      <w:r>
        <w:t>-Single'</w:t>
      </w:r>
    </w:p>
    <w:p w14:paraId="67C02139" w14:textId="77777777" w:rsidR="00946CF8" w:rsidRDefault="00946CF8" w:rsidP="00946CF8">
      <w:pPr>
        <w:pStyle w:val="Code0"/>
      </w:pPr>
      <w:r>
        <w:t xml:space="preserve">    </w:t>
      </w:r>
      <w:proofErr w:type="spellStart"/>
      <w:r>
        <w:t>LmfFunction</w:t>
      </w:r>
      <w:proofErr w:type="spellEnd"/>
      <w:r>
        <w:t>-Multiple:</w:t>
      </w:r>
    </w:p>
    <w:p w14:paraId="50C76C56" w14:textId="77777777" w:rsidR="00946CF8" w:rsidRDefault="00946CF8" w:rsidP="00946CF8">
      <w:pPr>
        <w:pStyle w:val="Code0"/>
      </w:pPr>
      <w:r>
        <w:t xml:space="preserve">      type: array</w:t>
      </w:r>
    </w:p>
    <w:p w14:paraId="0D93F6E9" w14:textId="77777777" w:rsidR="00946CF8" w:rsidRDefault="00946CF8" w:rsidP="00946CF8">
      <w:pPr>
        <w:pStyle w:val="Code0"/>
      </w:pPr>
      <w:r>
        <w:t xml:space="preserve">      items:</w:t>
      </w:r>
    </w:p>
    <w:p w14:paraId="0074100E" w14:textId="77777777" w:rsidR="00946CF8" w:rsidRDefault="00946CF8" w:rsidP="00946CF8">
      <w:pPr>
        <w:pStyle w:val="Code0"/>
      </w:pPr>
      <w:r>
        <w:t xml:space="preserve">        $ref: '#/components/schemas/</w:t>
      </w:r>
      <w:proofErr w:type="spellStart"/>
      <w:r>
        <w:t>LmfFunction</w:t>
      </w:r>
      <w:proofErr w:type="spellEnd"/>
      <w:r>
        <w:t>-Single'</w:t>
      </w:r>
    </w:p>
    <w:p w14:paraId="7F98A088" w14:textId="77777777" w:rsidR="00946CF8" w:rsidRDefault="00946CF8" w:rsidP="00946CF8">
      <w:pPr>
        <w:pStyle w:val="Code0"/>
      </w:pPr>
      <w:r>
        <w:t xml:space="preserve">    </w:t>
      </w:r>
      <w:proofErr w:type="spellStart"/>
      <w:r>
        <w:t>NgeirFunction</w:t>
      </w:r>
      <w:proofErr w:type="spellEnd"/>
      <w:r>
        <w:t>-Multiple:</w:t>
      </w:r>
    </w:p>
    <w:p w14:paraId="1D536B22" w14:textId="77777777" w:rsidR="00946CF8" w:rsidRDefault="00946CF8" w:rsidP="00946CF8">
      <w:pPr>
        <w:pStyle w:val="Code0"/>
      </w:pPr>
      <w:r>
        <w:t xml:space="preserve">      type: array</w:t>
      </w:r>
    </w:p>
    <w:p w14:paraId="2441C1C2" w14:textId="77777777" w:rsidR="00946CF8" w:rsidRDefault="00946CF8" w:rsidP="00946CF8">
      <w:pPr>
        <w:pStyle w:val="Code0"/>
      </w:pPr>
      <w:r>
        <w:t xml:space="preserve">      items:</w:t>
      </w:r>
    </w:p>
    <w:p w14:paraId="09B2F11E" w14:textId="77777777" w:rsidR="00946CF8" w:rsidRDefault="00946CF8" w:rsidP="00946CF8">
      <w:pPr>
        <w:pStyle w:val="Code0"/>
      </w:pPr>
      <w:r>
        <w:t xml:space="preserve">        $ref: '#/components/schemas/</w:t>
      </w:r>
      <w:proofErr w:type="spellStart"/>
      <w:r>
        <w:t>NgeirFunction</w:t>
      </w:r>
      <w:proofErr w:type="spellEnd"/>
      <w:r>
        <w:t>-Single'</w:t>
      </w:r>
    </w:p>
    <w:p w14:paraId="30D8C3DF" w14:textId="77777777" w:rsidR="00946CF8" w:rsidRDefault="00946CF8" w:rsidP="00946CF8">
      <w:pPr>
        <w:pStyle w:val="Code0"/>
      </w:pPr>
      <w:r>
        <w:t xml:space="preserve">    </w:t>
      </w:r>
      <w:proofErr w:type="spellStart"/>
      <w:r>
        <w:t>SeppFunction</w:t>
      </w:r>
      <w:proofErr w:type="spellEnd"/>
      <w:r>
        <w:t>-Multiple:</w:t>
      </w:r>
    </w:p>
    <w:p w14:paraId="06DF0FCB" w14:textId="77777777" w:rsidR="00946CF8" w:rsidRDefault="00946CF8" w:rsidP="00946CF8">
      <w:pPr>
        <w:pStyle w:val="Code0"/>
      </w:pPr>
      <w:r>
        <w:t xml:space="preserve">      type: array</w:t>
      </w:r>
    </w:p>
    <w:p w14:paraId="366D80B1" w14:textId="77777777" w:rsidR="00946CF8" w:rsidRDefault="00946CF8" w:rsidP="00946CF8">
      <w:pPr>
        <w:pStyle w:val="Code0"/>
      </w:pPr>
      <w:r>
        <w:t xml:space="preserve">      items:</w:t>
      </w:r>
    </w:p>
    <w:p w14:paraId="21EEC4A5" w14:textId="77777777" w:rsidR="00946CF8" w:rsidRDefault="00946CF8" w:rsidP="00946CF8">
      <w:pPr>
        <w:pStyle w:val="Code0"/>
      </w:pPr>
      <w:r>
        <w:t xml:space="preserve">        $ref: '#/components/schemas/</w:t>
      </w:r>
      <w:proofErr w:type="spellStart"/>
      <w:r>
        <w:t>SeppFunction</w:t>
      </w:r>
      <w:proofErr w:type="spellEnd"/>
      <w:r>
        <w:t>-Single'</w:t>
      </w:r>
    </w:p>
    <w:p w14:paraId="5FFAA636" w14:textId="77777777" w:rsidR="00946CF8" w:rsidRDefault="00946CF8" w:rsidP="00946CF8">
      <w:pPr>
        <w:pStyle w:val="Code0"/>
      </w:pPr>
      <w:r>
        <w:t xml:space="preserve">    </w:t>
      </w:r>
      <w:proofErr w:type="spellStart"/>
      <w:r>
        <w:t>NwdafFunction</w:t>
      </w:r>
      <w:proofErr w:type="spellEnd"/>
      <w:r>
        <w:t>-Multiple:</w:t>
      </w:r>
    </w:p>
    <w:p w14:paraId="2DC74F44" w14:textId="77777777" w:rsidR="00946CF8" w:rsidRDefault="00946CF8" w:rsidP="00946CF8">
      <w:pPr>
        <w:pStyle w:val="Code0"/>
      </w:pPr>
      <w:r>
        <w:t xml:space="preserve">      type: array</w:t>
      </w:r>
    </w:p>
    <w:p w14:paraId="5238C1E3" w14:textId="77777777" w:rsidR="00946CF8" w:rsidRDefault="00946CF8" w:rsidP="00946CF8">
      <w:pPr>
        <w:pStyle w:val="Code0"/>
      </w:pPr>
      <w:r>
        <w:t xml:space="preserve">      items:</w:t>
      </w:r>
    </w:p>
    <w:p w14:paraId="667307AA" w14:textId="77777777" w:rsidR="00946CF8" w:rsidRDefault="00946CF8" w:rsidP="00946CF8">
      <w:pPr>
        <w:pStyle w:val="Code0"/>
      </w:pPr>
      <w:r>
        <w:t xml:space="preserve">        $ref: '#/components/schemas/</w:t>
      </w:r>
      <w:proofErr w:type="spellStart"/>
      <w:r>
        <w:t>NwdafFunction</w:t>
      </w:r>
      <w:proofErr w:type="spellEnd"/>
      <w:r>
        <w:t>-Single'</w:t>
      </w:r>
    </w:p>
    <w:p w14:paraId="65F9FBAB" w14:textId="77777777" w:rsidR="00946CF8" w:rsidRDefault="00946CF8" w:rsidP="00946CF8">
      <w:pPr>
        <w:pStyle w:val="Code0"/>
      </w:pPr>
      <w:r>
        <w:t xml:space="preserve">    </w:t>
      </w:r>
      <w:proofErr w:type="spellStart"/>
      <w:r>
        <w:t>ScpFunction</w:t>
      </w:r>
      <w:proofErr w:type="spellEnd"/>
      <w:r>
        <w:t>-Multiple:</w:t>
      </w:r>
    </w:p>
    <w:p w14:paraId="4238B313" w14:textId="77777777" w:rsidR="00946CF8" w:rsidRDefault="00946CF8" w:rsidP="00946CF8">
      <w:pPr>
        <w:pStyle w:val="Code0"/>
      </w:pPr>
      <w:r>
        <w:t xml:space="preserve">      type: array</w:t>
      </w:r>
    </w:p>
    <w:p w14:paraId="143AC595" w14:textId="77777777" w:rsidR="00946CF8" w:rsidRDefault="00946CF8" w:rsidP="00946CF8">
      <w:pPr>
        <w:pStyle w:val="Code0"/>
      </w:pPr>
      <w:r>
        <w:t xml:space="preserve">      items:</w:t>
      </w:r>
    </w:p>
    <w:p w14:paraId="2DBAAB43" w14:textId="77777777" w:rsidR="00946CF8" w:rsidRDefault="00946CF8" w:rsidP="00946CF8">
      <w:pPr>
        <w:pStyle w:val="Code0"/>
      </w:pPr>
      <w:r>
        <w:t xml:space="preserve">        $ref: '#/components/schemas/</w:t>
      </w:r>
      <w:proofErr w:type="spellStart"/>
      <w:r>
        <w:t>ScpFunction</w:t>
      </w:r>
      <w:proofErr w:type="spellEnd"/>
      <w:r>
        <w:t>-Single'</w:t>
      </w:r>
    </w:p>
    <w:p w14:paraId="6D4903C7" w14:textId="77777777" w:rsidR="00946CF8" w:rsidRDefault="00946CF8" w:rsidP="00946CF8">
      <w:pPr>
        <w:pStyle w:val="Code0"/>
      </w:pPr>
      <w:r>
        <w:t xml:space="preserve">    </w:t>
      </w:r>
      <w:proofErr w:type="spellStart"/>
      <w:r>
        <w:t>NefFunction</w:t>
      </w:r>
      <w:proofErr w:type="spellEnd"/>
      <w:r>
        <w:t>-Multiple:</w:t>
      </w:r>
    </w:p>
    <w:p w14:paraId="2522CC5A" w14:textId="77777777" w:rsidR="00946CF8" w:rsidRDefault="00946CF8" w:rsidP="00946CF8">
      <w:pPr>
        <w:pStyle w:val="Code0"/>
      </w:pPr>
      <w:r>
        <w:t xml:space="preserve">      type: array</w:t>
      </w:r>
    </w:p>
    <w:p w14:paraId="43065144" w14:textId="77777777" w:rsidR="00946CF8" w:rsidRDefault="00946CF8" w:rsidP="00946CF8">
      <w:pPr>
        <w:pStyle w:val="Code0"/>
      </w:pPr>
      <w:r>
        <w:t xml:space="preserve">      items:</w:t>
      </w:r>
    </w:p>
    <w:p w14:paraId="64687CDC" w14:textId="77777777" w:rsidR="00946CF8" w:rsidRDefault="00946CF8" w:rsidP="00946CF8">
      <w:pPr>
        <w:pStyle w:val="Code0"/>
      </w:pPr>
      <w:r>
        <w:t xml:space="preserve">        $ref: '#/components/schemas/</w:t>
      </w:r>
      <w:proofErr w:type="spellStart"/>
      <w:r>
        <w:t>NefFunction</w:t>
      </w:r>
      <w:proofErr w:type="spellEnd"/>
      <w:r>
        <w:t>-Single'</w:t>
      </w:r>
    </w:p>
    <w:p w14:paraId="178AF7FD" w14:textId="77777777" w:rsidR="00946CF8" w:rsidRDefault="00946CF8" w:rsidP="00946CF8">
      <w:pPr>
        <w:pStyle w:val="Code0"/>
      </w:pPr>
    </w:p>
    <w:p w14:paraId="4958663F" w14:textId="77777777" w:rsidR="00946CF8" w:rsidRDefault="00946CF8" w:rsidP="00946CF8">
      <w:pPr>
        <w:pStyle w:val="Code0"/>
      </w:pPr>
      <w:r>
        <w:t xml:space="preserve">    </w:t>
      </w:r>
      <w:proofErr w:type="spellStart"/>
      <w:r>
        <w:t>NsacfFunction</w:t>
      </w:r>
      <w:proofErr w:type="spellEnd"/>
      <w:r>
        <w:t>-Multiple:</w:t>
      </w:r>
    </w:p>
    <w:p w14:paraId="5F5767B6" w14:textId="77777777" w:rsidR="00946CF8" w:rsidRDefault="00946CF8" w:rsidP="00946CF8">
      <w:pPr>
        <w:pStyle w:val="Code0"/>
      </w:pPr>
      <w:r>
        <w:t xml:space="preserve">      type: array</w:t>
      </w:r>
    </w:p>
    <w:p w14:paraId="37328F61" w14:textId="77777777" w:rsidR="00946CF8" w:rsidRDefault="00946CF8" w:rsidP="00946CF8">
      <w:pPr>
        <w:pStyle w:val="Code0"/>
      </w:pPr>
      <w:r>
        <w:t xml:space="preserve">      items:</w:t>
      </w:r>
    </w:p>
    <w:p w14:paraId="29B3430C" w14:textId="77777777" w:rsidR="00946CF8" w:rsidRDefault="00946CF8" w:rsidP="00946CF8">
      <w:pPr>
        <w:pStyle w:val="Code0"/>
      </w:pPr>
      <w:r>
        <w:t xml:space="preserve">        $ref: '#/components/schemas/</w:t>
      </w:r>
      <w:proofErr w:type="spellStart"/>
      <w:r>
        <w:t>NsacfFunction</w:t>
      </w:r>
      <w:proofErr w:type="spellEnd"/>
      <w:r>
        <w:t>-Single'</w:t>
      </w:r>
    </w:p>
    <w:p w14:paraId="5D1FEFC9" w14:textId="77777777" w:rsidR="00946CF8" w:rsidRDefault="00946CF8" w:rsidP="00946CF8">
      <w:pPr>
        <w:pStyle w:val="Code0"/>
      </w:pPr>
    </w:p>
    <w:p w14:paraId="2D3ED65A" w14:textId="77777777" w:rsidR="00946CF8" w:rsidRDefault="00946CF8" w:rsidP="00946CF8">
      <w:pPr>
        <w:pStyle w:val="Code0"/>
      </w:pPr>
      <w:r>
        <w:t xml:space="preserve">    </w:t>
      </w:r>
      <w:proofErr w:type="spellStart"/>
      <w:r>
        <w:t>ExternalAmfFunction</w:t>
      </w:r>
      <w:proofErr w:type="spellEnd"/>
      <w:r>
        <w:t>-Multiple:</w:t>
      </w:r>
    </w:p>
    <w:p w14:paraId="5EB1F67D" w14:textId="77777777" w:rsidR="00946CF8" w:rsidRDefault="00946CF8" w:rsidP="00946CF8">
      <w:pPr>
        <w:pStyle w:val="Code0"/>
      </w:pPr>
      <w:r>
        <w:t xml:space="preserve">      type: array</w:t>
      </w:r>
    </w:p>
    <w:p w14:paraId="6C49F14C" w14:textId="77777777" w:rsidR="00946CF8" w:rsidRDefault="00946CF8" w:rsidP="00946CF8">
      <w:pPr>
        <w:pStyle w:val="Code0"/>
      </w:pPr>
      <w:r>
        <w:t xml:space="preserve">      items:</w:t>
      </w:r>
    </w:p>
    <w:p w14:paraId="6BBAF348" w14:textId="77777777" w:rsidR="00946CF8" w:rsidRDefault="00946CF8" w:rsidP="00946CF8">
      <w:pPr>
        <w:pStyle w:val="Code0"/>
      </w:pPr>
      <w:r>
        <w:t xml:space="preserve">        $ref: '#/components/schemas/</w:t>
      </w:r>
      <w:proofErr w:type="spellStart"/>
      <w:r>
        <w:t>ExternalAmfFunction</w:t>
      </w:r>
      <w:proofErr w:type="spellEnd"/>
      <w:r>
        <w:t>-Single'</w:t>
      </w:r>
    </w:p>
    <w:p w14:paraId="7E1408F7" w14:textId="77777777" w:rsidR="00946CF8" w:rsidRDefault="00946CF8" w:rsidP="00946CF8">
      <w:pPr>
        <w:pStyle w:val="Code0"/>
      </w:pPr>
      <w:r>
        <w:t xml:space="preserve">    </w:t>
      </w:r>
      <w:proofErr w:type="spellStart"/>
      <w:r>
        <w:t>ExternalNrfFunction</w:t>
      </w:r>
      <w:proofErr w:type="spellEnd"/>
      <w:r>
        <w:t>-Multiple:</w:t>
      </w:r>
    </w:p>
    <w:p w14:paraId="61A8D6A7" w14:textId="77777777" w:rsidR="00946CF8" w:rsidRDefault="00946CF8" w:rsidP="00946CF8">
      <w:pPr>
        <w:pStyle w:val="Code0"/>
      </w:pPr>
      <w:r>
        <w:t xml:space="preserve">      type: array</w:t>
      </w:r>
    </w:p>
    <w:p w14:paraId="253FA64D" w14:textId="77777777" w:rsidR="00946CF8" w:rsidRDefault="00946CF8" w:rsidP="00946CF8">
      <w:pPr>
        <w:pStyle w:val="Code0"/>
      </w:pPr>
      <w:r>
        <w:t xml:space="preserve">      items:</w:t>
      </w:r>
    </w:p>
    <w:p w14:paraId="15DBA574" w14:textId="77777777" w:rsidR="00946CF8" w:rsidRDefault="00946CF8" w:rsidP="00946CF8">
      <w:pPr>
        <w:pStyle w:val="Code0"/>
      </w:pPr>
      <w:r>
        <w:t xml:space="preserve">        $ref: '#/components/schemas/</w:t>
      </w:r>
      <w:proofErr w:type="spellStart"/>
      <w:r>
        <w:t>ExternalNrfFunction</w:t>
      </w:r>
      <w:proofErr w:type="spellEnd"/>
      <w:r>
        <w:t>-Single'</w:t>
      </w:r>
    </w:p>
    <w:p w14:paraId="2666FF93" w14:textId="77777777" w:rsidR="00946CF8" w:rsidRDefault="00946CF8" w:rsidP="00946CF8">
      <w:pPr>
        <w:pStyle w:val="Code0"/>
      </w:pPr>
      <w:r>
        <w:t xml:space="preserve">    </w:t>
      </w:r>
      <w:proofErr w:type="spellStart"/>
      <w:r>
        <w:t>ExternalNssfFunction</w:t>
      </w:r>
      <w:proofErr w:type="spellEnd"/>
      <w:r>
        <w:t>-Multiple:</w:t>
      </w:r>
    </w:p>
    <w:p w14:paraId="5867793A" w14:textId="77777777" w:rsidR="00946CF8" w:rsidRDefault="00946CF8" w:rsidP="00946CF8">
      <w:pPr>
        <w:pStyle w:val="Code0"/>
      </w:pPr>
      <w:r>
        <w:t xml:space="preserve">      type: array</w:t>
      </w:r>
    </w:p>
    <w:p w14:paraId="14A28336" w14:textId="77777777" w:rsidR="00946CF8" w:rsidRDefault="00946CF8" w:rsidP="00946CF8">
      <w:pPr>
        <w:pStyle w:val="Code0"/>
      </w:pPr>
      <w:r>
        <w:t xml:space="preserve">      items:</w:t>
      </w:r>
    </w:p>
    <w:p w14:paraId="399059A0" w14:textId="77777777" w:rsidR="00946CF8" w:rsidRDefault="00946CF8" w:rsidP="00946CF8">
      <w:pPr>
        <w:pStyle w:val="Code0"/>
      </w:pPr>
      <w:r>
        <w:t xml:space="preserve">        $ref: '#/components/schemas/</w:t>
      </w:r>
      <w:proofErr w:type="spellStart"/>
      <w:r>
        <w:t>ExternalNssfFunction</w:t>
      </w:r>
      <w:proofErr w:type="spellEnd"/>
      <w:r>
        <w:t>-Single'</w:t>
      </w:r>
    </w:p>
    <w:p w14:paraId="71CB3300" w14:textId="77777777" w:rsidR="00946CF8" w:rsidRDefault="00946CF8" w:rsidP="00946CF8">
      <w:pPr>
        <w:pStyle w:val="Code0"/>
      </w:pPr>
      <w:r>
        <w:t xml:space="preserve">    </w:t>
      </w:r>
      <w:proofErr w:type="spellStart"/>
      <w:r>
        <w:t>ExternalSeppFunction-Nultiple</w:t>
      </w:r>
      <w:proofErr w:type="spellEnd"/>
      <w:r>
        <w:t>:</w:t>
      </w:r>
    </w:p>
    <w:p w14:paraId="1B708C13" w14:textId="77777777" w:rsidR="00946CF8" w:rsidRDefault="00946CF8" w:rsidP="00946CF8">
      <w:pPr>
        <w:pStyle w:val="Code0"/>
      </w:pPr>
      <w:r>
        <w:t xml:space="preserve">      type: array</w:t>
      </w:r>
    </w:p>
    <w:p w14:paraId="47BA7F28" w14:textId="77777777" w:rsidR="00946CF8" w:rsidRDefault="00946CF8" w:rsidP="00946CF8">
      <w:pPr>
        <w:pStyle w:val="Code0"/>
      </w:pPr>
      <w:r>
        <w:t xml:space="preserve">      items:</w:t>
      </w:r>
    </w:p>
    <w:p w14:paraId="58ACFB98" w14:textId="77777777" w:rsidR="00946CF8" w:rsidRDefault="00946CF8" w:rsidP="00946CF8">
      <w:pPr>
        <w:pStyle w:val="Code0"/>
      </w:pPr>
      <w:r>
        <w:t xml:space="preserve">        $ref: '#/components/schemas/</w:t>
      </w:r>
      <w:proofErr w:type="spellStart"/>
      <w:r>
        <w:t>ExternalSeppFunction</w:t>
      </w:r>
      <w:proofErr w:type="spellEnd"/>
      <w:r>
        <w:t>-Single'</w:t>
      </w:r>
    </w:p>
    <w:p w14:paraId="7F3CDCCB" w14:textId="77777777" w:rsidR="00946CF8" w:rsidRDefault="00946CF8" w:rsidP="00946CF8">
      <w:pPr>
        <w:pStyle w:val="Code0"/>
      </w:pPr>
    </w:p>
    <w:p w14:paraId="5CEF4B22" w14:textId="77777777" w:rsidR="00946CF8" w:rsidRDefault="00946CF8" w:rsidP="00946CF8">
      <w:pPr>
        <w:pStyle w:val="Code0"/>
      </w:pPr>
      <w:r>
        <w:t xml:space="preserve">    </w:t>
      </w:r>
      <w:proofErr w:type="spellStart"/>
      <w:r>
        <w:t>AmfSet</w:t>
      </w:r>
      <w:proofErr w:type="spellEnd"/>
      <w:r>
        <w:t>-Multiple:</w:t>
      </w:r>
    </w:p>
    <w:p w14:paraId="63224D10" w14:textId="77777777" w:rsidR="00946CF8" w:rsidRDefault="00946CF8" w:rsidP="00946CF8">
      <w:pPr>
        <w:pStyle w:val="Code0"/>
      </w:pPr>
      <w:r>
        <w:t xml:space="preserve">      type: array</w:t>
      </w:r>
    </w:p>
    <w:p w14:paraId="35F3465D" w14:textId="77777777" w:rsidR="00946CF8" w:rsidRDefault="00946CF8" w:rsidP="00946CF8">
      <w:pPr>
        <w:pStyle w:val="Code0"/>
      </w:pPr>
      <w:r>
        <w:t xml:space="preserve">      items:</w:t>
      </w:r>
    </w:p>
    <w:p w14:paraId="50DF38AC" w14:textId="77777777" w:rsidR="00946CF8" w:rsidRDefault="00946CF8" w:rsidP="00946CF8">
      <w:pPr>
        <w:pStyle w:val="Code0"/>
      </w:pPr>
      <w:r>
        <w:t xml:space="preserve">        $ref: '#/components/schemas/</w:t>
      </w:r>
      <w:proofErr w:type="spellStart"/>
      <w:r>
        <w:t>AmfSet</w:t>
      </w:r>
      <w:proofErr w:type="spellEnd"/>
      <w:r>
        <w:t>-Single'</w:t>
      </w:r>
    </w:p>
    <w:p w14:paraId="1E8E04FD" w14:textId="77777777" w:rsidR="00946CF8" w:rsidRDefault="00946CF8" w:rsidP="00946CF8">
      <w:pPr>
        <w:pStyle w:val="Code0"/>
      </w:pPr>
      <w:r>
        <w:t xml:space="preserve">    </w:t>
      </w:r>
      <w:proofErr w:type="spellStart"/>
      <w:r>
        <w:t>AmfRegion</w:t>
      </w:r>
      <w:proofErr w:type="spellEnd"/>
      <w:r>
        <w:t>-Multiple:</w:t>
      </w:r>
    </w:p>
    <w:p w14:paraId="496223F8" w14:textId="77777777" w:rsidR="00946CF8" w:rsidRDefault="00946CF8" w:rsidP="00946CF8">
      <w:pPr>
        <w:pStyle w:val="Code0"/>
      </w:pPr>
      <w:r>
        <w:t xml:space="preserve">      type: array</w:t>
      </w:r>
    </w:p>
    <w:p w14:paraId="550AB490" w14:textId="77777777" w:rsidR="00946CF8" w:rsidRDefault="00946CF8" w:rsidP="00946CF8">
      <w:pPr>
        <w:pStyle w:val="Code0"/>
      </w:pPr>
      <w:r>
        <w:t xml:space="preserve">      items:</w:t>
      </w:r>
    </w:p>
    <w:p w14:paraId="16BDDF7E" w14:textId="77777777" w:rsidR="00946CF8" w:rsidRDefault="00946CF8" w:rsidP="00946CF8">
      <w:pPr>
        <w:pStyle w:val="Code0"/>
      </w:pPr>
      <w:r>
        <w:t xml:space="preserve">        $ref: '#/components/schemas/</w:t>
      </w:r>
      <w:proofErr w:type="spellStart"/>
      <w:r>
        <w:t>AmfRegion</w:t>
      </w:r>
      <w:proofErr w:type="spellEnd"/>
      <w:r>
        <w:t>-Single'</w:t>
      </w:r>
    </w:p>
    <w:p w14:paraId="0D339CD3" w14:textId="77777777" w:rsidR="00946CF8" w:rsidRDefault="00946CF8" w:rsidP="00946CF8">
      <w:pPr>
        <w:pStyle w:val="Code0"/>
      </w:pPr>
    </w:p>
    <w:p w14:paraId="1013F909" w14:textId="77777777" w:rsidR="00946CF8" w:rsidRDefault="00946CF8" w:rsidP="00946CF8">
      <w:pPr>
        <w:pStyle w:val="Code0"/>
      </w:pPr>
      <w:r>
        <w:t xml:space="preserve">    </w:t>
      </w:r>
      <w:proofErr w:type="spellStart"/>
      <w:r>
        <w:t>EASDFFunction</w:t>
      </w:r>
      <w:proofErr w:type="spellEnd"/>
      <w:r>
        <w:t>-Multiple:</w:t>
      </w:r>
    </w:p>
    <w:p w14:paraId="69459274" w14:textId="77777777" w:rsidR="00946CF8" w:rsidRDefault="00946CF8" w:rsidP="00946CF8">
      <w:pPr>
        <w:pStyle w:val="Code0"/>
      </w:pPr>
      <w:r>
        <w:t xml:space="preserve">      type: array</w:t>
      </w:r>
    </w:p>
    <w:p w14:paraId="2D105138" w14:textId="77777777" w:rsidR="00946CF8" w:rsidRDefault="00946CF8" w:rsidP="00946CF8">
      <w:pPr>
        <w:pStyle w:val="Code0"/>
      </w:pPr>
      <w:r>
        <w:t xml:space="preserve">      items:</w:t>
      </w:r>
    </w:p>
    <w:p w14:paraId="6608AC74" w14:textId="77777777" w:rsidR="00946CF8" w:rsidRDefault="00946CF8" w:rsidP="00946CF8">
      <w:pPr>
        <w:pStyle w:val="Code0"/>
      </w:pPr>
      <w:r>
        <w:t xml:space="preserve">        $ref: '#/components/schemas/</w:t>
      </w:r>
      <w:proofErr w:type="spellStart"/>
      <w:r>
        <w:t>EASDFFunction</w:t>
      </w:r>
      <w:proofErr w:type="spellEnd"/>
      <w:r>
        <w:t>-Single'</w:t>
      </w:r>
    </w:p>
    <w:p w14:paraId="75CCD98B" w14:textId="77777777" w:rsidR="00946CF8" w:rsidRDefault="00946CF8" w:rsidP="00946CF8">
      <w:pPr>
        <w:pStyle w:val="Code0"/>
      </w:pPr>
      <w:r>
        <w:t xml:space="preserve">  </w:t>
      </w:r>
    </w:p>
    <w:p w14:paraId="4EC2AFEB" w14:textId="77777777" w:rsidR="00946CF8" w:rsidRDefault="00946CF8" w:rsidP="00946CF8">
      <w:pPr>
        <w:pStyle w:val="Code0"/>
      </w:pPr>
      <w:r>
        <w:t xml:space="preserve">    EP_N2-Multiple:</w:t>
      </w:r>
    </w:p>
    <w:p w14:paraId="1DE39F1E" w14:textId="77777777" w:rsidR="00946CF8" w:rsidRDefault="00946CF8" w:rsidP="00946CF8">
      <w:pPr>
        <w:pStyle w:val="Code0"/>
      </w:pPr>
      <w:r>
        <w:t xml:space="preserve">      type: array</w:t>
      </w:r>
    </w:p>
    <w:p w14:paraId="405C0615" w14:textId="77777777" w:rsidR="00946CF8" w:rsidRDefault="00946CF8" w:rsidP="00946CF8">
      <w:pPr>
        <w:pStyle w:val="Code0"/>
      </w:pPr>
      <w:r>
        <w:t xml:space="preserve">      items:</w:t>
      </w:r>
    </w:p>
    <w:p w14:paraId="256238B6" w14:textId="77777777" w:rsidR="00946CF8" w:rsidRDefault="00946CF8" w:rsidP="00946CF8">
      <w:pPr>
        <w:pStyle w:val="Code0"/>
      </w:pPr>
      <w:r>
        <w:t xml:space="preserve">        $ref: '#/components/schemas/EP_N2-Single'</w:t>
      </w:r>
    </w:p>
    <w:p w14:paraId="442652DE" w14:textId="77777777" w:rsidR="00946CF8" w:rsidRDefault="00946CF8" w:rsidP="00946CF8">
      <w:pPr>
        <w:pStyle w:val="Code0"/>
      </w:pPr>
      <w:r>
        <w:t xml:space="preserve">    EP_N3-Multiple:</w:t>
      </w:r>
    </w:p>
    <w:p w14:paraId="0D45E3B2" w14:textId="77777777" w:rsidR="00946CF8" w:rsidRDefault="00946CF8" w:rsidP="00946CF8">
      <w:pPr>
        <w:pStyle w:val="Code0"/>
      </w:pPr>
      <w:r>
        <w:t xml:space="preserve">      type: array</w:t>
      </w:r>
    </w:p>
    <w:p w14:paraId="4D3CDD5C" w14:textId="77777777" w:rsidR="00946CF8" w:rsidRDefault="00946CF8" w:rsidP="00946CF8">
      <w:pPr>
        <w:pStyle w:val="Code0"/>
      </w:pPr>
      <w:r>
        <w:t xml:space="preserve">      items:</w:t>
      </w:r>
    </w:p>
    <w:p w14:paraId="3304E704" w14:textId="77777777" w:rsidR="00946CF8" w:rsidRDefault="00946CF8" w:rsidP="00946CF8">
      <w:pPr>
        <w:pStyle w:val="Code0"/>
      </w:pPr>
      <w:r>
        <w:t xml:space="preserve">        $ref: '#/components/schemas/EP_N3-Single'</w:t>
      </w:r>
    </w:p>
    <w:p w14:paraId="5E1F6110" w14:textId="77777777" w:rsidR="00946CF8" w:rsidRDefault="00946CF8" w:rsidP="00946CF8">
      <w:pPr>
        <w:pStyle w:val="Code0"/>
      </w:pPr>
      <w:r>
        <w:t xml:space="preserve">    EP_N4-Multiple:</w:t>
      </w:r>
    </w:p>
    <w:p w14:paraId="74DB9021" w14:textId="77777777" w:rsidR="00946CF8" w:rsidRDefault="00946CF8" w:rsidP="00946CF8">
      <w:pPr>
        <w:pStyle w:val="Code0"/>
      </w:pPr>
      <w:r>
        <w:t xml:space="preserve">      type: array</w:t>
      </w:r>
    </w:p>
    <w:p w14:paraId="263542B8" w14:textId="77777777" w:rsidR="00946CF8" w:rsidRDefault="00946CF8" w:rsidP="00946CF8">
      <w:pPr>
        <w:pStyle w:val="Code0"/>
      </w:pPr>
      <w:r>
        <w:t xml:space="preserve">      items:</w:t>
      </w:r>
    </w:p>
    <w:p w14:paraId="644D42B7" w14:textId="77777777" w:rsidR="00946CF8" w:rsidRDefault="00946CF8" w:rsidP="00946CF8">
      <w:pPr>
        <w:pStyle w:val="Code0"/>
      </w:pPr>
      <w:r>
        <w:t xml:space="preserve">        $ref: '#/components/schemas/EP_N4-Single'</w:t>
      </w:r>
    </w:p>
    <w:p w14:paraId="03055754" w14:textId="77777777" w:rsidR="00946CF8" w:rsidRDefault="00946CF8" w:rsidP="00946CF8">
      <w:pPr>
        <w:pStyle w:val="Code0"/>
      </w:pPr>
      <w:r>
        <w:t xml:space="preserve">    EP_N5-Multiple:</w:t>
      </w:r>
    </w:p>
    <w:p w14:paraId="7EF3D3C1" w14:textId="77777777" w:rsidR="00946CF8" w:rsidRDefault="00946CF8" w:rsidP="00946CF8">
      <w:pPr>
        <w:pStyle w:val="Code0"/>
      </w:pPr>
      <w:r>
        <w:t xml:space="preserve">      type: array</w:t>
      </w:r>
    </w:p>
    <w:p w14:paraId="6B0F93B1" w14:textId="77777777" w:rsidR="00946CF8" w:rsidRDefault="00946CF8" w:rsidP="00946CF8">
      <w:pPr>
        <w:pStyle w:val="Code0"/>
      </w:pPr>
      <w:r>
        <w:t xml:space="preserve">      items:</w:t>
      </w:r>
    </w:p>
    <w:p w14:paraId="4FA1D287" w14:textId="77777777" w:rsidR="00946CF8" w:rsidRDefault="00946CF8" w:rsidP="00946CF8">
      <w:pPr>
        <w:pStyle w:val="Code0"/>
      </w:pPr>
      <w:r>
        <w:t xml:space="preserve">        $ref: '#/components/schemas/EP_N5-Single'</w:t>
      </w:r>
    </w:p>
    <w:p w14:paraId="0E166E2C" w14:textId="77777777" w:rsidR="00946CF8" w:rsidRDefault="00946CF8" w:rsidP="00946CF8">
      <w:pPr>
        <w:pStyle w:val="Code0"/>
      </w:pPr>
      <w:r>
        <w:t xml:space="preserve">    EP_N6-Multiple:</w:t>
      </w:r>
    </w:p>
    <w:p w14:paraId="0D8D3B65" w14:textId="77777777" w:rsidR="00946CF8" w:rsidRDefault="00946CF8" w:rsidP="00946CF8">
      <w:pPr>
        <w:pStyle w:val="Code0"/>
      </w:pPr>
      <w:r>
        <w:t xml:space="preserve">      type: array</w:t>
      </w:r>
    </w:p>
    <w:p w14:paraId="7E2C4803" w14:textId="77777777" w:rsidR="00946CF8" w:rsidRDefault="00946CF8" w:rsidP="00946CF8">
      <w:pPr>
        <w:pStyle w:val="Code0"/>
      </w:pPr>
      <w:r>
        <w:t xml:space="preserve">      items:</w:t>
      </w:r>
    </w:p>
    <w:p w14:paraId="03D38F62" w14:textId="77777777" w:rsidR="00946CF8" w:rsidRDefault="00946CF8" w:rsidP="00946CF8">
      <w:pPr>
        <w:pStyle w:val="Code0"/>
      </w:pPr>
      <w:r>
        <w:t xml:space="preserve">        $ref: '#/components/schemas/EP_N6-Single'</w:t>
      </w:r>
    </w:p>
    <w:p w14:paraId="6630527B" w14:textId="77777777" w:rsidR="00946CF8" w:rsidRDefault="00946CF8" w:rsidP="00946CF8">
      <w:pPr>
        <w:pStyle w:val="Code0"/>
      </w:pPr>
      <w:r>
        <w:t xml:space="preserve">    EP_N7-Multiple:</w:t>
      </w:r>
    </w:p>
    <w:p w14:paraId="66D91525" w14:textId="77777777" w:rsidR="00946CF8" w:rsidRDefault="00946CF8" w:rsidP="00946CF8">
      <w:pPr>
        <w:pStyle w:val="Code0"/>
      </w:pPr>
      <w:r>
        <w:t xml:space="preserve">      type: array</w:t>
      </w:r>
    </w:p>
    <w:p w14:paraId="310D0BD4" w14:textId="77777777" w:rsidR="00946CF8" w:rsidRDefault="00946CF8" w:rsidP="00946CF8">
      <w:pPr>
        <w:pStyle w:val="Code0"/>
      </w:pPr>
      <w:r>
        <w:t xml:space="preserve">      items:</w:t>
      </w:r>
    </w:p>
    <w:p w14:paraId="5C8B8042" w14:textId="77777777" w:rsidR="00946CF8" w:rsidRDefault="00946CF8" w:rsidP="00946CF8">
      <w:pPr>
        <w:pStyle w:val="Code0"/>
      </w:pPr>
      <w:r>
        <w:t xml:space="preserve">        $ref: '#/components/schemas/EP_N7-Single'</w:t>
      </w:r>
    </w:p>
    <w:p w14:paraId="6EC43F50" w14:textId="77777777" w:rsidR="00946CF8" w:rsidRDefault="00946CF8" w:rsidP="00946CF8">
      <w:pPr>
        <w:pStyle w:val="Code0"/>
      </w:pPr>
      <w:r>
        <w:t xml:space="preserve">    EP_N8-Multiple:</w:t>
      </w:r>
    </w:p>
    <w:p w14:paraId="79BDCA02" w14:textId="77777777" w:rsidR="00946CF8" w:rsidRDefault="00946CF8" w:rsidP="00946CF8">
      <w:pPr>
        <w:pStyle w:val="Code0"/>
      </w:pPr>
      <w:r>
        <w:t xml:space="preserve">      type: array</w:t>
      </w:r>
    </w:p>
    <w:p w14:paraId="00FBA8F0" w14:textId="77777777" w:rsidR="00946CF8" w:rsidRDefault="00946CF8" w:rsidP="00946CF8">
      <w:pPr>
        <w:pStyle w:val="Code0"/>
      </w:pPr>
      <w:r>
        <w:t xml:space="preserve">      items:</w:t>
      </w:r>
    </w:p>
    <w:p w14:paraId="518CBC8E" w14:textId="77777777" w:rsidR="00946CF8" w:rsidRDefault="00946CF8" w:rsidP="00946CF8">
      <w:pPr>
        <w:pStyle w:val="Code0"/>
      </w:pPr>
      <w:r>
        <w:t xml:space="preserve">        $ref: '#/components/schemas/EP_N8-Single'</w:t>
      </w:r>
    </w:p>
    <w:p w14:paraId="1F2A645D" w14:textId="77777777" w:rsidR="00946CF8" w:rsidRDefault="00946CF8" w:rsidP="00946CF8">
      <w:pPr>
        <w:pStyle w:val="Code0"/>
      </w:pPr>
      <w:r>
        <w:t xml:space="preserve">    EP_N9-Multiple:</w:t>
      </w:r>
    </w:p>
    <w:p w14:paraId="3858FB62" w14:textId="77777777" w:rsidR="00946CF8" w:rsidRDefault="00946CF8" w:rsidP="00946CF8">
      <w:pPr>
        <w:pStyle w:val="Code0"/>
      </w:pPr>
      <w:r>
        <w:t xml:space="preserve">      type: array</w:t>
      </w:r>
    </w:p>
    <w:p w14:paraId="48B0AFE6" w14:textId="77777777" w:rsidR="00946CF8" w:rsidRDefault="00946CF8" w:rsidP="00946CF8">
      <w:pPr>
        <w:pStyle w:val="Code0"/>
      </w:pPr>
      <w:r>
        <w:t xml:space="preserve">      items:</w:t>
      </w:r>
    </w:p>
    <w:p w14:paraId="3D58E777" w14:textId="77777777" w:rsidR="00946CF8" w:rsidRDefault="00946CF8" w:rsidP="00946CF8">
      <w:pPr>
        <w:pStyle w:val="Code0"/>
      </w:pPr>
      <w:r>
        <w:t xml:space="preserve">        $ref: '#/components/schemas/EP_N9-Single'</w:t>
      </w:r>
    </w:p>
    <w:p w14:paraId="16B4A310" w14:textId="77777777" w:rsidR="00946CF8" w:rsidRDefault="00946CF8" w:rsidP="00946CF8">
      <w:pPr>
        <w:pStyle w:val="Code0"/>
      </w:pPr>
      <w:r>
        <w:t xml:space="preserve">    EP_N10-Multiple:</w:t>
      </w:r>
    </w:p>
    <w:p w14:paraId="2AE066B2" w14:textId="77777777" w:rsidR="00946CF8" w:rsidRDefault="00946CF8" w:rsidP="00946CF8">
      <w:pPr>
        <w:pStyle w:val="Code0"/>
      </w:pPr>
      <w:r>
        <w:t xml:space="preserve">      type: array</w:t>
      </w:r>
    </w:p>
    <w:p w14:paraId="7DD071E2" w14:textId="77777777" w:rsidR="00946CF8" w:rsidRDefault="00946CF8" w:rsidP="00946CF8">
      <w:pPr>
        <w:pStyle w:val="Code0"/>
      </w:pPr>
      <w:r>
        <w:t xml:space="preserve">      items:</w:t>
      </w:r>
    </w:p>
    <w:p w14:paraId="40ADE649" w14:textId="77777777" w:rsidR="00946CF8" w:rsidRDefault="00946CF8" w:rsidP="00946CF8">
      <w:pPr>
        <w:pStyle w:val="Code0"/>
      </w:pPr>
      <w:r>
        <w:t xml:space="preserve">        $ref: '#/components/schemas/EP_N10-Single'</w:t>
      </w:r>
    </w:p>
    <w:p w14:paraId="6A6849AC" w14:textId="77777777" w:rsidR="00946CF8" w:rsidRDefault="00946CF8" w:rsidP="00946CF8">
      <w:pPr>
        <w:pStyle w:val="Code0"/>
      </w:pPr>
      <w:r>
        <w:t xml:space="preserve">    EP_N11-Multiple:</w:t>
      </w:r>
    </w:p>
    <w:p w14:paraId="3DDF2C71" w14:textId="77777777" w:rsidR="00946CF8" w:rsidRDefault="00946CF8" w:rsidP="00946CF8">
      <w:pPr>
        <w:pStyle w:val="Code0"/>
      </w:pPr>
      <w:r>
        <w:t xml:space="preserve">      type: array</w:t>
      </w:r>
    </w:p>
    <w:p w14:paraId="35B8C68A" w14:textId="77777777" w:rsidR="00946CF8" w:rsidRDefault="00946CF8" w:rsidP="00946CF8">
      <w:pPr>
        <w:pStyle w:val="Code0"/>
      </w:pPr>
      <w:r>
        <w:t xml:space="preserve">      items:</w:t>
      </w:r>
    </w:p>
    <w:p w14:paraId="0CA56DA9" w14:textId="77777777" w:rsidR="00946CF8" w:rsidRDefault="00946CF8" w:rsidP="00946CF8">
      <w:pPr>
        <w:pStyle w:val="Code0"/>
      </w:pPr>
      <w:r>
        <w:t xml:space="preserve">        $ref: '#/components/schemas/EP_N11-Single'</w:t>
      </w:r>
    </w:p>
    <w:p w14:paraId="416C917C" w14:textId="77777777" w:rsidR="00946CF8" w:rsidRDefault="00946CF8" w:rsidP="00946CF8">
      <w:pPr>
        <w:pStyle w:val="Code0"/>
      </w:pPr>
      <w:r>
        <w:t xml:space="preserve">    EP_N12-Multiple:</w:t>
      </w:r>
    </w:p>
    <w:p w14:paraId="7D161883" w14:textId="77777777" w:rsidR="00946CF8" w:rsidRDefault="00946CF8" w:rsidP="00946CF8">
      <w:pPr>
        <w:pStyle w:val="Code0"/>
      </w:pPr>
      <w:r>
        <w:t xml:space="preserve">      type: array</w:t>
      </w:r>
    </w:p>
    <w:p w14:paraId="53B74AF5" w14:textId="77777777" w:rsidR="00946CF8" w:rsidRDefault="00946CF8" w:rsidP="00946CF8">
      <w:pPr>
        <w:pStyle w:val="Code0"/>
      </w:pPr>
      <w:r>
        <w:t xml:space="preserve">      items:</w:t>
      </w:r>
    </w:p>
    <w:p w14:paraId="39C36C1A" w14:textId="77777777" w:rsidR="00946CF8" w:rsidRDefault="00946CF8" w:rsidP="00946CF8">
      <w:pPr>
        <w:pStyle w:val="Code0"/>
      </w:pPr>
      <w:r>
        <w:t xml:space="preserve">        $ref: '#/components/schemas/EP_N12-Single'</w:t>
      </w:r>
    </w:p>
    <w:p w14:paraId="1916E5C8" w14:textId="77777777" w:rsidR="00946CF8" w:rsidRDefault="00946CF8" w:rsidP="00946CF8">
      <w:pPr>
        <w:pStyle w:val="Code0"/>
      </w:pPr>
      <w:r>
        <w:t xml:space="preserve">    EP_N13-Multiple:</w:t>
      </w:r>
    </w:p>
    <w:p w14:paraId="1E79F64F" w14:textId="77777777" w:rsidR="00946CF8" w:rsidRDefault="00946CF8" w:rsidP="00946CF8">
      <w:pPr>
        <w:pStyle w:val="Code0"/>
      </w:pPr>
      <w:r>
        <w:t xml:space="preserve">      type: array</w:t>
      </w:r>
    </w:p>
    <w:p w14:paraId="47EB0792" w14:textId="77777777" w:rsidR="00946CF8" w:rsidRDefault="00946CF8" w:rsidP="00946CF8">
      <w:pPr>
        <w:pStyle w:val="Code0"/>
      </w:pPr>
      <w:r>
        <w:t xml:space="preserve">      items:</w:t>
      </w:r>
    </w:p>
    <w:p w14:paraId="1E8E41D6" w14:textId="77777777" w:rsidR="00946CF8" w:rsidRDefault="00946CF8" w:rsidP="00946CF8">
      <w:pPr>
        <w:pStyle w:val="Code0"/>
      </w:pPr>
      <w:r>
        <w:t xml:space="preserve">        $ref: '#/components/schemas/EP_N13-Single'</w:t>
      </w:r>
    </w:p>
    <w:p w14:paraId="52806165" w14:textId="77777777" w:rsidR="00946CF8" w:rsidRDefault="00946CF8" w:rsidP="00946CF8">
      <w:pPr>
        <w:pStyle w:val="Code0"/>
      </w:pPr>
      <w:r>
        <w:t xml:space="preserve">    EP_N14-Multiple:</w:t>
      </w:r>
    </w:p>
    <w:p w14:paraId="22253171" w14:textId="77777777" w:rsidR="00946CF8" w:rsidRDefault="00946CF8" w:rsidP="00946CF8">
      <w:pPr>
        <w:pStyle w:val="Code0"/>
      </w:pPr>
      <w:r>
        <w:t xml:space="preserve">      type: array</w:t>
      </w:r>
    </w:p>
    <w:p w14:paraId="07E6760D" w14:textId="77777777" w:rsidR="00946CF8" w:rsidRDefault="00946CF8" w:rsidP="00946CF8">
      <w:pPr>
        <w:pStyle w:val="Code0"/>
      </w:pPr>
      <w:r>
        <w:t xml:space="preserve">      items:</w:t>
      </w:r>
    </w:p>
    <w:p w14:paraId="2F4B7477" w14:textId="77777777" w:rsidR="00946CF8" w:rsidRDefault="00946CF8" w:rsidP="00946CF8">
      <w:pPr>
        <w:pStyle w:val="Code0"/>
      </w:pPr>
      <w:r>
        <w:t xml:space="preserve">        $ref: '#/components/schemas/EP_N14-Single'</w:t>
      </w:r>
    </w:p>
    <w:p w14:paraId="7CBFC55B" w14:textId="77777777" w:rsidR="00946CF8" w:rsidRDefault="00946CF8" w:rsidP="00946CF8">
      <w:pPr>
        <w:pStyle w:val="Code0"/>
      </w:pPr>
      <w:r>
        <w:t xml:space="preserve">    EP_N15-Multiple:</w:t>
      </w:r>
    </w:p>
    <w:p w14:paraId="640322E0" w14:textId="77777777" w:rsidR="00946CF8" w:rsidRDefault="00946CF8" w:rsidP="00946CF8">
      <w:pPr>
        <w:pStyle w:val="Code0"/>
      </w:pPr>
      <w:r>
        <w:t xml:space="preserve">      type: array</w:t>
      </w:r>
    </w:p>
    <w:p w14:paraId="675DDE17" w14:textId="77777777" w:rsidR="00946CF8" w:rsidRDefault="00946CF8" w:rsidP="00946CF8">
      <w:pPr>
        <w:pStyle w:val="Code0"/>
      </w:pPr>
      <w:r>
        <w:t xml:space="preserve">      items:</w:t>
      </w:r>
    </w:p>
    <w:p w14:paraId="171DF5B8" w14:textId="77777777" w:rsidR="00946CF8" w:rsidRDefault="00946CF8" w:rsidP="00946CF8">
      <w:pPr>
        <w:pStyle w:val="Code0"/>
      </w:pPr>
      <w:r>
        <w:t xml:space="preserve">        $ref: '#/components/schemas/EP_N15-Single'</w:t>
      </w:r>
    </w:p>
    <w:p w14:paraId="736853C1" w14:textId="77777777" w:rsidR="00946CF8" w:rsidRDefault="00946CF8" w:rsidP="00946CF8">
      <w:pPr>
        <w:pStyle w:val="Code0"/>
      </w:pPr>
      <w:r>
        <w:t xml:space="preserve">    EP_N16-Multiple:</w:t>
      </w:r>
    </w:p>
    <w:p w14:paraId="046210FF" w14:textId="77777777" w:rsidR="00946CF8" w:rsidRDefault="00946CF8" w:rsidP="00946CF8">
      <w:pPr>
        <w:pStyle w:val="Code0"/>
      </w:pPr>
      <w:r>
        <w:t xml:space="preserve">      type: array</w:t>
      </w:r>
    </w:p>
    <w:p w14:paraId="4132C01B" w14:textId="77777777" w:rsidR="00946CF8" w:rsidRDefault="00946CF8" w:rsidP="00946CF8">
      <w:pPr>
        <w:pStyle w:val="Code0"/>
      </w:pPr>
      <w:r>
        <w:t xml:space="preserve">      items:</w:t>
      </w:r>
    </w:p>
    <w:p w14:paraId="5300B1DC" w14:textId="77777777" w:rsidR="00946CF8" w:rsidRDefault="00946CF8" w:rsidP="00946CF8">
      <w:pPr>
        <w:pStyle w:val="Code0"/>
      </w:pPr>
      <w:r>
        <w:t xml:space="preserve">        $ref: '#/components/schemas/EP_N16-Single'</w:t>
      </w:r>
    </w:p>
    <w:p w14:paraId="5CB42DE5" w14:textId="77777777" w:rsidR="00946CF8" w:rsidRDefault="00946CF8" w:rsidP="00946CF8">
      <w:pPr>
        <w:pStyle w:val="Code0"/>
      </w:pPr>
      <w:r>
        <w:t xml:space="preserve">    EP_N17-Multiple:</w:t>
      </w:r>
    </w:p>
    <w:p w14:paraId="07519664" w14:textId="77777777" w:rsidR="00946CF8" w:rsidRDefault="00946CF8" w:rsidP="00946CF8">
      <w:pPr>
        <w:pStyle w:val="Code0"/>
      </w:pPr>
      <w:r>
        <w:t xml:space="preserve">      type: array</w:t>
      </w:r>
    </w:p>
    <w:p w14:paraId="600338E4" w14:textId="77777777" w:rsidR="00946CF8" w:rsidRDefault="00946CF8" w:rsidP="00946CF8">
      <w:pPr>
        <w:pStyle w:val="Code0"/>
      </w:pPr>
      <w:r>
        <w:t xml:space="preserve">      items:</w:t>
      </w:r>
    </w:p>
    <w:p w14:paraId="76AA765D" w14:textId="77777777" w:rsidR="00946CF8" w:rsidRDefault="00946CF8" w:rsidP="00946CF8">
      <w:pPr>
        <w:pStyle w:val="Code0"/>
      </w:pPr>
      <w:r>
        <w:t xml:space="preserve">        $ref: '#/components/schemas/EP_N17-Single'</w:t>
      </w:r>
    </w:p>
    <w:p w14:paraId="048BD170" w14:textId="77777777" w:rsidR="00946CF8" w:rsidRDefault="00946CF8" w:rsidP="00946CF8">
      <w:pPr>
        <w:pStyle w:val="Code0"/>
      </w:pPr>
    </w:p>
    <w:p w14:paraId="02EE6EB6" w14:textId="77777777" w:rsidR="00946CF8" w:rsidRDefault="00946CF8" w:rsidP="00946CF8">
      <w:pPr>
        <w:pStyle w:val="Code0"/>
      </w:pPr>
      <w:r>
        <w:t xml:space="preserve">    EP_N20-Multiple:</w:t>
      </w:r>
    </w:p>
    <w:p w14:paraId="1019F85D" w14:textId="77777777" w:rsidR="00946CF8" w:rsidRDefault="00946CF8" w:rsidP="00946CF8">
      <w:pPr>
        <w:pStyle w:val="Code0"/>
      </w:pPr>
      <w:r>
        <w:t xml:space="preserve">      type: array</w:t>
      </w:r>
    </w:p>
    <w:p w14:paraId="4F59BCC3" w14:textId="77777777" w:rsidR="00946CF8" w:rsidRDefault="00946CF8" w:rsidP="00946CF8">
      <w:pPr>
        <w:pStyle w:val="Code0"/>
      </w:pPr>
      <w:r>
        <w:t xml:space="preserve">      items:</w:t>
      </w:r>
    </w:p>
    <w:p w14:paraId="40AB5F6E" w14:textId="77777777" w:rsidR="00946CF8" w:rsidRDefault="00946CF8" w:rsidP="00946CF8">
      <w:pPr>
        <w:pStyle w:val="Code0"/>
      </w:pPr>
      <w:r>
        <w:t xml:space="preserve">        $ref: '#/components/schemas/EP_N20-Single'</w:t>
      </w:r>
    </w:p>
    <w:p w14:paraId="0978C998" w14:textId="77777777" w:rsidR="00946CF8" w:rsidRDefault="00946CF8" w:rsidP="00946CF8">
      <w:pPr>
        <w:pStyle w:val="Code0"/>
      </w:pPr>
      <w:r>
        <w:t xml:space="preserve">    EP_N21-Multiple:</w:t>
      </w:r>
    </w:p>
    <w:p w14:paraId="79DA7C65" w14:textId="77777777" w:rsidR="00946CF8" w:rsidRDefault="00946CF8" w:rsidP="00946CF8">
      <w:pPr>
        <w:pStyle w:val="Code0"/>
      </w:pPr>
      <w:r>
        <w:t xml:space="preserve">      type: array</w:t>
      </w:r>
    </w:p>
    <w:p w14:paraId="4DE32707" w14:textId="77777777" w:rsidR="00946CF8" w:rsidRDefault="00946CF8" w:rsidP="00946CF8">
      <w:pPr>
        <w:pStyle w:val="Code0"/>
      </w:pPr>
      <w:r>
        <w:t xml:space="preserve">      items:</w:t>
      </w:r>
    </w:p>
    <w:p w14:paraId="1E5D0698" w14:textId="77777777" w:rsidR="00946CF8" w:rsidRDefault="00946CF8" w:rsidP="00946CF8">
      <w:pPr>
        <w:pStyle w:val="Code0"/>
      </w:pPr>
      <w:r>
        <w:t xml:space="preserve">        $ref: '#/components/schemas/EP_N21-Single'</w:t>
      </w:r>
    </w:p>
    <w:p w14:paraId="71D2C0E5" w14:textId="77777777" w:rsidR="00946CF8" w:rsidRDefault="00946CF8" w:rsidP="00946CF8">
      <w:pPr>
        <w:pStyle w:val="Code0"/>
      </w:pPr>
      <w:r>
        <w:t xml:space="preserve">    EP_N22-Multiple:</w:t>
      </w:r>
    </w:p>
    <w:p w14:paraId="3D3EFC90" w14:textId="77777777" w:rsidR="00946CF8" w:rsidRDefault="00946CF8" w:rsidP="00946CF8">
      <w:pPr>
        <w:pStyle w:val="Code0"/>
      </w:pPr>
      <w:r>
        <w:t xml:space="preserve">      type: array</w:t>
      </w:r>
    </w:p>
    <w:p w14:paraId="346C0564" w14:textId="77777777" w:rsidR="00946CF8" w:rsidRDefault="00946CF8" w:rsidP="00946CF8">
      <w:pPr>
        <w:pStyle w:val="Code0"/>
      </w:pPr>
      <w:r>
        <w:t xml:space="preserve">      items:</w:t>
      </w:r>
    </w:p>
    <w:p w14:paraId="2F17A871" w14:textId="77777777" w:rsidR="00946CF8" w:rsidRDefault="00946CF8" w:rsidP="00946CF8">
      <w:pPr>
        <w:pStyle w:val="Code0"/>
      </w:pPr>
      <w:r>
        <w:t xml:space="preserve">        $ref: '#/components/schemas/EP_N22-Single'</w:t>
      </w:r>
    </w:p>
    <w:p w14:paraId="39A5CC18" w14:textId="77777777" w:rsidR="00946CF8" w:rsidRDefault="00946CF8" w:rsidP="00946CF8">
      <w:pPr>
        <w:pStyle w:val="Code0"/>
      </w:pPr>
    </w:p>
    <w:p w14:paraId="289394C7" w14:textId="77777777" w:rsidR="00946CF8" w:rsidRDefault="00946CF8" w:rsidP="00946CF8">
      <w:pPr>
        <w:pStyle w:val="Code0"/>
      </w:pPr>
      <w:r>
        <w:t xml:space="preserve">    EP_N26-Multiple:</w:t>
      </w:r>
    </w:p>
    <w:p w14:paraId="40BF6AE3" w14:textId="77777777" w:rsidR="00946CF8" w:rsidRDefault="00946CF8" w:rsidP="00946CF8">
      <w:pPr>
        <w:pStyle w:val="Code0"/>
      </w:pPr>
      <w:r>
        <w:t xml:space="preserve">      type: array</w:t>
      </w:r>
    </w:p>
    <w:p w14:paraId="0A746314" w14:textId="77777777" w:rsidR="00946CF8" w:rsidRDefault="00946CF8" w:rsidP="00946CF8">
      <w:pPr>
        <w:pStyle w:val="Code0"/>
      </w:pPr>
      <w:r>
        <w:t xml:space="preserve">      items:</w:t>
      </w:r>
    </w:p>
    <w:p w14:paraId="2E09BD39" w14:textId="77777777" w:rsidR="00946CF8" w:rsidRDefault="00946CF8" w:rsidP="00946CF8">
      <w:pPr>
        <w:pStyle w:val="Code0"/>
      </w:pPr>
      <w:r>
        <w:t xml:space="preserve">        $ref: '#/components/schemas/EP_N26-Single'</w:t>
      </w:r>
    </w:p>
    <w:p w14:paraId="46AD0E12" w14:textId="77777777" w:rsidR="00946CF8" w:rsidRDefault="00946CF8" w:rsidP="00946CF8">
      <w:pPr>
        <w:pStyle w:val="Code0"/>
      </w:pPr>
      <w:r>
        <w:t xml:space="preserve">    EP_N27-Multiple:</w:t>
      </w:r>
    </w:p>
    <w:p w14:paraId="7801A49F" w14:textId="77777777" w:rsidR="00946CF8" w:rsidRDefault="00946CF8" w:rsidP="00946CF8">
      <w:pPr>
        <w:pStyle w:val="Code0"/>
      </w:pPr>
      <w:r>
        <w:t xml:space="preserve">      type: array</w:t>
      </w:r>
    </w:p>
    <w:p w14:paraId="72157107" w14:textId="77777777" w:rsidR="00946CF8" w:rsidRDefault="00946CF8" w:rsidP="00946CF8">
      <w:pPr>
        <w:pStyle w:val="Code0"/>
      </w:pPr>
      <w:r>
        <w:t xml:space="preserve">      items:</w:t>
      </w:r>
    </w:p>
    <w:p w14:paraId="3B9E10C1" w14:textId="77777777" w:rsidR="00946CF8" w:rsidRDefault="00946CF8" w:rsidP="00946CF8">
      <w:pPr>
        <w:pStyle w:val="Code0"/>
      </w:pPr>
      <w:r>
        <w:t xml:space="preserve">        $ref: '#/components/schemas/EP_N27-Single'</w:t>
      </w:r>
    </w:p>
    <w:p w14:paraId="39F595A7" w14:textId="77777777" w:rsidR="00946CF8" w:rsidRDefault="00946CF8" w:rsidP="00946CF8">
      <w:pPr>
        <w:pStyle w:val="Code0"/>
      </w:pPr>
    </w:p>
    <w:p w14:paraId="1D7B03D5" w14:textId="77777777" w:rsidR="00946CF8" w:rsidRDefault="00946CF8" w:rsidP="00946CF8">
      <w:pPr>
        <w:pStyle w:val="Code0"/>
      </w:pPr>
      <w:r>
        <w:t xml:space="preserve">    EP_N31-Multiple:</w:t>
      </w:r>
    </w:p>
    <w:p w14:paraId="134EC5E4" w14:textId="77777777" w:rsidR="00946CF8" w:rsidRDefault="00946CF8" w:rsidP="00946CF8">
      <w:pPr>
        <w:pStyle w:val="Code0"/>
      </w:pPr>
      <w:r>
        <w:t xml:space="preserve">      type: array</w:t>
      </w:r>
    </w:p>
    <w:p w14:paraId="500A888E" w14:textId="77777777" w:rsidR="00946CF8" w:rsidRDefault="00946CF8" w:rsidP="00946CF8">
      <w:pPr>
        <w:pStyle w:val="Code0"/>
      </w:pPr>
      <w:r>
        <w:t xml:space="preserve">      items:</w:t>
      </w:r>
    </w:p>
    <w:p w14:paraId="3F25896D" w14:textId="77777777" w:rsidR="00946CF8" w:rsidRDefault="00946CF8" w:rsidP="00946CF8">
      <w:pPr>
        <w:pStyle w:val="Code0"/>
      </w:pPr>
      <w:r>
        <w:t xml:space="preserve">        $ref: '#/components/schemas/EP_N31-Single'</w:t>
      </w:r>
    </w:p>
    <w:p w14:paraId="1E15EC46" w14:textId="77777777" w:rsidR="00946CF8" w:rsidRDefault="00946CF8" w:rsidP="00946CF8">
      <w:pPr>
        <w:pStyle w:val="Code0"/>
      </w:pPr>
      <w:r>
        <w:t xml:space="preserve">    EP_N32-Multiple:</w:t>
      </w:r>
    </w:p>
    <w:p w14:paraId="4A15EC75" w14:textId="77777777" w:rsidR="00946CF8" w:rsidRDefault="00946CF8" w:rsidP="00946CF8">
      <w:pPr>
        <w:pStyle w:val="Code0"/>
      </w:pPr>
      <w:r>
        <w:t xml:space="preserve">      type: array</w:t>
      </w:r>
    </w:p>
    <w:p w14:paraId="461D12BB" w14:textId="77777777" w:rsidR="00946CF8" w:rsidRDefault="00946CF8" w:rsidP="00946CF8">
      <w:pPr>
        <w:pStyle w:val="Code0"/>
      </w:pPr>
      <w:r>
        <w:t xml:space="preserve">      items:</w:t>
      </w:r>
    </w:p>
    <w:p w14:paraId="64645BAF" w14:textId="77777777" w:rsidR="00946CF8" w:rsidRDefault="00946CF8" w:rsidP="00946CF8">
      <w:pPr>
        <w:pStyle w:val="Code0"/>
      </w:pPr>
      <w:r>
        <w:t xml:space="preserve">        $ref: '#/components/schemas/EP_N32-Single'</w:t>
      </w:r>
    </w:p>
    <w:p w14:paraId="791E3AE9" w14:textId="77777777" w:rsidR="00946CF8" w:rsidRDefault="00946CF8" w:rsidP="00946CF8">
      <w:pPr>
        <w:pStyle w:val="Code0"/>
      </w:pPr>
      <w:r>
        <w:t xml:space="preserve">    EP_N33-Multiple:</w:t>
      </w:r>
    </w:p>
    <w:p w14:paraId="17C703E5" w14:textId="77777777" w:rsidR="00946CF8" w:rsidRDefault="00946CF8" w:rsidP="00946CF8">
      <w:pPr>
        <w:pStyle w:val="Code0"/>
      </w:pPr>
      <w:r>
        <w:t xml:space="preserve">      type: array</w:t>
      </w:r>
    </w:p>
    <w:p w14:paraId="48ED166C" w14:textId="77777777" w:rsidR="00946CF8" w:rsidRDefault="00946CF8" w:rsidP="00946CF8">
      <w:pPr>
        <w:pStyle w:val="Code0"/>
      </w:pPr>
      <w:r>
        <w:t xml:space="preserve">      items:</w:t>
      </w:r>
    </w:p>
    <w:p w14:paraId="4A8209D8" w14:textId="77777777" w:rsidR="00946CF8" w:rsidRDefault="00946CF8" w:rsidP="00946CF8">
      <w:pPr>
        <w:pStyle w:val="Code0"/>
      </w:pPr>
      <w:r>
        <w:t xml:space="preserve">        $ref: '#/components/schemas/EP_N33-Single'</w:t>
      </w:r>
    </w:p>
    <w:p w14:paraId="79C090C9" w14:textId="77777777" w:rsidR="00946CF8" w:rsidRDefault="00946CF8" w:rsidP="00946CF8">
      <w:pPr>
        <w:pStyle w:val="Code0"/>
      </w:pPr>
      <w:r>
        <w:t xml:space="preserve">    EP_S5C-Multiple:</w:t>
      </w:r>
    </w:p>
    <w:p w14:paraId="6B7F6FBE" w14:textId="77777777" w:rsidR="00946CF8" w:rsidRDefault="00946CF8" w:rsidP="00946CF8">
      <w:pPr>
        <w:pStyle w:val="Code0"/>
      </w:pPr>
      <w:r>
        <w:t xml:space="preserve">      type: array</w:t>
      </w:r>
    </w:p>
    <w:p w14:paraId="12EECEA0" w14:textId="77777777" w:rsidR="00946CF8" w:rsidRDefault="00946CF8" w:rsidP="00946CF8">
      <w:pPr>
        <w:pStyle w:val="Code0"/>
      </w:pPr>
      <w:r>
        <w:t xml:space="preserve">      items:</w:t>
      </w:r>
    </w:p>
    <w:p w14:paraId="6E799AAD" w14:textId="77777777" w:rsidR="00946CF8" w:rsidRDefault="00946CF8" w:rsidP="00946CF8">
      <w:pPr>
        <w:pStyle w:val="Code0"/>
      </w:pPr>
      <w:r>
        <w:t xml:space="preserve">        $ref: '#/components/schemas/EP_S5C-Single'</w:t>
      </w:r>
    </w:p>
    <w:p w14:paraId="4A2FD4C9" w14:textId="77777777" w:rsidR="00946CF8" w:rsidRDefault="00946CF8" w:rsidP="00946CF8">
      <w:pPr>
        <w:pStyle w:val="Code0"/>
      </w:pPr>
      <w:r>
        <w:t xml:space="preserve">    EP_S5U-Multiple:</w:t>
      </w:r>
    </w:p>
    <w:p w14:paraId="2802F944" w14:textId="77777777" w:rsidR="00946CF8" w:rsidRDefault="00946CF8" w:rsidP="00946CF8">
      <w:pPr>
        <w:pStyle w:val="Code0"/>
      </w:pPr>
      <w:r>
        <w:t xml:space="preserve">      type: array</w:t>
      </w:r>
    </w:p>
    <w:p w14:paraId="15215BCE" w14:textId="77777777" w:rsidR="00946CF8" w:rsidRDefault="00946CF8" w:rsidP="00946CF8">
      <w:pPr>
        <w:pStyle w:val="Code0"/>
      </w:pPr>
      <w:r>
        <w:t xml:space="preserve">      items:</w:t>
      </w:r>
    </w:p>
    <w:p w14:paraId="3BCBA6DB" w14:textId="77777777" w:rsidR="00946CF8" w:rsidRDefault="00946CF8" w:rsidP="00946CF8">
      <w:pPr>
        <w:pStyle w:val="Code0"/>
      </w:pPr>
      <w:r>
        <w:t xml:space="preserve">        $ref: '#/components/schemas/EP_S5U-Single'</w:t>
      </w:r>
    </w:p>
    <w:p w14:paraId="0ECD022B" w14:textId="77777777" w:rsidR="00946CF8" w:rsidRDefault="00946CF8" w:rsidP="00946CF8">
      <w:pPr>
        <w:pStyle w:val="Code0"/>
      </w:pPr>
      <w:r>
        <w:t xml:space="preserve">    </w:t>
      </w:r>
      <w:proofErr w:type="spellStart"/>
      <w:r>
        <w:t>EP_Rx</w:t>
      </w:r>
      <w:proofErr w:type="spellEnd"/>
      <w:r>
        <w:t>-Multiple:</w:t>
      </w:r>
    </w:p>
    <w:p w14:paraId="69D8E098" w14:textId="77777777" w:rsidR="00946CF8" w:rsidRDefault="00946CF8" w:rsidP="00946CF8">
      <w:pPr>
        <w:pStyle w:val="Code0"/>
      </w:pPr>
      <w:r>
        <w:t xml:space="preserve">      type: array</w:t>
      </w:r>
    </w:p>
    <w:p w14:paraId="402D112B" w14:textId="77777777" w:rsidR="00946CF8" w:rsidRDefault="00946CF8" w:rsidP="00946CF8">
      <w:pPr>
        <w:pStyle w:val="Code0"/>
      </w:pPr>
      <w:r>
        <w:t xml:space="preserve">      items:</w:t>
      </w:r>
    </w:p>
    <w:p w14:paraId="1BF87252" w14:textId="77777777" w:rsidR="00946CF8" w:rsidRDefault="00946CF8" w:rsidP="00946CF8">
      <w:pPr>
        <w:pStyle w:val="Code0"/>
      </w:pPr>
      <w:r>
        <w:t xml:space="preserve">        $ref: '#/components/schemas/</w:t>
      </w:r>
      <w:proofErr w:type="spellStart"/>
      <w:r>
        <w:t>EP_Rx</w:t>
      </w:r>
      <w:proofErr w:type="spellEnd"/>
      <w:r>
        <w:t>-Single'</w:t>
      </w:r>
    </w:p>
    <w:p w14:paraId="25466325" w14:textId="77777777" w:rsidR="00946CF8" w:rsidRDefault="00946CF8" w:rsidP="00946CF8">
      <w:pPr>
        <w:pStyle w:val="Code0"/>
      </w:pPr>
      <w:r>
        <w:t xml:space="preserve">    EP_MAP_SMSC-Multiple:</w:t>
      </w:r>
    </w:p>
    <w:p w14:paraId="1856547E" w14:textId="77777777" w:rsidR="00946CF8" w:rsidRDefault="00946CF8" w:rsidP="00946CF8">
      <w:pPr>
        <w:pStyle w:val="Code0"/>
      </w:pPr>
      <w:r>
        <w:t xml:space="preserve">      type: array</w:t>
      </w:r>
    </w:p>
    <w:p w14:paraId="42F41547" w14:textId="77777777" w:rsidR="00946CF8" w:rsidRDefault="00946CF8" w:rsidP="00946CF8">
      <w:pPr>
        <w:pStyle w:val="Code0"/>
      </w:pPr>
      <w:r>
        <w:t xml:space="preserve">      items:</w:t>
      </w:r>
    </w:p>
    <w:p w14:paraId="28E124C7" w14:textId="77777777" w:rsidR="00946CF8" w:rsidRDefault="00946CF8" w:rsidP="00946CF8">
      <w:pPr>
        <w:pStyle w:val="Code0"/>
      </w:pPr>
      <w:r>
        <w:t xml:space="preserve">        $ref: '#/components/schemas/EP_MAP_SMSC-Single'</w:t>
      </w:r>
    </w:p>
    <w:p w14:paraId="604CB3EB" w14:textId="77777777" w:rsidR="00946CF8" w:rsidRDefault="00946CF8" w:rsidP="00946CF8">
      <w:pPr>
        <w:pStyle w:val="Code0"/>
      </w:pPr>
      <w:r>
        <w:t xml:space="preserve">    EP_NLS-Multiple:</w:t>
      </w:r>
    </w:p>
    <w:p w14:paraId="799F1F1A" w14:textId="77777777" w:rsidR="00946CF8" w:rsidRDefault="00946CF8" w:rsidP="00946CF8">
      <w:pPr>
        <w:pStyle w:val="Code0"/>
      </w:pPr>
      <w:r>
        <w:t xml:space="preserve">      type: array</w:t>
      </w:r>
    </w:p>
    <w:p w14:paraId="68791564" w14:textId="77777777" w:rsidR="00946CF8" w:rsidRDefault="00946CF8" w:rsidP="00946CF8">
      <w:pPr>
        <w:pStyle w:val="Code0"/>
      </w:pPr>
      <w:r>
        <w:t xml:space="preserve">      items:</w:t>
      </w:r>
    </w:p>
    <w:p w14:paraId="08367B5E" w14:textId="77777777" w:rsidR="00946CF8" w:rsidRDefault="00946CF8" w:rsidP="00946CF8">
      <w:pPr>
        <w:pStyle w:val="Code0"/>
      </w:pPr>
      <w:r>
        <w:t xml:space="preserve">        $ref: '#/components/schemas/EP_NLS-Single'</w:t>
      </w:r>
    </w:p>
    <w:p w14:paraId="2D27770D" w14:textId="77777777" w:rsidR="00946CF8" w:rsidRDefault="00946CF8" w:rsidP="00946CF8">
      <w:pPr>
        <w:pStyle w:val="Code0"/>
      </w:pPr>
      <w:r>
        <w:t xml:space="preserve">    EP_NLG-Multiple:</w:t>
      </w:r>
    </w:p>
    <w:p w14:paraId="5E0F0683" w14:textId="77777777" w:rsidR="00946CF8" w:rsidRDefault="00946CF8" w:rsidP="00946CF8">
      <w:pPr>
        <w:pStyle w:val="Code0"/>
      </w:pPr>
      <w:r>
        <w:t xml:space="preserve">      type: array</w:t>
      </w:r>
    </w:p>
    <w:p w14:paraId="0179B2CD" w14:textId="77777777" w:rsidR="00946CF8" w:rsidRDefault="00946CF8" w:rsidP="00946CF8">
      <w:pPr>
        <w:pStyle w:val="Code0"/>
      </w:pPr>
      <w:r>
        <w:t xml:space="preserve">      items:</w:t>
      </w:r>
    </w:p>
    <w:p w14:paraId="34CD0278" w14:textId="77777777" w:rsidR="00946CF8" w:rsidRDefault="00946CF8" w:rsidP="00946CF8">
      <w:pPr>
        <w:pStyle w:val="Code0"/>
      </w:pPr>
      <w:r>
        <w:t xml:space="preserve">        $ref: '#/components/schemas/EP_NLG-Single'</w:t>
      </w:r>
    </w:p>
    <w:p w14:paraId="37E47E93" w14:textId="77777777" w:rsidR="00946CF8" w:rsidRDefault="00946CF8" w:rsidP="00946CF8">
      <w:pPr>
        <w:pStyle w:val="Code0"/>
      </w:pPr>
      <w:r>
        <w:t xml:space="preserve">    EP_N60-Multiple:</w:t>
      </w:r>
    </w:p>
    <w:p w14:paraId="53D8AF98" w14:textId="77777777" w:rsidR="00946CF8" w:rsidRDefault="00946CF8" w:rsidP="00946CF8">
      <w:pPr>
        <w:pStyle w:val="Code0"/>
      </w:pPr>
      <w:r>
        <w:t xml:space="preserve">      type: array</w:t>
      </w:r>
    </w:p>
    <w:p w14:paraId="3AD548D0" w14:textId="77777777" w:rsidR="00946CF8" w:rsidRDefault="00946CF8" w:rsidP="00946CF8">
      <w:pPr>
        <w:pStyle w:val="Code0"/>
      </w:pPr>
      <w:r>
        <w:t xml:space="preserve">      items:</w:t>
      </w:r>
    </w:p>
    <w:p w14:paraId="2357314D" w14:textId="77777777" w:rsidR="00946CF8" w:rsidRDefault="00946CF8" w:rsidP="00946CF8">
      <w:pPr>
        <w:pStyle w:val="Code0"/>
      </w:pPr>
      <w:r>
        <w:t xml:space="preserve">        $ref: '#/components/schemas/EP_N60-Single'</w:t>
      </w:r>
    </w:p>
    <w:p w14:paraId="630B135D" w14:textId="77777777" w:rsidR="00946CF8" w:rsidRDefault="00946CF8" w:rsidP="00946CF8">
      <w:pPr>
        <w:pStyle w:val="Code0"/>
      </w:pPr>
      <w:r>
        <w:t xml:space="preserve">    EP_Npc4-Multiple:</w:t>
      </w:r>
    </w:p>
    <w:p w14:paraId="3AF2C00F" w14:textId="77777777" w:rsidR="00946CF8" w:rsidRDefault="00946CF8" w:rsidP="00946CF8">
      <w:pPr>
        <w:pStyle w:val="Code0"/>
      </w:pPr>
      <w:r>
        <w:t xml:space="preserve">      type: array</w:t>
      </w:r>
    </w:p>
    <w:p w14:paraId="0DBEE129" w14:textId="77777777" w:rsidR="00946CF8" w:rsidRDefault="00946CF8" w:rsidP="00946CF8">
      <w:pPr>
        <w:pStyle w:val="Code0"/>
      </w:pPr>
      <w:r>
        <w:t xml:space="preserve">      items:</w:t>
      </w:r>
    </w:p>
    <w:p w14:paraId="6ED08FF9" w14:textId="77777777" w:rsidR="00946CF8" w:rsidRDefault="00946CF8" w:rsidP="00946CF8">
      <w:pPr>
        <w:pStyle w:val="Code0"/>
      </w:pPr>
      <w:r>
        <w:t xml:space="preserve">        $ref: '#/components/schemas/EP_Npc4-Single'</w:t>
      </w:r>
    </w:p>
    <w:p w14:paraId="5230387F" w14:textId="77777777" w:rsidR="00946CF8" w:rsidRDefault="00946CF8" w:rsidP="00946CF8">
      <w:pPr>
        <w:pStyle w:val="Code0"/>
      </w:pPr>
      <w:r>
        <w:t xml:space="preserve">    EP_Npc6-Multiple:</w:t>
      </w:r>
    </w:p>
    <w:p w14:paraId="1EF42F7D" w14:textId="77777777" w:rsidR="00946CF8" w:rsidRDefault="00946CF8" w:rsidP="00946CF8">
      <w:pPr>
        <w:pStyle w:val="Code0"/>
      </w:pPr>
      <w:r>
        <w:t xml:space="preserve">      type: array</w:t>
      </w:r>
    </w:p>
    <w:p w14:paraId="18CE8F9A" w14:textId="77777777" w:rsidR="00946CF8" w:rsidRDefault="00946CF8" w:rsidP="00946CF8">
      <w:pPr>
        <w:pStyle w:val="Code0"/>
      </w:pPr>
      <w:r>
        <w:t xml:space="preserve">      items:</w:t>
      </w:r>
    </w:p>
    <w:p w14:paraId="4767BB78" w14:textId="77777777" w:rsidR="00946CF8" w:rsidRDefault="00946CF8" w:rsidP="00946CF8">
      <w:pPr>
        <w:pStyle w:val="Code0"/>
      </w:pPr>
      <w:r>
        <w:t xml:space="preserve">        $ref: '#/components/schemas/EP_Npc6-Single'</w:t>
      </w:r>
    </w:p>
    <w:p w14:paraId="718FD118" w14:textId="77777777" w:rsidR="00946CF8" w:rsidRDefault="00946CF8" w:rsidP="00946CF8">
      <w:pPr>
        <w:pStyle w:val="Code0"/>
      </w:pPr>
      <w:r>
        <w:t xml:space="preserve">    EP_Npc7-Multiple:</w:t>
      </w:r>
    </w:p>
    <w:p w14:paraId="35557224" w14:textId="77777777" w:rsidR="00946CF8" w:rsidRDefault="00946CF8" w:rsidP="00946CF8">
      <w:pPr>
        <w:pStyle w:val="Code0"/>
      </w:pPr>
      <w:r>
        <w:t xml:space="preserve">      type: array</w:t>
      </w:r>
    </w:p>
    <w:p w14:paraId="2A08A2A0" w14:textId="77777777" w:rsidR="00946CF8" w:rsidRDefault="00946CF8" w:rsidP="00946CF8">
      <w:pPr>
        <w:pStyle w:val="Code0"/>
      </w:pPr>
      <w:r>
        <w:t xml:space="preserve">      items:</w:t>
      </w:r>
    </w:p>
    <w:p w14:paraId="28539BE8" w14:textId="77777777" w:rsidR="00946CF8" w:rsidRDefault="00946CF8" w:rsidP="00946CF8">
      <w:pPr>
        <w:pStyle w:val="Code0"/>
      </w:pPr>
      <w:r>
        <w:t xml:space="preserve">        $ref: '#/components/schemas/EP_Npc7-Single'</w:t>
      </w:r>
    </w:p>
    <w:p w14:paraId="2A90ED92" w14:textId="77777777" w:rsidR="00946CF8" w:rsidRDefault="00946CF8" w:rsidP="00946CF8">
      <w:pPr>
        <w:pStyle w:val="Code0"/>
      </w:pPr>
      <w:r>
        <w:t xml:space="preserve">    EP_Npc8-Multiple:</w:t>
      </w:r>
    </w:p>
    <w:p w14:paraId="14F6CF29" w14:textId="77777777" w:rsidR="00946CF8" w:rsidRDefault="00946CF8" w:rsidP="00946CF8">
      <w:pPr>
        <w:pStyle w:val="Code0"/>
      </w:pPr>
      <w:r>
        <w:t xml:space="preserve">      type: array</w:t>
      </w:r>
    </w:p>
    <w:p w14:paraId="5B76188E" w14:textId="77777777" w:rsidR="00946CF8" w:rsidRDefault="00946CF8" w:rsidP="00946CF8">
      <w:pPr>
        <w:pStyle w:val="Code0"/>
      </w:pPr>
      <w:r>
        <w:t xml:space="preserve">      items:</w:t>
      </w:r>
    </w:p>
    <w:p w14:paraId="5C98F66C" w14:textId="77777777" w:rsidR="00946CF8" w:rsidRDefault="00946CF8" w:rsidP="00946CF8">
      <w:pPr>
        <w:pStyle w:val="Code0"/>
      </w:pPr>
      <w:r>
        <w:t xml:space="preserve">        $ref: '#/components/schemas/EP_Npc8-Single'</w:t>
      </w:r>
    </w:p>
    <w:p w14:paraId="73326A38" w14:textId="77777777" w:rsidR="00946CF8" w:rsidRDefault="00946CF8" w:rsidP="00946CF8">
      <w:pPr>
        <w:pStyle w:val="Code0"/>
      </w:pPr>
      <w:r>
        <w:t xml:space="preserve">    EP_N88-Multiple:</w:t>
      </w:r>
    </w:p>
    <w:p w14:paraId="7021D024" w14:textId="77777777" w:rsidR="00946CF8" w:rsidRDefault="00946CF8" w:rsidP="00946CF8">
      <w:pPr>
        <w:pStyle w:val="Code0"/>
      </w:pPr>
      <w:r>
        <w:t xml:space="preserve">      type: array</w:t>
      </w:r>
    </w:p>
    <w:p w14:paraId="5C3AE133" w14:textId="77777777" w:rsidR="00946CF8" w:rsidRDefault="00946CF8" w:rsidP="00946CF8">
      <w:pPr>
        <w:pStyle w:val="Code0"/>
      </w:pPr>
      <w:r>
        <w:t xml:space="preserve">      items:</w:t>
      </w:r>
    </w:p>
    <w:p w14:paraId="59DE3F90" w14:textId="77777777" w:rsidR="00946CF8" w:rsidRDefault="00946CF8" w:rsidP="00946CF8">
      <w:pPr>
        <w:pStyle w:val="Code0"/>
      </w:pPr>
      <w:r>
        <w:t xml:space="preserve">        $ref: '#/components/schemas/EP_N88-Single'</w:t>
      </w:r>
    </w:p>
    <w:p w14:paraId="3E394F94" w14:textId="77777777" w:rsidR="00946CF8" w:rsidRDefault="00946CF8" w:rsidP="00946CF8">
      <w:pPr>
        <w:pStyle w:val="Code0"/>
      </w:pPr>
      <w:r>
        <w:t xml:space="preserve">    Configurable5QISet-Multiple:</w:t>
      </w:r>
    </w:p>
    <w:p w14:paraId="37AEB98E" w14:textId="77777777" w:rsidR="00946CF8" w:rsidRDefault="00946CF8" w:rsidP="00946CF8">
      <w:pPr>
        <w:pStyle w:val="Code0"/>
      </w:pPr>
      <w:r>
        <w:t xml:space="preserve">      type: array</w:t>
      </w:r>
    </w:p>
    <w:p w14:paraId="45115FCA" w14:textId="77777777" w:rsidR="00946CF8" w:rsidRDefault="00946CF8" w:rsidP="00946CF8">
      <w:pPr>
        <w:pStyle w:val="Code0"/>
      </w:pPr>
      <w:r>
        <w:t xml:space="preserve">      items:</w:t>
      </w:r>
    </w:p>
    <w:p w14:paraId="4694B51B" w14:textId="77777777" w:rsidR="00946CF8" w:rsidRDefault="00946CF8" w:rsidP="00946CF8">
      <w:pPr>
        <w:pStyle w:val="Code0"/>
      </w:pPr>
      <w:r>
        <w:t xml:space="preserve">        $ref: '#/components/schemas/Configurable5QISet-Single'</w:t>
      </w:r>
    </w:p>
    <w:p w14:paraId="51F495CA" w14:textId="77777777" w:rsidR="00946CF8" w:rsidRDefault="00946CF8" w:rsidP="00946CF8">
      <w:pPr>
        <w:pStyle w:val="Code0"/>
      </w:pPr>
      <w:r>
        <w:t xml:space="preserve">    Dynamic5QISet-Multiple:</w:t>
      </w:r>
    </w:p>
    <w:p w14:paraId="2F233D14" w14:textId="77777777" w:rsidR="00946CF8" w:rsidRDefault="00946CF8" w:rsidP="00946CF8">
      <w:pPr>
        <w:pStyle w:val="Code0"/>
      </w:pPr>
      <w:r>
        <w:t xml:space="preserve">      type: array</w:t>
      </w:r>
    </w:p>
    <w:p w14:paraId="75EAE1CF" w14:textId="77777777" w:rsidR="00946CF8" w:rsidRDefault="00946CF8" w:rsidP="00946CF8">
      <w:pPr>
        <w:pStyle w:val="Code0"/>
      </w:pPr>
      <w:r>
        <w:t xml:space="preserve">      items:</w:t>
      </w:r>
    </w:p>
    <w:p w14:paraId="4EE5AF38" w14:textId="77777777" w:rsidR="00946CF8" w:rsidRDefault="00946CF8" w:rsidP="00946CF8">
      <w:pPr>
        <w:pStyle w:val="Code0"/>
      </w:pPr>
      <w:r>
        <w:t xml:space="preserve">        $ref: '#/components/schemas/Dynamic5QISet-Single'</w:t>
      </w:r>
    </w:p>
    <w:p w14:paraId="5C7FDC45" w14:textId="77777777" w:rsidR="00946CF8" w:rsidRDefault="00946CF8" w:rsidP="00946CF8">
      <w:pPr>
        <w:pStyle w:val="Code0"/>
      </w:pPr>
      <w:r>
        <w:t xml:space="preserve">    </w:t>
      </w:r>
      <w:proofErr w:type="spellStart"/>
      <w:r>
        <w:t>EcmConnectionInfo</w:t>
      </w:r>
      <w:proofErr w:type="spellEnd"/>
      <w:r>
        <w:t>-Multiple:</w:t>
      </w:r>
    </w:p>
    <w:p w14:paraId="3032369B" w14:textId="77777777" w:rsidR="00946CF8" w:rsidRDefault="00946CF8" w:rsidP="00946CF8">
      <w:pPr>
        <w:pStyle w:val="Code0"/>
      </w:pPr>
      <w:r>
        <w:t xml:space="preserve">      type: array</w:t>
      </w:r>
    </w:p>
    <w:p w14:paraId="1165B599" w14:textId="77777777" w:rsidR="00946CF8" w:rsidRDefault="00946CF8" w:rsidP="00946CF8">
      <w:pPr>
        <w:pStyle w:val="Code0"/>
      </w:pPr>
      <w:r>
        <w:t xml:space="preserve">      items:</w:t>
      </w:r>
    </w:p>
    <w:p w14:paraId="05F46788" w14:textId="77777777" w:rsidR="00946CF8" w:rsidRDefault="00946CF8" w:rsidP="00946CF8">
      <w:pPr>
        <w:pStyle w:val="Code0"/>
      </w:pPr>
      <w:r>
        <w:t xml:space="preserve">        $ref: '#/components/schemas/</w:t>
      </w:r>
      <w:proofErr w:type="spellStart"/>
      <w:r>
        <w:t>EcmConnectionInfo</w:t>
      </w:r>
      <w:proofErr w:type="spellEnd"/>
      <w:r>
        <w:t>-Single'</w:t>
      </w:r>
    </w:p>
    <w:p w14:paraId="0C3481AF" w14:textId="77777777" w:rsidR="00946CF8" w:rsidRDefault="00946CF8" w:rsidP="00946CF8">
      <w:pPr>
        <w:pStyle w:val="Code0"/>
      </w:pPr>
    </w:p>
    <w:p w14:paraId="555FCFAB" w14:textId="77777777" w:rsidR="00946CF8" w:rsidRDefault="00946CF8" w:rsidP="00946CF8">
      <w:pPr>
        <w:pStyle w:val="Code0"/>
      </w:pPr>
    </w:p>
    <w:p w14:paraId="57AEBCB2" w14:textId="77777777" w:rsidR="00946CF8" w:rsidRDefault="00946CF8" w:rsidP="00946CF8">
      <w:pPr>
        <w:pStyle w:val="Code0"/>
      </w:pPr>
    </w:p>
    <w:p w14:paraId="6589CFE1" w14:textId="77777777" w:rsidR="00946CF8" w:rsidRDefault="00946CF8" w:rsidP="00946CF8">
      <w:pPr>
        <w:pStyle w:val="Code0"/>
      </w:pPr>
    </w:p>
    <w:p w14:paraId="72F8D50F" w14:textId="77777777" w:rsidR="00946CF8" w:rsidRDefault="00946CF8" w:rsidP="00946CF8">
      <w:pPr>
        <w:pStyle w:val="Code0"/>
      </w:pPr>
      <w:r>
        <w:t>#------------ Definitions in TS 28.541 for TS 28.532 -----------------------------</w:t>
      </w:r>
    </w:p>
    <w:p w14:paraId="4F1296FC" w14:textId="77777777" w:rsidR="00946CF8" w:rsidRDefault="00946CF8" w:rsidP="00946CF8">
      <w:pPr>
        <w:pStyle w:val="Code0"/>
      </w:pPr>
    </w:p>
    <w:p w14:paraId="1737292D" w14:textId="77777777" w:rsidR="00946CF8" w:rsidRDefault="00946CF8" w:rsidP="00946CF8">
      <w:pPr>
        <w:pStyle w:val="Code0"/>
      </w:pPr>
      <w:r>
        <w:t xml:space="preserve">    resources-5gcNrm:</w:t>
      </w:r>
    </w:p>
    <w:p w14:paraId="3A335ED7" w14:textId="77777777" w:rsidR="00946CF8" w:rsidRDefault="00946CF8" w:rsidP="00946CF8">
      <w:pPr>
        <w:pStyle w:val="Code0"/>
      </w:pPr>
      <w:r>
        <w:t xml:space="preserve">      </w:t>
      </w:r>
      <w:proofErr w:type="spellStart"/>
      <w:r>
        <w:t>oneOf</w:t>
      </w:r>
      <w:proofErr w:type="spellEnd"/>
      <w:r>
        <w:t>:</w:t>
      </w:r>
    </w:p>
    <w:p w14:paraId="5FCA407C" w14:textId="77777777" w:rsidR="00946CF8" w:rsidRDefault="00946CF8" w:rsidP="00946CF8">
      <w:pPr>
        <w:pStyle w:val="Code0"/>
      </w:pPr>
      <w:r>
        <w:t xml:space="preserve">       - $ref: '#/components/schemas/</w:t>
      </w:r>
      <w:proofErr w:type="spellStart"/>
      <w:r>
        <w:t>ProvMnS</w:t>
      </w:r>
      <w:proofErr w:type="spellEnd"/>
      <w:r>
        <w:t>'</w:t>
      </w:r>
    </w:p>
    <w:p w14:paraId="6D18C1D7" w14:textId="77777777" w:rsidR="00946CF8" w:rsidRDefault="00946CF8" w:rsidP="00946CF8">
      <w:pPr>
        <w:pStyle w:val="Code0"/>
      </w:pPr>
      <w:r>
        <w:t xml:space="preserve">       - $ref: '#/components/schemas/</w:t>
      </w:r>
      <w:proofErr w:type="spellStart"/>
      <w:r>
        <w:t>SubNetwork</w:t>
      </w:r>
      <w:proofErr w:type="spellEnd"/>
      <w:r>
        <w:t>-Single'</w:t>
      </w:r>
    </w:p>
    <w:p w14:paraId="69D14B6A" w14:textId="77777777" w:rsidR="00946CF8" w:rsidRDefault="00946CF8" w:rsidP="00946CF8">
      <w:pPr>
        <w:pStyle w:val="Code0"/>
      </w:pPr>
      <w:r>
        <w:t xml:space="preserve">       - $ref: '#/components/schemas/</w:t>
      </w:r>
      <w:proofErr w:type="spellStart"/>
      <w:r>
        <w:t>ManagedElement</w:t>
      </w:r>
      <w:proofErr w:type="spellEnd"/>
      <w:r>
        <w:t>-Single'</w:t>
      </w:r>
    </w:p>
    <w:p w14:paraId="1D471A85" w14:textId="77777777" w:rsidR="00946CF8" w:rsidRDefault="00946CF8" w:rsidP="00946CF8">
      <w:pPr>
        <w:pStyle w:val="Code0"/>
      </w:pPr>
      <w:r>
        <w:t xml:space="preserve">       - $ref: '#/components/schemas/</w:t>
      </w:r>
      <w:proofErr w:type="spellStart"/>
      <w:r>
        <w:t>AmfFunction</w:t>
      </w:r>
      <w:proofErr w:type="spellEnd"/>
      <w:r>
        <w:t>-Single'</w:t>
      </w:r>
    </w:p>
    <w:p w14:paraId="4BD12134" w14:textId="77777777" w:rsidR="00946CF8" w:rsidRDefault="00946CF8" w:rsidP="00946CF8">
      <w:pPr>
        <w:pStyle w:val="Code0"/>
      </w:pPr>
      <w:r>
        <w:t xml:space="preserve">       - $ref: '#/components/schemas/</w:t>
      </w:r>
      <w:proofErr w:type="spellStart"/>
      <w:r>
        <w:t>SmfFunction</w:t>
      </w:r>
      <w:proofErr w:type="spellEnd"/>
      <w:r>
        <w:t>-Single'</w:t>
      </w:r>
    </w:p>
    <w:p w14:paraId="30F3AD45" w14:textId="77777777" w:rsidR="00946CF8" w:rsidRDefault="00946CF8" w:rsidP="00946CF8">
      <w:pPr>
        <w:pStyle w:val="Code0"/>
      </w:pPr>
      <w:r>
        <w:t xml:space="preserve">       - $ref: '#/components/schemas/</w:t>
      </w:r>
      <w:proofErr w:type="spellStart"/>
      <w:r>
        <w:t>UpfFunction</w:t>
      </w:r>
      <w:proofErr w:type="spellEnd"/>
      <w:r>
        <w:t>-Single'</w:t>
      </w:r>
    </w:p>
    <w:p w14:paraId="0F4B00B1" w14:textId="77777777" w:rsidR="00946CF8" w:rsidRDefault="00946CF8" w:rsidP="00946CF8">
      <w:pPr>
        <w:pStyle w:val="Code0"/>
      </w:pPr>
      <w:r>
        <w:t xml:space="preserve">       - $ref: '#/components/schemas/N3iwfFunction-Single'</w:t>
      </w:r>
    </w:p>
    <w:p w14:paraId="4B664ADC" w14:textId="77777777" w:rsidR="00946CF8" w:rsidRDefault="00946CF8" w:rsidP="00946CF8">
      <w:pPr>
        <w:pStyle w:val="Code0"/>
      </w:pPr>
      <w:r>
        <w:t xml:space="preserve">       - $ref: '#/components/schemas/</w:t>
      </w:r>
      <w:proofErr w:type="spellStart"/>
      <w:r>
        <w:t>PcfFunction</w:t>
      </w:r>
      <w:proofErr w:type="spellEnd"/>
      <w:r>
        <w:t>-Single'</w:t>
      </w:r>
    </w:p>
    <w:p w14:paraId="2E52BB7B" w14:textId="77777777" w:rsidR="00946CF8" w:rsidRDefault="00946CF8" w:rsidP="00946CF8">
      <w:pPr>
        <w:pStyle w:val="Code0"/>
      </w:pPr>
      <w:r>
        <w:t xml:space="preserve">       - $ref: '#/components/schemas/</w:t>
      </w:r>
      <w:proofErr w:type="spellStart"/>
      <w:r>
        <w:t>AusfFunction</w:t>
      </w:r>
      <w:proofErr w:type="spellEnd"/>
      <w:r>
        <w:t>-Single'</w:t>
      </w:r>
    </w:p>
    <w:p w14:paraId="36EF2431" w14:textId="77777777" w:rsidR="00946CF8" w:rsidRDefault="00946CF8" w:rsidP="00946CF8">
      <w:pPr>
        <w:pStyle w:val="Code0"/>
      </w:pPr>
      <w:r>
        <w:t xml:space="preserve">       - $ref: '#/components/schemas/</w:t>
      </w:r>
      <w:proofErr w:type="spellStart"/>
      <w:r>
        <w:t>UdmFunction</w:t>
      </w:r>
      <w:proofErr w:type="spellEnd"/>
      <w:r>
        <w:t>-Single'</w:t>
      </w:r>
    </w:p>
    <w:p w14:paraId="0F4C42B9" w14:textId="77777777" w:rsidR="00946CF8" w:rsidRDefault="00946CF8" w:rsidP="00946CF8">
      <w:pPr>
        <w:pStyle w:val="Code0"/>
      </w:pPr>
      <w:r>
        <w:t xml:space="preserve">       - $ref: '#/components/schemas/</w:t>
      </w:r>
      <w:proofErr w:type="spellStart"/>
      <w:r>
        <w:t>UdrFunction</w:t>
      </w:r>
      <w:proofErr w:type="spellEnd"/>
      <w:r>
        <w:t>-Single'</w:t>
      </w:r>
    </w:p>
    <w:p w14:paraId="7BA85B4A" w14:textId="77777777" w:rsidR="00946CF8" w:rsidRDefault="00946CF8" w:rsidP="00946CF8">
      <w:pPr>
        <w:pStyle w:val="Code0"/>
      </w:pPr>
      <w:r>
        <w:t xml:space="preserve">       - $ref: '#/components/schemas/</w:t>
      </w:r>
      <w:proofErr w:type="spellStart"/>
      <w:r>
        <w:t>UdsfFunction</w:t>
      </w:r>
      <w:proofErr w:type="spellEnd"/>
      <w:r>
        <w:t>-Single'</w:t>
      </w:r>
    </w:p>
    <w:p w14:paraId="04C32CE8" w14:textId="77777777" w:rsidR="00946CF8" w:rsidRDefault="00946CF8" w:rsidP="00946CF8">
      <w:pPr>
        <w:pStyle w:val="Code0"/>
      </w:pPr>
      <w:r>
        <w:t xml:space="preserve">       - $ref: '#/components/schemas/</w:t>
      </w:r>
      <w:proofErr w:type="spellStart"/>
      <w:r>
        <w:t>NrfFunction</w:t>
      </w:r>
      <w:proofErr w:type="spellEnd"/>
      <w:r>
        <w:t>-Single'</w:t>
      </w:r>
    </w:p>
    <w:p w14:paraId="4E9E800B" w14:textId="77777777" w:rsidR="00946CF8" w:rsidRDefault="00946CF8" w:rsidP="00946CF8">
      <w:pPr>
        <w:pStyle w:val="Code0"/>
      </w:pPr>
      <w:r>
        <w:t xml:space="preserve">       - $ref: '#/components/schemas/</w:t>
      </w:r>
      <w:proofErr w:type="spellStart"/>
      <w:r>
        <w:t>NssfFunction</w:t>
      </w:r>
      <w:proofErr w:type="spellEnd"/>
      <w:r>
        <w:t>-Single'</w:t>
      </w:r>
    </w:p>
    <w:p w14:paraId="31A315F1" w14:textId="77777777" w:rsidR="00946CF8" w:rsidRDefault="00946CF8" w:rsidP="00946CF8">
      <w:pPr>
        <w:pStyle w:val="Code0"/>
      </w:pPr>
      <w:r>
        <w:t xml:space="preserve">       - $ref: '#/components/schemas/</w:t>
      </w:r>
      <w:proofErr w:type="spellStart"/>
      <w:r>
        <w:t>SmsfFunction</w:t>
      </w:r>
      <w:proofErr w:type="spellEnd"/>
      <w:r>
        <w:t>-Single'</w:t>
      </w:r>
    </w:p>
    <w:p w14:paraId="588D8043" w14:textId="77777777" w:rsidR="00946CF8" w:rsidRDefault="00946CF8" w:rsidP="00946CF8">
      <w:pPr>
        <w:pStyle w:val="Code0"/>
      </w:pPr>
      <w:r>
        <w:t xml:space="preserve">       - $ref: '#/components/schemas/</w:t>
      </w:r>
      <w:proofErr w:type="spellStart"/>
      <w:r>
        <w:t>LmfFunction</w:t>
      </w:r>
      <w:proofErr w:type="spellEnd"/>
      <w:r>
        <w:t>-Single'</w:t>
      </w:r>
    </w:p>
    <w:p w14:paraId="477E6FA5" w14:textId="77777777" w:rsidR="00946CF8" w:rsidRDefault="00946CF8" w:rsidP="00946CF8">
      <w:pPr>
        <w:pStyle w:val="Code0"/>
      </w:pPr>
      <w:r>
        <w:t xml:space="preserve">       - $ref: '#/components/schemas/</w:t>
      </w:r>
      <w:proofErr w:type="spellStart"/>
      <w:r>
        <w:t>NgeirFunction</w:t>
      </w:r>
      <w:proofErr w:type="spellEnd"/>
      <w:r>
        <w:t>-Single'</w:t>
      </w:r>
    </w:p>
    <w:p w14:paraId="588DD698" w14:textId="77777777" w:rsidR="00946CF8" w:rsidRDefault="00946CF8" w:rsidP="00946CF8">
      <w:pPr>
        <w:pStyle w:val="Code0"/>
      </w:pPr>
      <w:r>
        <w:t xml:space="preserve">       - $ref: '#/components/schemas/</w:t>
      </w:r>
      <w:proofErr w:type="spellStart"/>
      <w:r>
        <w:t>SeppFunction</w:t>
      </w:r>
      <w:proofErr w:type="spellEnd"/>
      <w:r>
        <w:t>-Single'</w:t>
      </w:r>
    </w:p>
    <w:p w14:paraId="546E7443" w14:textId="77777777" w:rsidR="00946CF8" w:rsidRDefault="00946CF8" w:rsidP="00946CF8">
      <w:pPr>
        <w:pStyle w:val="Code0"/>
      </w:pPr>
      <w:r>
        <w:t xml:space="preserve">       - $ref: '#/components/schemas/</w:t>
      </w:r>
      <w:proofErr w:type="spellStart"/>
      <w:r>
        <w:t>NwdafFunction</w:t>
      </w:r>
      <w:proofErr w:type="spellEnd"/>
      <w:r>
        <w:t>-Single'</w:t>
      </w:r>
    </w:p>
    <w:p w14:paraId="2C6F0F86" w14:textId="77777777" w:rsidR="00946CF8" w:rsidRDefault="00946CF8" w:rsidP="00946CF8">
      <w:pPr>
        <w:pStyle w:val="Code0"/>
      </w:pPr>
      <w:r>
        <w:t xml:space="preserve">       - $ref: '#/components/schemas/</w:t>
      </w:r>
      <w:proofErr w:type="spellStart"/>
      <w:r>
        <w:t>ScpFunction</w:t>
      </w:r>
      <w:proofErr w:type="spellEnd"/>
      <w:r>
        <w:t>-Single'</w:t>
      </w:r>
    </w:p>
    <w:p w14:paraId="3BB351B6" w14:textId="77777777" w:rsidR="00946CF8" w:rsidRDefault="00946CF8" w:rsidP="00946CF8">
      <w:pPr>
        <w:pStyle w:val="Code0"/>
      </w:pPr>
      <w:r>
        <w:t xml:space="preserve">       - $ref: '#/components/schemas/</w:t>
      </w:r>
      <w:proofErr w:type="spellStart"/>
      <w:r>
        <w:t>NefFunction</w:t>
      </w:r>
      <w:proofErr w:type="spellEnd"/>
      <w:r>
        <w:t>-Single'</w:t>
      </w:r>
    </w:p>
    <w:p w14:paraId="69527846" w14:textId="77777777" w:rsidR="00946CF8" w:rsidRDefault="00946CF8" w:rsidP="00946CF8">
      <w:pPr>
        <w:pStyle w:val="Code0"/>
      </w:pPr>
      <w:r>
        <w:t xml:space="preserve">       - $ref: '#/components/schemas/</w:t>
      </w:r>
      <w:proofErr w:type="spellStart"/>
      <w:r>
        <w:t>NsacfFunction</w:t>
      </w:r>
      <w:proofErr w:type="spellEnd"/>
      <w:r>
        <w:t>-Single'</w:t>
      </w:r>
    </w:p>
    <w:p w14:paraId="1BDD085F" w14:textId="77777777" w:rsidR="00946CF8" w:rsidRDefault="00946CF8" w:rsidP="00946CF8">
      <w:pPr>
        <w:pStyle w:val="Code0"/>
      </w:pPr>
      <w:r>
        <w:t xml:space="preserve">       - $ref: '#/components/schemas/</w:t>
      </w:r>
      <w:proofErr w:type="spellStart"/>
      <w:r>
        <w:t>DDNMFFunction</w:t>
      </w:r>
      <w:proofErr w:type="spellEnd"/>
      <w:r>
        <w:t>-Single'</w:t>
      </w:r>
    </w:p>
    <w:p w14:paraId="0996F06B" w14:textId="77777777" w:rsidR="00946CF8" w:rsidRDefault="00946CF8" w:rsidP="00946CF8">
      <w:pPr>
        <w:pStyle w:val="Code0"/>
      </w:pPr>
    </w:p>
    <w:p w14:paraId="7E91EC6B" w14:textId="77777777" w:rsidR="00946CF8" w:rsidRDefault="00946CF8" w:rsidP="00946CF8">
      <w:pPr>
        <w:pStyle w:val="Code0"/>
      </w:pPr>
      <w:r>
        <w:t xml:space="preserve">       - $ref: '#/components/schemas/</w:t>
      </w:r>
      <w:proofErr w:type="spellStart"/>
      <w:r>
        <w:t>ExternalAmfFunction</w:t>
      </w:r>
      <w:proofErr w:type="spellEnd"/>
      <w:r>
        <w:t>-Single'</w:t>
      </w:r>
    </w:p>
    <w:p w14:paraId="3F27C3E0" w14:textId="77777777" w:rsidR="00946CF8" w:rsidRDefault="00946CF8" w:rsidP="00946CF8">
      <w:pPr>
        <w:pStyle w:val="Code0"/>
      </w:pPr>
      <w:r>
        <w:t xml:space="preserve">       - $ref: '#/components/schemas/</w:t>
      </w:r>
      <w:proofErr w:type="spellStart"/>
      <w:r>
        <w:t>ExternalNrfFunction</w:t>
      </w:r>
      <w:proofErr w:type="spellEnd"/>
      <w:r>
        <w:t>-Single'</w:t>
      </w:r>
    </w:p>
    <w:p w14:paraId="73923DB7" w14:textId="77777777" w:rsidR="00946CF8" w:rsidRDefault="00946CF8" w:rsidP="00946CF8">
      <w:pPr>
        <w:pStyle w:val="Code0"/>
      </w:pPr>
      <w:r>
        <w:t xml:space="preserve">       - $ref: '#/components/schemas/</w:t>
      </w:r>
      <w:proofErr w:type="spellStart"/>
      <w:r>
        <w:t>ExternalNssfFunction</w:t>
      </w:r>
      <w:proofErr w:type="spellEnd"/>
      <w:r>
        <w:t>-Single'</w:t>
      </w:r>
    </w:p>
    <w:p w14:paraId="4C569169" w14:textId="77777777" w:rsidR="00946CF8" w:rsidRDefault="00946CF8" w:rsidP="00946CF8">
      <w:pPr>
        <w:pStyle w:val="Code0"/>
      </w:pPr>
      <w:r>
        <w:t xml:space="preserve">       - $ref: '#/components/schemas/</w:t>
      </w:r>
      <w:proofErr w:type="spellStart"/>
      <w:r>
        <w:t>ExternalSeppFunction</w:t>
      </w:r>
      <w:proofErr w:type="spellEnd"/>
      <w:r>
        <w:t>-Single'</w:t>
      </w:r>
    </w:p>
    <w:p w14:paraId="301553C5" w14:textId="77777777" w:rsidR="00946CF8" w:rsidRDefault="00946CF8" w:rsidP="00946CF8">
      <w:pPr>
        <w:pStyle w:val="Code0"/>
      </w:pPr>
    </w:p>
    <w:p w14:paraId="3D3B7240" w14:textId="77777777" w:rsidR="00946CF8" w:rsidRDefault="00946CF8" w:rsidP="00946CF8">
      <w:pPr>
        <w:pStyle w:val="Code0"/>
      </w:pPr>
      <w:r>
        <w:t xml:space="preserve">       - $ref: '#/components/schemas/</w:t>
      </w:r>
      <w:proofErr w:type="spellStart"/>
      <w:r>
        <w:t>AmfSet</w:t>
      </w:r>
      <w:proofErr w:type="spellEnd"/>
      <w:r>
        <w:t>-Single'</w:t>
      </w:r>
    </w:p>
    <w:p w14:paraId="2C9AD83E" w14:textId="77777777" w:rsidR="00946CF8" w:rsidRDefault="00946CF8" w:rsidP="00946CF8">
      <w:pPr>
        <w:pStyle w:val="Code0"/>
      </w:pPr>
      <w:r>
        <w:t xml:space="preserve">       - $ref: '#/components/schemas/</w:t>
      </w:r>
      <w:proofErr w:type="spellStart"/>
      <w:r>
        <w:t>AmfRegion</w:t>
      </w:r>
      <w:proofErr w:type="spellEnd"/>
      <w:r>
        <w:t>-Single'</w:t>
      </w:r>
    </w:p>
    <w:p w14:paraId="4B6697F1" w14:textId="77777777" w:rsidR="00946CF8" w:rsidRDefault="00946CF8" w:rsidP="00946CF8">
      <w:pPr>
        <w:pStyle w:val="Code0"/>
      </w:pPr>
      <w:r>
        <w:t xml:space="preserve">       - $ref: '#/components/schemas/</w:t>
      </w:r>
      <w:proofErr w:type="spellStart"/>
      <w:r>
        <w:t>QFQoSMonitoringControl</w:t>
      </w:r>
      <w:proofErr w:type="spellEnd"/>
      <w:r>
        <w:t>-Single'</w:t>
      </w:r>
    </w:p>
    <w:p w14:paraId="39DFD517" w14:textId="77777777" w:rsidR="00946CF8" w:rsidRDefault="00946CF8" w:rsidP="00946CF8">
      <w:pPr>
        <w:pStyle w:val="Code0"/>
      </w:pPr>
      <w:r>
        <w:t xml:space="preserve">       - $ref: '#/components/schemas/</w:t>
      </w:r>
      <w:proofErr w:type="spellStart"/>
      <w:r>
        <w:t>GtpUPathQoSMonitoringControl</w:t>
      </w:r>
      <w:proofErr w:type="spellEnd"/>
      <w:r>
        <w:t>-Single'</w:t>
      </w:r>
    </w:p>
    <w:p w14:paraId="5AFE9358" w14:textId="77777777" w:rsidR="00946CF8" w:rsidRDefault="00946CF8" w:rsidP="00946CF8">
      <w:pPr>
        <w:pStyle w:val="Code0"/>
      </w:pPr>
    </w:p>
    <w:p w14:paraId="73677573" w14:textId="77777777" w:rsidR="00946CF8" w:rsidRDefault="00946CF8" w:rsidP="00946CF8">
      <w:pPr>
        <w:pStyle w:val="Code0"/>
      </w:pPr>
      <w:r>
        <w:t xml:space="preserve">       - $ref: '#/components/schemas/EP_N2-Single'</w:t>
      </w:r>
    </w:p>
    <w:p w14:paraId="6311BEDA" w14:textId="77777777" w:rsidR="00946CF8" w:rsidRDefault="00946CF8" w:rsidP="00946CF8">
      <w:pPr>
        <w:pStyle w:val="Code0"/>
      </w:pPr>
      <w:r>
        <w:t xml:space="preserve">       - $ref: '#/components/schemas/EP_N3-Single'</w:t>
      </w:r>
    </w:p>
    <w:p w14:paraId="3AD3979F" w14:textId="77777777" w:rsidR="00946CF8" w:rsidRDefault="00946CF8" w:rsidP="00946CF8">
      <w:pPr>
        <w:pStyle w:val="Code0"/>
      </w:pPr>
      <w:r>
        <w:t xml:space="preserve">       - $ref: '#/components/schemas/EP_N4-Single'</w:t>
      </w:r>
    </w:p>
    <w:p w14:paraId="626C9436" w14:textId="77777777" w:rsidR="00946CF8" w:rsidRDefault="00946CF8" w:rsidP="00946CF8">
      <w:pPr>
        <w:pStyle w:val="Code0"/>
      </w:pPr>
      <w:r>
        <w:t xml:space="preserve">       - $ref: '#/components/schemas/EP_N5-Single'</w:t>
      </w:r>
    </w:p>
    <w:p w14:paraId="7A7ED992" w14:textId="77777777" w:rsidR="00946CF8" w:rsidRDefault="00946CF8" w:rsidP="00946CF8">
      <w:pPr>
        <w:pStyle w:val="Code0"/>
      </w:pPr>
      <w:r>
        <w:t xml:space="preserve">       - $ref: '#/components/schemas/EP_N6-Single'</w:t>
      </w:r>
    </w:p>
    <w:p w14:paraId="6F6D9CD7" w14:textId="77777777" w:rsidR="00946CF8" w:rsidRDefault="00946CF8" w:rsidP="00946CF8">
      <w:pPr>
        <w:pStyle w:val="Code0"/>
      </w:pPr>
      <w:r>
        <w:t xml:space="preserve">       - $ref: '#/components/schemas/EP_N7-Single'</w:t>
      </w:r>
    </w:p>
    <w:p w14:paraId="5B26C609" w14:textId="77777777" w:rsidR="00946CF8" w:rsidRDefault="00946CF8" w:rsidP="00946CF8">
      <w:pPr>
        <w:pStyle w:val="Code0"/>
      </w:pPr>
      <w:r>
        <w:t xml:space="preserve">       - $ref: '#/components/schemas/EP_N8-Single'</w:t>
      </w:r>
    </w:p>
    <w:p w14:paraId="798830B1" w14:textId="77777777" w:rsidR="00946CF8" w:rsidRDefault="00946CF8" w:rsidP="00946CF8">
      <w:pPr>
        <w:pStyle w:val="Code0"/>
      </w:pPr>
      <w:r>
        <w:t xml:space="preserve">       - $ref: '#/components/schemas/EP_N9-Single'</w:t>
      </w:r>
    </w:p>
    <w:p w14:paraId="78C0E5F1" w14:textId="77777777" w:rsidR="00946CF8" w:rsidRDefault="00946CF8" w:rsidP="00946CF8">
      <w:pPr>
        <w:pStyle w:val="Code0"/>
      </w:pPr>
      <w:r>
        <w:t xml:space="preserve">       - $ref: '#/components/schemas/EP_N10-Single'</w:t>
      </w:r>
    </w:p>
    <w:p w14:paraId="1B424145" w14:textId="77777777" w:rsidR="00946CF8" w:rsidRDefault="00946CF8" w:rsidP="00946CF8">
      <w:pPr>
        <w:pStyle w:val="Code0"/>
      </w:pPr>
      <w:r>
        <w:t xml:space="preserve">       - $ref: '#/components/schemas/EP_N11-Single'</w:t>
      </w:r>
    </w:p>
    <w:p w14:paraId="57CEAB23" w14:textId="77777777" w:rsidR="00946CF8" w:rsidRDefault="00946CF8" w:rsidP="00946CF8">
      <w:pPr>
        <w:pStyle w:val="Code0"/>
      </w:pPr>
      <w:r>
        <w:t xml:space="preserve">       - $ref: '#/components/schemas/EP_N12-Single'</w:t>
      </w:r>
    </w:p>
    <w:p w14:paraId="2E884AF6" w14:textId="77777777" w:rsidR="00946CF8" w:rsidRDefault="00946CF8" w:rsidP="00946CF8">
      <w:pPr>
        <w:pStyle w:val="Code0"/>
      </w:pPr>
      <w:r>
        <w:t xml:space="preserve">       - $ref: '#/components/schemas/EP_N13-Single'</w:t>
      </w:r>
    </w:p>
    <w:p w14:paraId="3DB092C3" w14:textId="77777777" w:rsidR="00946CF8" w:rsidRDefault="00946CF8" w:rsidP="00946CF8">
      <w:pPr>
        <w:pStyle w:val="Code0"/>
      </w:pPr>
      <w:r>
        <w:t xml:space="preserve">       - $ref: '#/components/schemas/EP_N14-Single'</w:t>
      </w:r>
    </w:p>
    <w:p w14:paraId="39FB230C" w14:textId="77777777" w:rsidR="00946CF8" w:rsidRDefault="00946CF8" w:rsidP="00946CF8">
      <w:pPr>
        <w:pStyle w:val="Code0"/>
      </w:pPr>
      <w:r>
        <w:t xml:space="preserve">       - $ref: '#/components/schemas/EP_N15-Single'</w:t>
      </w:r>
    </w:p>
    <w:p w14:paraId="727C65E3" w14:textId="77777777" w:rsidR="00946CF8" w:rsidRDefault="00946CF8" w:rsidP="00946CF8">
      <w:pPr>
        <w:pStyle w:val="Code0"/>
      </w:pPr>
      <w:r>
        <w:t xml:space="preserve">       - $ref: '#/components/schemas/EP_N16-Single'</w:t>
      </w:r>
    </w:p>
    <w:p w14:paraId="295DB033" w14:textId="77777777" w:rsidR="00946CF8" w:rsidRDefault="00946CF8" w:rsidP="00946CF8">
      <w:pPr>
        <w:pStyle w:val="Code0"/>
      </w:pPr>
      <w:r>
        <w:t xml:space="preserve">       - $ref: '#/components/schemas/EP_N17-Single'</w:t>
      </w:r>
    </w:p>
    <w:p w14:paraId="0A3D5C63" w14:textId="77777777" w:rsidR="00946CF8" w:rsidRDefault="00946CF8" w:rsidP="00946CF8">
      <w:pPr>
        <w:pStyle w:val="Code0"/>
      </w:pPr>
    </w:p>
    <w:p w14:paraId="6F0DFCDB" w14:textId="77777777" w:rsidR="00946CF8" w:rsidRDefault="00946CF8" w:rsidP="00946CF8">
      <w:pPr>
        <w:pStyle w:val="Code0"/>
      </w:pPr>
      <w:r>
        <w:t xml:space="preserve">       - $ref: '#/components/schemas/EP_N20-Single'</w:t>
      </w:r>
    </w:p>
    <w:p w14:paraId="06AA54EC" w14:textId="77777777" w:rsidR="00946CF8" w:rsidRDefault="00946CF8" w:rsidP="00946CF8">
      <w:pPr>
        <w:pStyle w:val="Code0"/>
      </w:pPr>
      <w:r>
        <w:t xml:space="preserve">       - $ref: '#/components/schemas/EP_N21-Single'</w:t>
      </w:r>
    </w:p>
    <w:p w14:paraId="4F88A2D9" w14:textId="77777777" w:rsidR="00946CF8" w:rsidRDefault="00946CF8" w:rsidP="00946CF8">
      <w:pPr>
        <w:pStyle w:val="Code0"/>
      </w:pPr>
      <w:r>
        <w:t xml:space="preserve">       - $ref: '#/components/schemas/EP_N22-Single'</w:t>
      </w:r>
    </w:p>
    <w:p w14:paraId="47DC32C0" w14:textId="77777777" w:rsidR="00946CF8" w:rsidRDefault="00946CF8" w:rsidP="00946CF8">
      <w:pPr>
        <w:pStyle w:val="Code0"/>
      </w:pPr>
    </w:p>
    <w:p w14:paraId="6593DA5F" w14:textId="77777777" w:rsidR="00946CF8" w:rsidRDefault="00946CF8" w:rsidP="00946CF8">
      <w:pPr>
        <w:pStyle w:val="Code0"/>
      </w:pPr>
      <w:r>
        <w:t xml:space="preserve">       - $ref: '#/components/schemas/EP_N26-Single'</w:t>
      </w:r>
    </w:p>
    <w:p w14:paraId="742D5A8E" w14:textId="77777777" w:rsidR="00946CF8" w:rsidRDefault="00946CF8" w:rsidP="00946CF8">
      <w:pPr>
        <w:pStyle w:val="Code0"/>
      </w:pPr>
      <w:r>
        <w:t xml:space="preserve">       - $ref: '#/components/schemas/EP_N27-Single'</w:t>
      </w:r>
    </w:p>
    <w:p w14:paraId="0AF7F6F2" w14:textId="77777777" w:rsidR="00946CF8" w:rsidRDefault="00946CF8" w:rsidP="00946CF8">
      <w:pPr>
        <w:pStyle w:val="Code0"/>
      </w:pPr>
    </w:p>
    <w:p w14:paraId="65C9510B" w14:textId="77777777" w:rsidR="00946CF8" w:rsidRDefault="00946CF8" w:rsidP="00946CF8">
      <w:pPr>
        <w:pStyle w:val="Code0"/>
      </w:pPr>
      <w:r>
        <w:t xml:space="preserve">       - $ref: '#/components/schemas/EP_N31-Single'</w:t>
      </w:r>
    </w:p>
    <w:p w14:paraId="7736F67F" w14:textId="77777777" w:rsidR="00946CF8" w:rsidRDefault="00946CF8" w:rsidP="00946CF8">
      <w:pPr>
        <w:pStyle w:val="Code0"/>
      </w:pPr>
      <w:r>
        <w:t xml:space="preserve">       - $ref: '#/components/schemas/EP_N32-Single'</w:t>
      </w:r>
    </w:p>
    <w:p w14:paraId="129B6EBC" w14:textId="77777777" w:rsidR="00946CF8" w:rsidRDefault="00946CF8" w:rsidP="00946CF8">
      <w:pPr>
        <w:pStyle w:val="Code0"/>
      </w:pPr>
      <w:r>
        <w:t xml:space="preserve">       - $ref: '#/components/schemas/EP_N33-Single'       </w:t>
      </w:r>
    </w:p>
    <w:p w14:paraId="6FF3DADD" w14:textId="77777777" w:rsidR="00946CF8" w:rsidRDefault="00946CF8" w:rsidP="00946CF8">
      <w:pPr>
        <w:pStyle w:val="Code0"/>
      </w:pPr>
      <w:r>
        <w:t xml:space="preserve">       - $ref: '#/components/schemas/EP_N60-Single'</w:t>
      </w:r>
    </w:p>
    <w:p w14:paraId="792055CE" w14:textId="77777777" w:rsidR="00946CF8" w:rsidRDefault="00946CF8" w:rsidP="00946CF8">
      <w:pPr>
        <w:pStyle w:val="Code0"/>
      </w:pPr>
      <w:r>
        <w:t xml:space="preserve">       - $ref: '#/components/schemas/EP_N88-Single'</w:t>
      </w:r>
    </w:p>
    <w:p w14:paraId="6888B40C" w14:textId="77777777" w:rsidR="00946CF8" w:rsidRDefault="00946CF8" w:rsidP="00946CF8">
      <w:pPr>
        <w:pStyle w:val="Code0"/>
      </w:pPr>
    </w:p>
    <w:p w14:paraId="5F702612" w14:textId="77777777" w:rsidR="00946CF8" w:rsidRDefault="00946CF8" w:rsidP="00946CF8">
      <w:pPr>
        <w:pStyle w:val="Code0"/>
      </w:pPr>
      <w:r>
        <w:t xml:space="preserve">       - $ref: '#/components/schemas/EP_Npc4-Single'</w:t>
      </w:r>
    </w:p>
    <w:p w14:paraId="6C716816" w14:textId="77777777" w:rsidR="00946CF8" w:rsidRDefault="00946CF8" w:rsidP="00946CF8">
      <w:pPr>
        <w:pStyle w:val="Code0"/>
      </w:pPr>
      <w:r>
        <w:t xml:space="preserve">       - $ref: '#/components/schemas/EP_Npc6-Single'</w:t>
      </w:r>
    </w:p>
    <w:p w14:paraId="55B3153E" w14:textId="77777777" w:rsidR="00946CF8" w:rsidRDefault="00946CF8" w:rsidP="00946CF8">
      <w:pPr>
        <w:pStyle w:val="Code0"/>
      </w:pPr>
      <w:r>
        <w:t xml:space="preserve">       - $ref: '#/components/schemas/EP_Npc7-Single'</w:t>
      </w:r>
    </w:p>
    <w:p w14:paraId="5242D219" w14:textId="77777777" w:rsidR="00946CF8" w:rsidRDefault="00946CF8" w:rsidP="00946CF8">
      <w:pPr>
        <w:pStyle w:val="Code0"/>
      </w:pPr>
      <w:r>
        <w:t xml:space="preserve">       - $ref: '#/components/schemas/EP_Npc8-Single'</w:t>
      </w:r>
    </w:p>
    <w:p w14:paraId="6882FC78" w14:textId="77777777" w:rsidR="00946CF8" w:rsidRDefault="00946CF8" w:rsidP="00946CF8">
      <w:pPr>
        <w:pStyle w:val="Code0"/>
      </w:pPr>
    </w:p>
    <w:p w14:paraId="041C7D4F" w14:textId="77777777" w:rsidR="00946CF8" w:rsidRDefault="00946CF8" w:rsidP="00946CF8">
      <w:pPr>
        <w:pStyle w:val="Code0"/>
      </w:pPr>
      <w:r>
        <w:t xml:space="preserve">       - $ref: '#/components/schemas/EP_S5C-Single'</w:t>
      </w:r>
    </w:p>
    <w:p w14:paraId="540000E3" w14:textId="77777777" w:rsidR="00946CF8" w:rsidRDefault="00946CF8" w:rsidP="00946CF8">
      <w:pPr>
        <w:pStyle w:val="Code0"/>
      </w:pPr>
      <w:r>
        <w:t xml:space="preserve">       - $ref: '#/components/schemas/EP_S5U-Single'</w:t>
      </w:r>
    </w:p>
    <w:p w14:paraId="1F2EDF5B" w14:textId="77777777" w:rsidR="00946CF8" w:rsidRDefault="00946CF8" w:rsidP="00946CF8">
      <w:pPr>
        <w:pStyle w:val="Code0"/>
      </w:pPr>
      <w:r>
        <w:t xml:space="preserve">       - $ref: '#/components/schemas/</w:t>
      </w:r>
      <w:proofErr w:type="spellStart"/>
      <w:r>
        <w:t>EP_Rx</w:t>
      </w:r>
      <w:proofErr w:type="spellEnd"/>
      <w:r>
        <w:t>-Single'</w:t>
      </w:r>
    </w:p>
    <w:p w14:paraId="643B6632" w14:textId="77777777" w:rsidR="00946CF8" w:rsidRDefault="00946CF8" w:rsidP="00946CF8">
      <w:pPr>
        <w:pStyle w:val="Code0"/>
      </w:pPr>
      <w:r>
        <w:t xml:space="preserve">       - $ref: '#/components/schemas/EP_MAP_SMSC-Single'</w:t>
      </w:r>
    </w:p>
    <w:p w14:paraId="55CC7896" w14:textId="77777777" w:rsidR="00946CF8" w:rsidRDefault="00946CF8" w:rsidP="00946CF8">
      <w:pPr>
        <w:pStyle w:val="Code0"/>
      </w:pPr>
      <w:r>
        <w:t xml:space="preserve">       - $ref: '#/components/schemas/EP_NLS-Single'</w:t>
      </w:r>
    </w:p>
    <w:p w14:paraId="203AE5F7" w14:textId="77777777" w:rsidR="00946CF8" w:rsidRDefault="00946CF8" w:rsidP="00946CF8">
      <w:pPr>
        <w:pStyle w:val="Code0"/>
      </w:pPr>
      <w:r>
        <w:t xml:space="preserve">       - $ref: '#/components/schemas/EP_NLG-Single'</w:t>
      </w:r>
    </w:p>
    <w:p w14:paraId="0E94F58C" w14:textId="77777777" w:rsidR="00946CF8" w:rsidRDefault="00946CF8" w:rsidP="00946CF8">
      <w:pPr>
        <w:pStyle w:val="Code0"/>
      </w:pPr>
      <w:r>
        <w:t xml:space="preserve">       - $ref: '#/components/schemas/Configurable5QISet-Single'</w:t>
      </w:r>
    </w:p>
    <w:p w14:paraId="039CB3E9" w14:textId="77777777" w:rsidR="00946CF8" w:rsidRDefault="00946CF8" w:rsidP="00946CF8">
      <w:pPr>
        <w:pStyle w:val="Code0"/>
      </w:pPr>
      <w:r>
        <w:t xml:space="preserve">       - $ref: '#/components/schemas/</w:t>
      </w:r>
      <w:proofErr w:type="spellStart"/>
      <w:r>
        <w:t>FiveQiDscpMappingSet</w:t>
      </w:r>
      <w:proofErr w:type="spellEnd"/>
      <w:r>
        <w:t>-Single'</w:t>
      </w:r>
    </w:p>
    <w:p w14:paraId="2DAEA007" w14:textId="77777777" w:rsidR="00946CF8" w:rsidRDefault="00946CF8" w:rsidP="00946CF8">
      <w:pPr>
        <w:pStyle w:val="Code0"/>
      </w:pPr>
      <w:r>
        <w:t xml:space="preserve">       - $ref: '#/components/schemas/</w:t>
      </w:r>
      <w:proofErr w:type="spellStart"/>
      <w:r>
        <w:t>PredefinedPccRuleSet</w:t>
      </w:r>
      <w:proofErr w:type="spellEnd"/>
      <w:r>
        <w:t>-Single'</w:t>
      </w:r>
    </w:p>
    <w:p w14:paraId="1F3DF0BB" w14:textId="77777777" w:rsidR="00946CF8" w:rsidRDefault="00946CF8" w:rsidP="00946CF8">
      <w:pPr>
        <w:pStyle w:val="Code0"/>
      </w:pPr>
      <w:r>
        <w:t xml:space="preserve">       - $ref: '#/components/schemas/Dynamic5QISet-Single'</w:t>
      </w:r>
    </w:p>
    <w:p w14:paraId="2648F4A7" w14:textId="77777777" w:rsidR="00946CF8" w:rsidRDefault="00946CF8" w:rsidP="00946CF8">
      <w:pPr>
        <w:pStyle w:val="Code0"/>
      </w:pPr>
      <w:r>
        <w:t xml:space="preserve">       - $ref: '#/components/schemas/</w:t>
      </w:r>
      <w:proofErr w:type="spellStart"/>
      <w:r>
        <w:t>EASDFFunction</w:t>
      </w:r>
      <w:proofErr w:type="spellEnd"/>
      <w:r>
        <w:t>-Single'</w:t>
      </w:r>
    </w:p>
    <w:p w14:paraId="57DE5F6B" w14:textId="77777777" w:rsidR="00946CF8" w:rsidRDefault="00946CF8" w:rsidP="00946CF8">
      <w:pPr>
        <w:pStyle w:val="Code0"/>
      </w:pPr>
      <w:r>
        <w:t xml:space="preserve">       - $ref: '#/components/schemas/</w:t>
      </w:r>
      <w:proofErr w:type="spellStart"/>
      <w:r>
        <w:t>EcmConnectionInfo</w:t>
      </w:r>
      <w:proofErr w:type="spellEnd"/>
      <w:r>
        <w:t>-Single'</w:t>
      </w:r>
    </w:p>
    <w:p w14:paraId="08FF60EB" w14:textId="77777777" w:rsidR="00946CF8" w:rsidRDefault="00946CF8" w:rsidP="00946CF8">
      <w:pPr>
        <w:pStyle w:val="Code0"/>
      </w:pPr>
    </w:p>
    <w:p w14:paraId="2C528209" w14:textId="77777777" w:rsidR="00B9018C" w:rsidRPr="00946CF8" w:rsidRDefault="00B9018C"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60BE9" w14:textId="77777777" w:rsidR="00B84A2A" w:rsidRDefault="00B84A2A">
      <w:r>
        <w:separator/>
      </w:r>
    </w:p>
  </w:endnote>
  <w:endnote w:type="continuationSeparator" w:id="0">
    <w:p w14:paraId="7304CBCC" w14:textId="77777777" w:rsidR="00B84A2A" w:rsidRDefault="00B84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F6575" w14:textId="77777777" w:rsidR="00B84A2A" w:rsidRDefault="00B84A2A">
      <w:r>
        <w:separator/>
      </w:r>
    </w:p>
  </w:footnote>
  <w:footnote w:type="continuationSeparator" w:id="0">
    <w:p w14:paraId="3B0D4A1F" w14:textId="77777777" w:rsidR="00B84A2A" w:rsidRDefault="00B84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CF38" w14:textId="77777777" w:rsidR="00E66ED4" w:rsidRDefault="00E66E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5FED" w14:textId="77777777" w:rsidR="00E66ED4" w:rsidRDefault="00E66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AF88" w14:textId="77777777" w:rsidR="00E66ED4" w:rsidRDefault="00E66E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73A9" w14:textId="77777777" w:rsidR="00E66ED4" w:rsidRDefault="00E66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pPr>
        <w:ind w:left="0" w:firstLine="0"/>
      </w:pPr>
    </w:lvl>
  </w:abstractNum>
  <w:abstractNum w:abstractNumId="10"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81468911">
    <w:abstractNumId w:val="9"/>
    <w:lvlOverride w:ilvl="0">
      <w:lvl w:ilvl="0">
        <w:numFmt w:val="bullet"/>
        <w:pStyle w:val="Lista2"/>
        <w:lvlText w:val=""/>
        <w:legacy w:legacy="1" w:legacySpace="0" w:legacyIndent="283"/>
        <w:lvlJc w:val="left"/>
        <w:pPr>
          <w:ind w:left="567" w:hanging="283"/>
        </w:pPr>
        <w:rPr>
          <w:rFonts w:ascii="Symbol" w:hAnsi="Symbol" w:hint="default"/>
        </w:rPr>
      </w:lvl>
    </w:lvlOverride>
  </w:num>
  <w:num w:numId="2" w16cid:durableId="24332876">
    <w:abstractNumId w:val="10"/>
    <w:lvlOverride w:ilvl="0">
      <w:startOverride w:val="4"/>
    </w:lvlOverride>
  </w:num>
  <w:num w:numId="3" w16cid:durableId="492572061">
    <w:abstractNumId w:val="11"/>
    <w:lvlOverride w:ilvl="0">
      <w:startOverride w:val="1"/>
    </w:lvlOverride>
  </w:num>
  <w:num w:numId="4" w16cid:durableId="6935789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87560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4025154">
    <w:abstractNumId w:val="18"/>
    <w:lvlOverride w:ilvl="0">
      <w:startOverride w:val="1"/>
    </w:lvlOverride>
  </w:num>
  <w:num w:numId="7" w16cid:durableId="812285884">
    <w:abstractNumId w:val="16"/>
    <w:lvlOverride w:ilvl="0">
      <w:startOverride w:val="1"/>
    </w:lvlOverride>
  </w:num>
  <w:num w:numId="8" w16cid:durableId="1055087277">
    <w:abstractNumId w:val="12"/>
  </w:num>
  <w:num w:numId="9" w16cid:durableId="787163932">
    <w:abstractNumId w:val="13"/>
  </w:num>
  <w:num w:numId="10" w16cid:durableId="631903621">
    <w:abstractNumId w:val="20"/>
  </w:num>
  <w:num w:numId="11" w16cid:durableId="15120598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0982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9833129">
    <w:abstractNumId w:val="15"/>
  </w:num>
  <w:num w:numId="14" w16cid:durableId="25106335">
    <w:abstractNumId w:val="22"/>
  </w:num>
  <w:num w:numId="15" w16cid:durableId="876812583">
    <w:abstractNumId w:val="2"/>
  </w:num>
  <w:num w:numId="16" w16cid:durableId="2073847297">
    <w:abstractNumId w:val="0"/>
  </w:num>
  <w:num w:numId="17" w16cid:durableId="633871441">
    <w:abstractNumId w:val="8"/>
  </w:num>
  <w:num w:numId="18" w16cid:durableId="1238050679">
    <w:abstractNumId w:val="6"/>
  </w:num>
  <w:num w:numId="19" w16cid:durableId="495845936">
    <w:abstractNumId w:val="5"/>
  </w:num>
  <w:num w:numId="20" w16cid:durableId="1560164112">
    <w:abstractNumId w:val="4"/>
  </w:num>
  <w:num w:numId="21" w16cid:durableId="826172872">
    <w:abstractNumId w:val="7"/>
  </w:num>
  <w:num w:numId="22" w16cid:durableId="982778813">
    <w:abstractNumId w:val="3"/>
  </w:num>
  <w:num w:numId="23" w16cid:durableId="2046099809">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5BF9"/>
    <w:rsid w:val="0001168F"/>
    <w:rsid w:val="00013B71"/>
    <w:rsid w:val="000204C2"/>
    <w:rsid w:val="00022E4A"/>
    <w:rsid w:val="00024619"/>
    <w:rsid w:val="0002774D"/>
    <w:rsid w:val="000345F7"/>
    <w:rsid w:val="00037BEA"/>
    <w:rsid w:val="00044C4E"/>
    <w:rsid w:val="000459A1"/>
    <w:rsid w:val="000643F4"/>
    <w:rsid w:val="000661DD"/>
    <w:rsid w:val="000729AB"/>
    <w:rsid w:val="00077637"/>
    <w:rsid w:val="00080CEF"/>
    <w:rsid w:val="000870CA"/>
    <w:rsid w:val="00095BBF"/>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32BAA"/>
    <w:rsid w:val="001409BB"/>
    <w:rsid w:val="00141FDE"/>
    <w:rsid w:val="00144634"/>
    <w:rsid w:val="00144C26"/>
    <w:rsid w:val="00145D43"/>
    <w:rsid w:val="00147643"/>
    <w:rsid w:val="00152535"/>
    <w:rsid w:val="00153B3D"/>
    <w:rsid w:val="0015426A"/>
    <w:rsid w:val="0015505F"/>
    <w:rsid w:val="001666AE"/>
    <w:rsid w:val="00185DBF"/>
    <w:rsid w:val="00192C46"/>
    <w:rsid w:val="001A08B3"/>
    <w:rsid w:val="001A4470"/>
    <w:rsid w:val="001A7B60"/>
    <w:rsid w:val="001B3286"/>
    <w:rsid w:val="001B52F0"/>
    <w:rsid w:val="001B547C"/>
    <w:rsid w:val="001B5BC5"/>
    <w:rsid w:val="001B7A65"/>
    <w:rsid w:val="001C47D1"/>
    <w:rsid w:val="001C72E4"/>
    <w:rsid w:val="001D5470"/>
    <w:rsid w:val="001D5BFC"/>
    <w:rsid w:val="001D72E5"/>
    <w:rsid w:val="001E41F3"/>
    <w:rsid w:val="001E5DEE"/>
    <w:rsid w:val="001F08E4"/>
    <w:rsid w:val="001F4225"/>
    <w:rsid w:val="0020358F"/>
    <w:rsid w:val="002042E3"/>
    <w:rsid w:val="00206DDB"/>
    <w:rsid w:val="00207977"/>
    <w:rsid w:val="002131CB"/>
    <w:rsid w:val="0021487C"/>
    <w:rsid w:val="00215FAF"/>
    <w:rsid w:val="00216B5B"/>
    <w:rsid w:val="002207EF"/>
    <w:rsid w:val="002341D6"/>
    <w:rsid w:val="00243D6C"/>
    <w:rsid w:val="002509D3"/>
    <w:rsid w:val="0025141C"/>
    <w:rsid w:val="002571AB"/>
    <w:rsid w:val="0026004D"/>
    <w:rsid w:val="002625DE"/>
    <w:rsid w:val="00263E45"/>
    <w:rsid w:val="002640DD"/>
    <w:rsid w:val="00264F86"/>
    <w:rsid w:val="002715E0"/>
    <w:rsid w:val="00275D12"/>
    <w:rsid w:val="00282534"/>
    <w:rsid w:val="002834EC"/>
    <w:rsid w:val="00284FEB"/>
    <w:rsid w:val="002860C4"/>
    <w:rsid w:val="002A0268"/>
    <w:rsid w:val="002A549F"/>
    <w:rsid w:val="002B16B1"/>
    <w:rsid w:val="002B2025"/>
    <w:rsid w:val="002B27B0"/>
    <w:rsid w:val="002B3353"/>
    <w:rsid w:val="002B4FE2"/>
    <w:rsid w:val="002B5741"/>
    <w:rsid w:val="002C29C2"/>
    <w:rsid w:val="002C43F0"/>
    <w:rsid w:val="002E2F2C"/>
    <w:rsid w:val="002E3AEB"/>
    <w:rsid w:val="002E3F96"/>
    <w:rsid w:val="002E472E"/>
    <w:rsid w:val="002E72AD"/>
    <w:rsid w:val="002F3901"/>
    <w:rsid w:val="003051E3"/>
    <w:rsid w:val="00305409"/>
    <w:rsid w:val="0030708E"/>
    <w:rsid w:val="003136E5"/>
    <w:rsid w:val="00316BA7"/>
    <w:rsid w:val="00316DDB"/>
    <w:rsid w:val="00323395"/>
    <w:rsid w:val="003242BF"/>
    <w:rsid w:val="00332613"/>
    <w:rsid w:val="00334232"/>
    <w:rsid w:val="0034108E"/>
    <w:rsid w:val="00342D27"/>
    <w:rsid w:val="00343CC7"/>
    <w:rsid w:val="00344229"/>
    <w:rsid w:val="00347F73"/>
    <w:rsid w:val="0035201A"/>
    <w:rsid w:val="003601E3"/>
    <w:rsid w:val="003609EF"/>
    <w:rsid w:val="0036231A"/>
    <w:rsid w:val="00363445"/>
    <w:rsid w:val="00363BFF"/>
    <w:rsid w:val="00364B31"/>
    <w:rsid w:val="003701B0"/>
    <w:rsid w:val="0037020B"/>
    <w:rsid w:val="00372AB6"/>
    <w:rsid w:val="00374DD4"/>
    <w:rsid w:val="00381B14"/>
    <w:rsid w:val="003826FF"/>
    <w:rsid w:val="003A2B22"/>
    <w:rsid w:val="003A5FBE"/>
    <w:rsid w:val="003B465A"/>
    <w:rsid w:val="003B51EB"/>
    <w:rsid w:val="003C1EF0"/>
    <w:rsid w:val="003C6CAB"/>
    <w:rsid w:val="003E1A36"/>
    <w:rsid w:val="003F00F5"/>
    <w:rsid w:val="003F1FAB"/>
    <w:rsid w:val="003F643F"/>
    <w:rsid w:val="0040695B"/>
    <w:rsid w:val="00410371"/>
    <w:rsid w:val="00411A12"/>
    <w:rsid w:val="00414F53"/>
    <w:rsid w:val="00416D1C"/>
    <w:rsid w:val="004242F1"/>
    <w:rsid w:val="00426A57"/>
    <w:rsid w:val="00430907"/>
    <w:rsid w:val="004309B5"/>
    <w:rsid w:val="00434BCB"/>
    <w:rsid w:val="00450152"/>
    <w:rsid w:val="00450324"/>
    <w:rsid w:val="004528BA"/>
    <w:rsid w:val="00454F71"/>
    <w:rsid w:val="00462E4A"/>
    <w:rsid w:val="004673AA"/>
    <w:rsid w:val="004713E2"/>
    <w:rsid w:val="004717E2"/>
    <w:rsid w:val="00476BAD"/>
    <w:rsid w:val="00483E4B"/>
    <w:rsid w:val="004859EF"/>
    <w:rsid w:val="004A0BAF"/>
    <w:rsid w:val="004A52C6"/>
    <w:rsid w:val="004A5C58"/>
    <w:rsid w:val="004B75B7"/>
    <w:rsid w:val="004C2AF5"/>
    <w:rsid w:val="004C6450"/>
    <w:rsid w:val="004C6D5F"/>
    <w:rsid w:val="004D2F7F"/>
    <w:rsid w:val="004D3852"/>
    <w:rsid w:val="004D4F3C"/>
    <w:rsid w:val="004E3384"/>
    <w:rsid w:val="005009D9"/>
    <w:rsid w:val="0051580D"/>
    <w:rsid w:val="00520C69"/>
    <w:rsid w:val="00527B63"/>
    <w:rsid w:val="00533B10"/>
    <w:rsid w:val="0053691F"/>
    <w:rsid w:val="0054028A"/>
    <w:rsid w:val="005434F2"/>
    <w:rsid w:val="005456A5"/>
    <w:rsid w:val="00547111"/>
    <w:rsid w:val="0054725B"/>
    <w:rsid w:val="00547711"/>
    <w:rsid w:val="00561E41"/>
    <w:rsid w:val="005637B6"/>
    <w:rsid w:val="0056578F"/>
    <w:rsid w:val="00574619"/>
    <w:rsid w:val="00585F96"/>
    <w:rsid w:val="0058603D"/>
    <w:rsid w:val="00587365"/>
    <w:rsid w:val="00592B56"/>
    <w:rsid w:val="00592D74"/>
    <w:rsid w:val="005970DC"/>
    <w:rsid w:val="005A6517"/>
    <w:rsid w:val="005B0AED"/>
    <w:rsid w:val="005C6B05"/>
    <w:rsid w:val="005C797C"/>
    <w:rsid w:val="005C79CB"/>
    <w:rsid w:val="005D0506"/>
    <w:rsid w:val="005D3344"/>
    <w:rsid w:val="005D4590"/>
    <w:rsid w:val="005E2469"/>
    <w:rsid w:val="005E262A"/>
    <w:rsid w:val="005E2C44"/>
    <w:rsid w:val="005E3C6E"/>
    <w:rsid w:val="005E59F0"/>
    <w:rsid w:val="005E700D"/>
    <w:rsid w:val="005E7607"/>
    <w:rsid w:val="005F1A79"/>
    <w:rsid w:val="0061065A"/>
    <w:rsid w:val="0061311D"/>
    <w:rsid w:val="00621188"/>
    <w:rsid w:val="00621C6B"/>
    <w:rsid w:val="00622898"/>
    <w:rsid w:val="00623B87"/>
    <w:rsid w:val="006257ED"/>
    <w:rsid w:val="00630E3E"/>
    <w:rsid w:val="00632652"/>
    <w:rsid w:val="0064684A"/>
    <w:rsid w:val="006503B3"/>
    <w:rsid w:val="00656080"/>
    <w:rsid w:val="006650EB"/>
    <w:rsid w:val="00665C47"/>
    <w:rsid w:val="00670354"/>
    <w:rsid w:val="006868D4"/>
    <w:rsid w:val="00692170"/>
    <w:rsid w:val="00695808"/>
    <w:rsid w:val="006A08B0"/>
    <w:rsid w:val="006A2458"/>
    <w:rsid w:val="006B3066"/>
    <w:rsid w:val="006B46FB"/>
    <w:rsid w:val="006C3F74"/>
    <w:rsid w:val="006C7945"/>
    <w:rsid w:val="006D79A0"/>
    <w:rsid w:val="006E1389"/>
    <w:rsid w:val="006E1DAF"/>
    <w:rsid w:val="006E21FB"/>
    <w:rsid w:val="006E46C2"/>
    <w:rsid w:val="006F29AC"/>
    <w:rsid w:val="006F50C9"/>
    <w:rsid w:val="00702C31"/>
    <w:rsid w:val="007047B5"/>
    <w:rsid w:val="00712D8E"/>
    <w:rsid w:val="00713E05"/>
    <w:rsid w:val="00715A11"/>
    <w:rsid w:val="00724511"/>
    <w:rsid w:val="0073260F"/>
    <w:rsid w:val="00735FDB"/>
    <w:rsid w:val="007425A2"/>
    <w:rsid w:val="00742EF9"/>
    <w:rsid w:val="00745DD2"/>
    <w:rsid w:val="00746235"/>
    <w:rsid w:val="00747893"/>
    <w:rsid w:val="007638C9"/>
    <w:rsid w:val="00763C98"/>
    <w:rsid w:val="0077329C"/>
    <w:rsid w:val="00780710"/>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A5C"/>
    <w:rsid w:val="007E2D5F"/>
    <w:rsid w:val="007E57E0"/>
    <w:rsid w:val="007F6F67"/>
    <w:rsid w:val="007F7259"/>
    <w:rsid w:val="007F7927"/>
    <w:rsid w:val="008017D2"/>
    <w:rsid w:val="008040A8"/>
    <w:rsid w:val="0082156A"/>
    <w:rsid w:val="00825530"/>
    <w:rsid w:val="008279FA"/>
    <w:rsid w:val="008312CC"/>
    <w:rsid w:val="00831BEB"/>
    <w:rsid w:val="008341F7"/>
    <w:rsid w:val="0083682C"/>
    <w:rsid w:val="008449D2"/>
    <w:rsid w:val="0085506C"/>
    <w:rsid w:val="00856857"/>
    <w:rsid w:val="00861484"/>
    <w:rsid w:val="008626E7"/>
    <w:rsid w:val="00862BE3"/>
    <w:rsid w:val="00870EE7"/>
    <w:rsid w:val="008730AD"/>
    <w:rsid w:val="008762A2"/>
    <w:rsid w:val="00876569"/>
    <w:rsid w:val="00882289"/>
    <w:rsid w:val="00883DFC"/>
    <w:rsid w:val="008863B9"/>
    <w:rsid w:val="00887413"/>
    <w:rsid w:val="00891FD5"/>
    <w:rsid w:val="0089339E"/>
    <w:rsid w:val="008A1575"/>
    <w:rsid w:val="008A45A6"/>
    <w:rsid w:val="008A7932"/>
    <w:rsid w:val="008B1129"/>
    <w:rsid w:val="008B1D73"/>
    <w:rsid w:val="008B3958"/>
    <w:rsid w:val="008B3FF9"/>
    <w:rsid w:val="008B43A3"/>
    <w:rsid w:val="008C5A9A"/>
    <w:rsid w:val="008C79A0"/>
    <w:rsid w:val="008D20A3"/>
    <w:rsid w:val="008D6646"/>
    <w:rsid w:val="008F3789"/>
    <w:rsid w:val="008F686C"/>
    <w:rsid w:val="009076E4"/>
    <w:rsid w:val="00910612"/>
    <w:rsid w:val="0091160F"/>
    <w:rsid w:val="009148DE"/>
    <w:rsid w:val="00915A9E"/>
    <w:rsid w:val="009257B8"/>
    <w:rsid w:val="0092723C"/>
    <w:rsid w:val="009277A9"/>
    <w:rsid w:val="00931B5B"/>
    <w:rsid w:val="00932E10"/>
    <w:rsid w:val="00934430"/>
    <w:rsid w:val="00941E30"/>
    <w:rsid w:val="00945214"/>
    <w:rsid w:val="009459D5"/>
    <w:rsid w:val="00946CF8"/>
    <w:rsid w:val="0095154B"/>
    <w:rsid w:val="009548FC"/>
    <w:rsid w:val="009617D9"/>
    <w:rsid w:val="00961F94"/>
    <w:rsid w:val="00962266"/>
    <w:rsid w:val="00962765"/>
    <w:rsid w:val="00964AA8"/>
    <w:rsid w:val="00973A5E"/>
    <w:rsid w:val="00976207"/>
    <w:rsid w:val="009777D9"/>
    <w:rsid w:val="00981633"/>
    <w:rsid w:val="00983EF7"/>
    <w:rsid w:val="00986069"/>
    <w:rsid w:val="00991B88"/>
    <w:rsid w:val="00991EA3"/>
    <w:rsid w:val="0099313D"/>
    <w:rsid w:val="009932E6"/>
    <w:rsid w:val="00993325"/>
    <w:rsid w:val="00996954"/>
    <w:rsid w:val="009A134E"/>
    <w:rsid w:val="009A24CC"/>
    <w:rsid w:val="009A5753"/>
    <w:rsid w:val="009A579D"/>
    <w:rsid w:val="009A6DCE"/>
    <w:rsid w:val="009A7B31"/>
    <w:rsid w:val="009B0484"/>
    <w:rsid w:val="009B0F2B"/>
    <w:rsid w:val="009B4147"/>
    <w:rsid w:val="009B7D97"/>
    <w:rsid w:val="009C3945"/>
    <w:rsid w:val="009C485B"/>
    <w:rsid w:val="009D0935"/>
    <w:rsid w:val="009D2482"/>
    <w:rsid w:val="009D26B7"/>
    <w:rsid w:val="009D5DE4"/>
    <w:rsid w:val="009D5FDA"/>
    <w:rsid w:val="009D758D"/>
    <w:rsid w:val="009E3297"/>
    <w:rsid w:val="009E34EE"/>
    <w:rsid w:val="009E52EF"/>
    <w:rsid w:val="009E7054"/>
    <w:rsid w:val="009F442F"/>
    <w:rsid w:val="009F6D69"/>
    <w:rsid w:val="009F734F"/>
    <w:rsid w:val="00A115EE"/>
    <w:rsid w:val="00A14419"/>
    <w:rsid w:val="00A16D2C"/>
    <w:rsid w:val="00A246B6"/>
    <w:rsid w:val="00A34494"/>
    <w:rsid w:val="00A41A8F"/>
    <w:rsid w:val="00A4266B"/>
    <w:rsid w:val="00A46ABF"/>
    <w:rsid w:val="00A47E70"/>
    <w:rsid w:val="00A500BC"/>
    <w:rsid w:val="00A50CF0"/>
    <w:rsid w:val="00A61A9C"/>
    <w:rsid w:val="00A65224"/>
    <w:rsid w:val="00A7671C"/>
    <w:rsid w:val="00A826F0"/>
    <w:rsid w:val="00A84107"/>
    <w:rsid w:val="00A93034"/>
    <w:rsid w:val="00AA2553"/>
    <w:rsid w:val="00AA2CBC"/>
    <w:rsid w:val="00AA3F17"/>
    <w:rsid w:val="00AB0C15"/>
    <w:rsid w:val="00AB644B"/>
    <w:rsid w:val="00AB7813"/>
    <w:rsid w:val="00AC1AE2"/>
    <w:rsid w:val="00AC27D3"/>
    <w:rsid w:val="00AC5820"/>
    <w:rsid w:val="00AD1CD8"/>
    <w:rsid w:val="00AD3E92"/>
    <w:rsid w:val="00AE78B5"/>
    <w:rsid w:val="00AF0102"/>
    <w:rsid w:val="00AF2FD6"/>
    <w:rsid w:val="00AF3A5F"/>
    <w:rsid w:val="00AF4B63"/>
    <w:rsid w:val="00AF798F"/>
    <w:rsid w:val="00B12115"/>
    <w:rsid w:val="00B22361"/>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4A2A"/>
    <w:rsid w:val="00B86991"/>
    <w:rsid w:val="00B9018C"/>
    <w:rsid w:val="00B9149F"/>
    <w:rsid w:val="00B941AD"/>
    <w:rsid w:val="00B959F3"/>
    <w:rsid w:val="00B95EC6"/>
    <w:rsid w:val="00B968C8"/>
    <w:rsid w:val="00BA0682"/>
    <w:rsid w:val="00BA0A36"/>
    <w:rsid w:val="00BA1358"/>
    <w:rsid w:val="00BA3664"/>
    <w:rsid w:val="00BA3EC5"/>
    <w:rsid w:val="00BA51D9"/>
    <w:rsid w:val="00BB51B3"/>
    <w:rsid w:val="00BB5DFC"/>
    <w:rsid w:val="00BC5ED6"/>
    <w:rsid w:val="00BC6DE4"/>
    <w:rsid w:val="00BC71EF"/>
    <w:rsid w:val="00BD13D7"/>
    <w:rsid w:val="00BD279D"/>
    <w:rsid w:val="00BD6BB8"/>
    <w:rsid w:val="00BE6CE6"/>
    <w:rsid w:val="00BF0D27"/>
    <w:rsid w:val="00BF4D49"/>
    <w:rsid w:val="00BF766E"/>
    <w:rsid w:val="00C058C4"/>
    <w:rsid w:val="00C11FC2"/>
    <w:rsid w:val="00C13A50"/>
    <w:rsid w:val="00C16453"/>
    <w:rsid w:val="00C17149"/>
    <w:rsid w:val="00C17945"/>
    <w:rsid w:val="00C212F2"/>
    <w:rsid w:val="00C216F4"/>
    <w:rsid w:val="00C222F1"/>
    <w:rsid w:val="00C272BE"/>
    <w:rsid w:val="00C32454"/>
    <w:rsid w:val="00C40A14"/>
    <w:rsid w:val="00C45E6A"/>
    <w:rsid w:val="00C51773"/>
    <w:rsid w:val="00C5245B"/>
    <w:rsid w:val="00C57257"/>
    <w:rsid w:val="00C61F70"/>
    <w:rsid w:val="00C620CE"/>
    <w:rsid w:val="00C66BA2"/>
    <w:rsid w:val="00C671FD"/>
    <w:rsid w:val="00C67BD7"/>
    <w:rsid w:val="00C757A3"/>
    <w:rsid w:val="00C94D12"/>
    <w:rsid w:val="00C951EE"/>
    <w:rsid w:val="00C9521F"/>
    <w:rsid w:val="00C95985"/>
    <w:rsid w:val="00C971E9"/>
    <w:rsid w:val="00C9753C"/>
    <w:rsid w:val="00CB2D8B"/>
    <w:rsid w:val="00CC2DDF"/>
    <w:rsid w:val="00CC345A"/>
    <w:rsid w:val="00CC3BF3"/>
    <w:rsid w:val="00CC4889"/>
    <w:rsid w:val="00CC5026"/>
    <w:rsid w:val="00CC68D0"/>
    <w:rsid w:val="00CD0B6E"/>
    <w:rsid w:val="00CD3045"/>
    <w:rsid w:val="00CD74B3"/>
    <w:rsid w:val="00CE3240"/>
    <w:rsid w:val="00CE63D3"/>
    <w:rsid w:val="00CE6D87"/>
    <w:rsid w:val="00CF24E6"/>
    <w:rsid w:val="00D01D88"/>
    <w:rsid w:val="00D020DD"/>
    <w:rsid w:val="00D03F9A"/>
    <w:rsid w:val="00D0440C"/>
    <w:rsid w:val="00D0487E"/>
    <w:rsid w:val="00D05315"/>
    <w:rsid w:val="00D06D51"/>
    <w:rsid w:val="00D12113"/>
    <w:rsid w:val="00D121DF"/>
    <w:rsid w:val="00D15E91"/>
    <w:rsid w:val="00D1720C"/>
    <w:rsid w:val="00D24991"/>
    <w:rsid w:val="00D25EAD"/>
    <w:rsid w:val="00D329DB"/>
    <w:rsid w:val="00D40ACB"/>
    <w:rsid w:val="00D46320"/>
    <w:rsid w:val="00D46B48"/>
    <w:rsid w:val="00D50118"/>
    <w:rsid w:val="00D50255"/>
    <w:rsid w:val="00D51020"/>
    <w:rsid w:val="00D51413"/>
    <w:rsid w:val="00D5569D"/>
    <w:rsid w:val="00D60532"/>
    <w:rsid w:val="00D61830"/>
    <w:rsid w:val="00D66520"/>
    <w:rsid w:val="00D72379"/>
    <w:rsid w:val="00D73630"/>
    <w:rsid w:val="00D740F5"/>
    <w:rsid w:val="00D764AA"/>
    <w:rsid w:val="00D87EF3"/>
    <w:rsid w:val="00D94521"/>
    <w:rsid w:val="00D94C21"/>
    <w:rsid w:val="00D95D98"/>
    <w:rsid w:val="00D97C98"/>
    <w:rsid w:val="00DA4EEE"/>
    <w:rsid w:val="00DA68FE"/>
    <w:rsid w:val="00DB25FD"/>
    <w:rsid w:val="00DB3506"/>
    <w:rsid w:val="00DB3D43"/>
    <w:rsid w:val="00DC0D65"/>
    <w:rsid w:val="00DD5160"/>
    <w:rsid w:val="00DD66DB"/>
    <w:rsid w:val="00DD7734"/>
    <w:rsid w:val="00DE0AF7"/>
    <w:rsid w:val="00DE34CF"/>
    <w:rsid w:val="00DF393B"/>
    <w:rsid w:val="00DF501B"/>
    <w:rsid w:val="00E06B21"/>
    <w:rsid w:val="00E102EB"/>
    <w:rsid w:val="00E10380"/>
    <w:rsid w:val="00E106A3"/>
    <w:rsid w:val="00E13F3D"/>
    <w:rsid w:val="00E24768"/>
    <w:rsid w:val="00E34898"/>
    <w:rsid w:val="00E4233B"/>
    <w:rsid w:val="00E661D3"/>
    <w:rsid w:val="00E66ED4"/>
    <w:rsid w:val="00E747CA"/>
    <w:rsid w:val="00E7691E"/>
    <w:rsid w:val="00E81C90"/>
    <w:rsid w:val="00E81CAB"/>
    <w:rsid w:val="00E83F6C"/>
    <w:rsid w:val="00E8621F"/>
    <w:rsid w:val="00E86F74"/>
    <w:rsid w:val="00E9097A"/>
    <w:rsid w:val="00E9097F"/>
    <w:rsid w:val="00EA4C5B"/>
    <w:rsid w:val="00EB09B7"/>
    <w:rsid w:val="00EB4ACF"/>
    <w:rsid w:val="00EB541C"/>
    <w:rsid w:val="00EC06F2"/>
    <w:rsid w:val="00ED1EC9"/>
    <w:rsid w:val="00EE1793"/>
    <w:rsid w:val="00EE7D7C"/>
    <w:rsid w:val="00EF1473"/>
    <w:rsid w:val="00EF4998"/>
    <w:rsid w:val="00F01282"/>
    <w:rsid w:val="00F0358C"/>
    <w:rsid w:val="00F03CC0"/>
    <w:rsid w:val="00F12556"/>
    <w:rsid w:val="00F22A28"/>
    <w:rsid w:val="00F236F9"/>
    <w:rsid w:val="00F25D98"/>
    <w:rsid w:val="00F300FB"/>
    <w:rsid w:val="00F33581"/>
    <w:rsid w:val="00F36352"/>
    <w:rsid w:val="00F41742"/>
    <w:rsid w:val="00F42B62"/>
    <w:rsid w:val="00F46681"/>
    <w:rsid w:val="00F468DC"/>
    <w:rsid w:val="00F46900"/>
    <w:rsid w:val="00F50CE9"/>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95B"/>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uiPriority w:val="9"/>
    <w:rsid w:val="00E81C90"/>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E81C90"/>
    <w:rPr>
      <w:rFonts w:ascii="Arial" w:hAnsi="Arial"/>
      <w:sz w:val="32"/>
      <w:lang w:val="en-GB" w:eastAsia="en-US"/>
    </w:rPr>
  </w:style>
  <w:style w:type="character" w:customStyle="1" w:styleId="Heading3Char">
    <w:name w:val="Heading 3 Char"/>
    <w:aliases w:val="h3 Char"/>
    <w:basedOn w:val="DefaultParagraphFont"/>
    <w:link w:val="Heading3"/>
    <w:uiPriority w:val="9"/>
    <w:rsid w:val="00E81C90"/>
    <w:rPr>
      <w:rFonts w:ascii="Arial" w:hAnsi="Arial"/>
      <w:sz w:val="28"/>
      <w:lang w:val="en-GB" w:eastAsia="en-US"/>
    </w:rPr>
  </w:style>
  <w:style w:type="character" w:customStyle="1" w:styleId="Heading4Char">
    <w:name w:val="Heading 4 Char"/>
    <w:basedOn w:val="DefaultParagraphFont"/>
    <w:link w:val="Heading4"/>
    <w:uiPriority w:val="9"/>
    <w:rsid w:val="00E81C90"/>
    <w:rPr>
      <w:rFonts w:ascii="Arial" w:hAnsi="Arial"/>
      <w:sz w:val="24"/>
      <w:lang w:val="en-GB" w:eastAsia="en-US"/>
    </w:rPr>
  </w:style>
  <w:style w:type="character" w:customStyle="1" w:styleId="Heading5Char">
    <w:name w:val="Heading 5 Char"/>
    <w:basedOn w:val="DefaultParagraphFont"/>
    <w:link w:val="Heading5"/>
    <w:uiPriority w:val="9"/>
    <w:rsid w:val="00E81C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uiPriority w:val="9"/>
    <w:rsid w:val="00E81C90"/>
    <w:rPr>
      <w:rFonts w:ascii="Arial" w:hAnsi="Arial"/>
      <w:lang w:val="en-GB" w:eastAsia="en-US"/>
    </w:rPr>
  </w:style>
  <w:style w:type="character" w:customStyle="1" w:styleId="Heading7Char">
    <w:name w:val="Heading 7 Char"/>
    <w:basedOn w:val="DefaultParagraphFont"/>
    <w:link w:val="Heading7"/>
    <w:uiPriority w:val="9"/>
    <w:rsid w:val="00E81C90"/>
    <w:rPr>
      <w:rFonts w:ascii="Arial" w:hAnsi="Arial"/>
      <w:lang w:val="en-GB" w:eastAsia="en-US"/>
    </w:rPr>
  </w:style>
  <w:style w:type="character" w:customStyle="1" w:styleId="Heading8Char">
    <w:name w:val="Heading 8 Char"/>
    <w:basedOn w:val="DefaultParagraphFont"/>
    <w:link w:val="Heading8"/>
    <w:uiPriority w:val="9"/>
    <w:rsid w:val="00E81C90"/>
    <w:rPr>
      <w:rFonts w:ascii="Arial" w:hAnsi="Arial"/>
      <w:sz w:val="36"/>
      <w:lang w:val="en-GB" w:eastAsia="en-US"/>
    </w:rPr>
  </w:style>
  <w:style w:type="character" w:customStyle="1" w:styleId="Heading9Char">
    <w:name w:val="Heading 9 Char"/>
    <w:basedOn w:val="DefaultParagraphFont"/>
    <w:link w:val="Heading9"/>
    <w:uiPriority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qFormat/>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81C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E81C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7656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C90"/>
    <w:rPr>
      <w:rFonts w:ascii="Tahoma" w:hAnsi="Tahoma" w:cs="Tahoma"/>
      <w:shd w:val="clear" w:color="auto" w:fill="000080"/>
      <w:lang w:val="en-GB" w:eastAsia="en-US"/>
    </w:rPr>
  </w:style>
  <w:style w:type="character" w:styleId="Emphasis">
    <w:name w:val="Emphasis"/>
    <w:uiPriority w:val="20"/>
    <w:qFormat/>
    <w:rsid w:val="00E81C90"/>
    <w:rPr>
      <w:i/>
      <w:iCs w:val="0"/>
    </w:rPr>
  </w:style>
  <w:style w:type="character" w:styleId="Strong">
    <w:name w:val="Strong"/>
    <w:uiPriority w:val="22"/>
    <w:qFormat/>
    <w:rsid w:val="00E81C90"/>
    <w:rPr>
      <w:b/>
      <w:bCs w:val="0"/>
    </w:rPr>
  </w:style>
  <w:style w:type="character" w:customStyle="1" w:styleId="BodyTextChar">
    <w:name w:val="Body Text Char"/>
    <w:basedOn w:val="DefaultParagraphFont"/>
    <w:link w:val="BodyText"/>
    <w:uiPriority w:val="99"/>
    <w:rsid w:val="00E81C90"/>
    <w:rPr>
      <w:rFonts w:ascii="Times New Roman" w:hAnsi="Times New Roman"/>
      <w:lang w:val="en-GB" w:eastAsia="en-US"/>
    </w:rPr>
  </w:style>
  <w:style w:type="paragraph" w:styleId="BodyText">
    <w:name w:val="Body Text"/>
    <w:basedOn w:val="Normal"/>
    <w:link w:val="BodyTextChar"/>
    <w:uiPriority w:val="99"/>
    <w:unhideWhenUsed/>
    <w:rsid w:val="00E81C90"/>
    <w:pPr>
      <w:autoSpaceDN w:val="0"/>
    </w:pPr>
  </w:style>
  <w:style w:type="character" w:customStyle="1" w:styleId="BodyTextIndentChar">
    <w:name w:val="Body Text Indent Char"/>
    <w:basedOn w:val="DefaultParagraphFont"/>
    <w:link w:val="BodyTextIndent"/>
    <w:rsid w:val="00E81C90"/>
    <w:rPr>
      <w:rFonts w:ascii="Times New Roman" w:hAnsi="Times New Roman"/>
      <w:sz w:val="22"/>
      <w:lang w:val="en-GB" w:eastAsia="en-US"/>
    </w:rPr>
  </w:style>
  <w:style w:type="paragraph" w:styleId="BodyTextIndent">
    <w:name w:val="Body Text Indent"/>
    <w:basedOn w:val="Normal"/>
    <w:link w:val="BodyTextIndentChar"/>
    <w:unhideWhenUsed/>
    <w:rsid w:val="00E81C90"/>
    <w:pPr>
      <w:widowControl w:val="0"/>
      <w:autoSpaceDN w:val="0"/>
      <w:spacing w:after="0"/>
      <w:ind w:left="-142"/>
    </w:pPr>
    <w:rPr>
      <w:sz w:val="22"/>
    </w:rPr>
  </w:style>
  <w:style w:type="character" w:customStyle="1" w:styleId="BodyText2Char">
    <w:name w:val="Body Text 2 Char"/>
    <w:basedOn w:val="DefaultParagraphFont"/>
    <w:link w:val="BodyText2"/>
    <w:uiPriority w:val="99"/>
    <w:rsid w:val="00E81C90"/>
    <w:rPr>
      <w:rFonts w:ascii="Helvetica" w:hAnsi="Helvetica"/>
      <w:i/>
      <w:lang w:val="en-US" w:eastAsia="en-US"/>
    </w:rPr>
  </w:style>
  <w:style w:type="paragraph" w:styleId="BodyText2">
    <w:name w:val="Body Text 2"/>
    <w:basedOn w:val="Normal"/>
    <w:link w:val="BodyText2Char"/>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3Char">
    <w:name w:val="Body Text 3 Char"/>
    <w:basedOn w:val="DefaultParagraphFont"/>
    <w:link w:val="BodyText3"/>
    <w:uiPriority w:val="99"/>
    <w:rsid w:val="00E81C90"/>
    <w:rPr>
      <w:rFonts w:ascii="Helvetica" w:hAnsi="Helvetica"/>
      <w:i/>
      <w:lang w:val="en-US" w:eastAsia="en-US"/>
    </w:rPr>
  </w:style>
  <w:style w:type="paragraph" w:styleId="BodyText3">
    <w:name w:val="Body Text 3"/>
    <w:basedOn w:val="Normal"/>
    <w:link w:val="BodyText3Char"/>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Indent2Char">
    <w:name w:val="Body Text Indent 2 Char"/>
    <w:basedOn w:val="DefaultParagraphFont"/>
    <w:link w:val="BodyTextIndent2"/>
    <w:rsid w:val="00E81C90"/>
    <w:rPr>
      <w:rFonts w:ascii="Arial" w:hAnsi="Arial"/>
      <w:lang w:val="en-US" w:eastAsia="en-US"/>
    </w:rPr>
  </w:style>
  <w:style w:type="paragraph" w:styleId="BodyTextIndent2">
    <w:name w:val="Body Text Indent 2"/>
    <w:basedOn w:val="Normal"/>
    <w:link w:val="BodyTextIndent2Char"/>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BodyTextIndent3Char">
    <w:name w:val="Body Text Indent 3 Char"/>
    <w:basedOn w:val="DefaultParagraphFont"/>
    <w:link w:val="BodyTextIndent3"/>
    <w:rsid w:val="00E81C90"/>
    <w:rPr>
      <w:rFonts w:ascii="Helvetica" w:hAnsi="Helvetica"/>
      <w:lang w:val="en-US" w:eastAsia="en-US"/>
    </w:rPr>
  </w:style>
  <w:style w:type="paragraph" w:styleId="BodyTextIndent3">
    <w:name w:val="Body Text Indent 3"/>
    <w:basedOn w:val="Normal"/>
    <w:link w:val="BodyTextIndent3Char"/>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PlainTextChar">
    <w:name w:val="Plain Text Char"/>
    <w:basedOn w:val="DefaultParagraphFont"/>
    <w:link w:val="PlainText"/>
    <w:uiPriority w:val="99"/>
    <w:rsid w:val="00E81C90"/>
    <w:rPr>
      <w:rFonts w:ascii="Courier New" w:hAnsi="Courier New"/>
      <w:lang w:val="nb-NO" w:eastAsia="en-US"/>
    </w:rPr>
  </w:style>
  <w:style w:type="paragraph" w:styleId="PlainText">
    <w:name w:val="Plain Text"/>
    <w:basedOn w:val="Normal"/>
    <w:link w:val="PlainTextChar"/>
    <w:uiPriority w:val="99"/>
    <w:unhideWhenUsed/>
    <w:rsid w:val="00E81C90"/>
    <w:pPr>
      <w:autoSpaceDN w:val="0"/>
    </w:pPr>
    <w:rPr>
      <w:rFonts w:ascii="Courier New" w:hAnsi="Courier New"/>
      <w:lang w:val="nb-NO"/>
    </w:rPr>
  </w:style>
  <w:style w:type="paragraph" w:styleId="ListParagraph">
    <w:name w:val="List Paragraph"/>
    <w:basedOn w:val="Normal"/>
    <w:link w:val="ListParagraphChar"/>
    <w:uiPriority w:val="34"/>
    <w:qFormat/>
    <w:rsid w:val="00E81C90"/>
    <w:pPr>
      <w:autoSpaceDN w:val="0"/>
      <w:ind w:firstLineChars="200" w:firstLine="420"/>
    </w:pPr>
    <w:rPr>
      <w:rFonts w:eastAsia="SimSun"/>
    </w:rPr>
  </w:style>
  <w:style w:type="character" w:customStyle="1" w:styleId="ListParagraphChar">
    <w:name w:val="List Paragraph Char"/>
    <w:link w:val="ListParagraph"/>
    <w:uiPriority w:val="34"/>
    <w:locked/>
    <w:rsid w:val="0040695B"/>
    <w:rPr>
      <w:rFonts w:ascii="Times New Roman" w:eastAsia="SimSun" w:hAnsi="Times New Roman"/>
      <w:lang w:val="en-GB" w:eastAsia="en-US"/>
    </w:rPr>
  </w:style>
  <w:style w:type="paragraph" w:customStyle="1" w:styleId="INDENT1">
    <w:name w:val="INDENT1"/>
    <w:basedOn w:val="Normal"/>
    <w:rsid w:val="00E81C90"/>
    <w:pPr>
      <w:autoSpaceDN w:val="0"/>
      <w:ind w:left="851"/>
    </w:pPr>
  </w:style>
  <w:style w:type="paragraph" w:customStyle="1" w:styleId="INDENT2">
    <w:name w:val="INDENT2"/>
    <w:basedOn w:val="Normal"/>
    <w:rsid w:val="00E81C90"/>
    <w:pPr>
      <w:autoSpaceDN w:val="0"/>
      <w:ind w:left="1135" w:hanging="284"/>
    </w:pPr>
  </w:style>
  <w:style w:type="paragraph" w:customStyle="1" w:styleId="INDENT3">
    <w:name w:val="INDENT3"/>
    <w:basedOn w:val="Normal"/>
    <w:rsid w:val="00E81C90"/>
    <w:pPr>
      <w:autoSpaceDN w:val="0"/>
      <w:ind w:left="1701" w:hanging="567"/>
    </w:pPr>
  </w:style>
  <w:style w:type="paragraph" w:customStyle="1" w:styleId="FigureTitle">
    <w:name w:val="Figure_Title"/>
    <w:basedOn w:val="Normal"/>
    <w:next w:val="Normal"/>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E81C90"/>
    <w:pPr>
      <w:keepNext/>
      <w:keepLines/>
      <w:autoSpaceDN w:val="0"/>
    </w:pPr>
    <w:rPr>
      <w:b/>
    </w:rPr>
  </w:style>
  <w:style w:type="paragraph" w:customStyle="1" w:styleId="enumlev2">
    <w:name w:val="enumlev2"/>
    <w:basedOn w:val="Normal"/>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Normal"/>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Normal"/>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Normal"/>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Normal"/>
    <w:rsid w:val="00E81C90"/>
    <w:pPr>
      <w:overflowPunct w:val="0"/>
      <w:autoSpaceDE w:val="0"/>
      <w:autoSpaceDN w:val="0"/>
      <w:adjustRightInd w:val="0"/>
      <w:spacing w:after="120"/>
      <w:ind w:left="2410" w:hanging="1559"/>
    </w:pPr>
    <w:rPr>
      <w:sz w:val="24"/>
    </w:rPr>
  </w:style>
  <w:style w:type="paragraph" w:customStyle="1" w:styleId="List11">
    <w:name w:val="List 1.1"/>
    <w:basedOn w:val="Normal"/>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Normal"/>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Normal"/>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Normal"/>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Normal"/>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E81C90"/>
    <w:pPr>
      <w:keepNext/>
      <w:overflowPunct w:val="0"/>
      <w:autoSpaceDE w:val="0"/>
      <w:autoSpaceDN w:val="0"/>
      <w:adjustRightInd w:val="0"/>
      <w:spacing w:before="567" w:after="113"/>
      <w:jc w:val="center"/>
    </w:pPr>
    <w:rPr>
      <w:lang w:val="en-US"/>
    </w:rPr>
  </w:style>
  <w:style w:type="paragraph" w:customStyle="1" w:styleId="Buffer">
    <w:name w:val="Buffer"/>
    <w:basedOn w:val="Normal"/>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
    <w:name w:val="题注1"/>
    <w:basedOn w:val="Normal"/>
    <w:next w:val="Normal"/>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Normal"/>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Normal"/>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Normal"/>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Normal"/>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Normal"/>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Normal"/>
    <w:rsid w:val="00E81C90"/>
    <w:pPr>
      <w:overflowPunct w:val="0"/>
      <w:autoSpaceDE w:val="0"/>
      <w:autoSpaceDN w:val="0"/>
      <w:adjustRightInd w:val="0"/>
      <w:spacing w:before="120" w:after="0"/>
    </w:pPr>
  </w:style>
  <w:style w:type="paragraph" w:customStyle="1" w:styleId="Bulletlist">
    <w:name w:val="Bullet list"/>
    <w:basedOn w:val="Normal"/>
    <w:rsid w:val="00E81C90"/>
    <w:pPr>
      <w:overflowPunct w:val="0"/>
      <w:autoSpaceDE w:val="0"/>
      <w:autoSpaceDN w:val="0"/>
      <w:adjustRightInd w:val="0"/>
      <w:spacing w:before="120" w:after="0"/>
    </w:pPr>
  </w:style>
  <w:style w:type="paragraph" w:customStyle="1" w:styleId="Bullets">
    <w:name w:val="Bullets"/>
    <w:basedOn w:val="Normal"/>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Normal"/>
    <w:rsid w:val="00E81C90"/>
    <w:pPr>
      <w:autoSpaceDN w:val="0"/>
    </w:pPr>
  </w:style>
  <w:style w:type="paragraph" w:customStyle="1" w:styleId="Table">
    <w:name w:val="Table_#"/>
    <w:basedOn w:val="Normal"/>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0">
    <w:name w:val="Table normal"/>
    <w:basedOn w:val="Normal"/>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Normal"/>
    <w:next w:val="Tablenormal0"/>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Normal"/>
    <w:next w:val="Normal"/>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Normal"/>
    <w:next w:val="Normal"/>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List"/>
    <w:rsid w:val="00E81C90"/>
    <w:pPr>
      <w:overflowPunct w:val="0"/>
      <w:autoSpaceDE w:val="0"/>
      <w:autoSpaceDN w:val="0"/>
      <w:adjustRightInd w:val="0"/>
    </w:pPr>
  </w:style>
  <w:style w:type="paragraph" w:customStyle="1" w:styleId="I2">
    <w:name w:val="I2"/>
    <w:basedOn w:val="List2"/>
    <w:rsid w:val="00E81C90"/>
    <w:pPr>
      <w:overflowPunct w:val="0"/>
      <w:autoSpaceDE w:val="0"/>
      <w:autoSpaceDN w:val="0"/>
      <w:adjustRightInd w:val="0"/>
    </w:pPr>
  </w:style>
  <w:style w:type="paragraph" w:customStyle="1" w:styleId="I3">
    <w:name w:val="I3"/>
    <w:basedOn w:val="List3"/>
    <w:rsid w:val="00E81C90"/>
    <w:pPr>
      <w:overflowPunct w:val="0"/>
      <w:autoSpaceDE w:val="0"/>
      <w:autoSpaceDN w:val="0"/>
      <w:adjustRightInd w:val="0"/>
    </w:pPr>
  </w:style>
  <w:style w:type="paragraph" w:customStyle="1" w:styleId="IB3">
    <w:name w:val="IB3"/>
    <w:basedOn w:val="Normal"/>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Normal"/>
    <w:rsid w:val="00E81C90"/>
    <w:pPr>
      <w:numPr>
        <w:numId w:val="9"/>
      </w:numPr>
      <w:tabs>
        <w:tab w:val="left" w:pos="284"/>
      </w:tabs>
      <w:overflowPunct w:val="0"/>
      <w:autoSpaceDE w:val="0"/>
      <w:autoSpaceDN w:val="0"/>
      <w:adjustRightInd w:val="0"/>
    </w:pPr>
  </w:style>
  <w:style w:type="paragraph" w:customStyle="1" w:styleId="IB2">
    <w:name w:val="IB2"/>
    <w:basedOn w:val="Normal"/>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Normal"/>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Normal"/>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Heading1"/>
    <w:next w:val="Normal"/>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Normal"/>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Code">
    <w:name w:val="HTML Code"/>
    <w:uiPriority w:val="99"/>
    <w:unhideWhenUsed/>
    <w:rsid w:val="00876569"/>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76569"/>
    <w:rPr>
      <w:rFonts w:ascii="Courier New" w:hAnsi="Courier New" w:cs="Courier New"/>
      <w:lang w:val="en-US" w:eastAsia="zh-CN"/>
    </w:rPr>
  </w:style>
  <w:style w:type="paragraph" w:customStyle="1" w:styleId="msonormal0">
    <w:name w:val="msonormal"/>
    <w:basedOn w:val="Normal"/>
    <w:rsid w:val="00876569"/>
    <w:pPr>
      <w:spacing w:before="100" w:beforeAutospacing="1" w:after="100" w:afterAutospacing="1"/>
    </w:pPr>
    <w:rPr>
      <w:sz w:val="24"/>
      <w:szCs w:val="24"/>
      <w:lang w:eastAsia="en-GB"/>
    </w:rPr>
  </w:style>
  <w:style w:type="table" w:styleId="TableGrid">
    <w:name w:val="Table Grid"/>
    <w:basedOn w:val="TableNormal"/>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Caption">
    <w:name w:val="caption"/>
    <w:basedOn w:val="Normal"/>
    <w:next w:val="Normal"/>
    <w:uiPriority w:val="35"/>
    <w:unhideWhenUsed/>
    <w:qFormat/>
    <w:rsid w:val="0001168F"/>
    <w:pPr>
      <w:overflowPunct w:val="0"/>
      <w:autoSpaceDE w:val="0"/>
      <w:autoSpaceDN w:val="0"/>
      <w:adjustRightInd w:val="0"/>
      <w:textAlignment w:val="baseline"/>
    </w:pPr>
    <w:rPr>
      <w:rFonts w:eastAsia="SimSun"/>
      <w:b/>
      <w:bCs/>
    </w:rPr>
  </w:style>
  <w:style w:type="paragraph" w:styleId="BodyTextFirstIndent">
    <w:name w:val="Body Text First Indent"/>
    <w:basedOn w:val="Normal"/>
    <w:link w:val="BodyTextFirstIndentChar"/>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1168F"/>
    <w:rPr>
      <w:rFonts w:ascii="Arial" w:eastAsia="SimSun" w:hAnsi="Arial"/>
      <w:sz w:val="21"/>
      <w:szCs w:val="21"/>
      <w:lang w:val="en-US" w:eastAsia="zh-CN"/>
    </w:rPr>
  </w:style>
  <w:style w:type="paragraph" w:styleId="Revision">
    <w:name w:val="Revision"/>
    <w:uiPriority w:val="99"/>
    <w:semiHidden/>
    <w:rsid w:val="0001168F"/>
    <w:rPr>
      <w:rFonts w:ascii="Times New Roman" w:eastAsia="SimSun"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IndexHeading">
    <w:name w:val="index heading"/>
    <w:basedOn w:val="Normal"/>
    <w:next w:val="Normal"/>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Heading">
    <w:name w:val="TOC Heading"/>
    <w:basedOn w:val="Heading1"/>
    <w:next w:val="Normal"/>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1">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0695B"/>
    <w:pPr>
      <w:spacing w:after="160" w:line="240" w:lineRule="exact"/>
    </w:pPr>
    <w:rPr>
      <w:rFonts w:ascii="Arial" w:eastAsia="SimSun" w:hAnsi="Arial"/>
      <w:szCs w:val="22"/>
      <w:lang w:val="en-US"/>
    </w:rPr>
  </w:style>
  <w:style w:type="paragraph" w:customStyle="1" w:styleId="tal0">
    <w:name w:val="tal"/>
    <w:basedOn w:val="Normal"/>
    <w:rsid w:val="0040695B"/>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0695B"/>
    <w:pPr>
      <w:spacing w:before="100" w:beforeAutospacing="1" w:after="100" w:afterAutospacing="1"/>
    </w:pPr>
    <w:rPr>
      <w:rFonts w:eastAsia="SimSun"/>
      <w:sz w:val="24"/>
      <w:szCs w:val="24"/>
      <w:lang w:val="de-DE" w:eastAsia="de-DE"/>
    </w:rPr>
  </w:style>
  <w:style w:type="paragraph" w:customStyle="1" w:styleId="Reference">
    <w:name w:val="Reference"/>
    <w:basedOn w:val="Normal"/>
    <w:rsid w:val="0040695B"/>
    <w:pPr>
      <w:tabs>
        <w:tab w:val="left" w:pos="851"/>
      </w:tabs>
      <w:ind w:left="851" w:hanging="851"/>
    </w:pPr>
    <w:rPr>
      <w:rFonts w:eastAsia="SimSun"/>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SimSun" w:hAnsi="Arial" w:hint="eastAsia"/>
      <w:color w:val="000000"/>
      <w:sz w:val="24"/>
      <w:lang w:val="en-US" w:eastAsia="zh-CN"/>
    </w:rPr>
  </w:style>
  <w:style w:type="paragraph" w:styleId="NormalIndent">
    <w:name w:val="Normal Indent"/>
    <w:basedOn w:val="Normal"/>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PageNumber">
    <w:name w:val="page number"/>
    <w:rsid w:val="0040695B"/>
  </w:style>
  <w:style w:type="paragraph" w:customStyle="1" w:styleId="Caption1">
    <w:name w:val="Caption1"/>
    <w:basedOn w:val="Normal"/>
    <w:next w:val="Normal"/>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BlockText">
    <w:name w:val="Block Text"/>
    <w:basedOn w:val="Normal"/>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NormalWeb">
    <w:name w:val="Normal (Web)"/>
    <w:basedOn w:val="Normal"/>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Number4">
    <w:name w:val="List Number 4"/>
    <w:basedOn w:val="Normal"/>
    <w:rsid w:val="0040695B"/>
    <w:pPr>
      <w:tabs>
        <w:tab w:val="num" w:pos="1209"/>
      </w:tabs>
      <w:spacing w:after="0"/>
      <w:ind w:left="1209" w:hanging="360"/>
      <w:jc w:val="both"/>
    </w:pPr>
    <w:rPr>
      <w:rFonts w:ascii="Arial" w:eastAsia="SimSun" w:hAnsi="Arial"/>
      <w:lang w:eastAsia="de-DE"/>
    </w:rPr>
  </w:style>
  <w:style w:type="paragraph" w:customStyle="1" w:styleId="a">
    <w:name w:val="表格文本"/>
    <w:basedOn w:val="Normal"/>
    <w:autoRedefine/>
    <w:rsid w:val="0040695B"/>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BodyTextFirstIndent2">
    <w:name w:val="Body Text First Indent 2"/>
    <w:basedOn w:val="BodyTextIndent"/>
    <w:link w:val="BodyTextFirstIndent2Char"/>
    <w:rsid w:val="00D46320"/>
    <w:pPr>
      <w:widowControl/>
      <w:autoSpaceDN/>
      <w:spacing w:after="180"/>
      <w:ind w:left="360" w:firstLine="360"/>
    </w:pPr>
    <w:rPr>
      <w:sz w:val="20"/>
    </w:rPr>
  </w:style>
  <w:style w:type="character" w:customStyle="1" w:styleId="BodyTextFirstIndent2Char">
    <w:name w:val="Body Text First Indent 2 Char"/>
    <w:basedOn w:val="BodyTextIndentChar"/>
    <w:link w:val="BodyTextFirstIndent2"/>
    <w:rsid w:val="00D46320"/>
    <w:rPr>
      <w:rFonts w:ascii="Times New Roman" w:hAnsi="Times New Roman"/>
      <w:sz w:val="22"/>
      <w:lang w:val="en-GB" w:eastAsia="en-US"/>
    </w:rPr>
  </w:style>
  <w:style w:type="paragraph" w:styleId="Closing">
    <w:name w:val="Closing"/>
    <w:basedOn w:val="Normal"/>
    <w:link w:val="ClosingChar"/>
    <w:rsid w:val="00D46320"/>
    <w:pPr>
      <w:spacing w:after="0"/>
      <w:ind w:left="4252"/>
    </w:pPr>
  </w:style>
  <w:style w:type="character" w:customStyle="1" w:styleId="ClosingChar">
    <w:name w:val="Closing Char"/>
    <w:basedOn w:val="DefaultParagraphFont"/>
    <w:link w:val="Closing"/>
    <w:rsid w:val="00D46320"/>
    <w:rPr>
      <w:rFonts w:ascii="Times New Roman" w:hAnsi="Times New Roman"/>
      <w:lang w:val="en-GB" w:eastAsia="en-US"/>
    </w:rPr>
  </w:style>
  <w:style w:type="paragraph" w:styleId="Date">
    <w:name w:val="Date"/>
    <w:basedOn w:val="Normal"/>
    <w:next w:val="Normal"/>
    <w:link w:val="DateChar"/>
    <w:rsid w:val="00D46320"/>
  </w:style>
  <w:style w:type="character" w:customStyle="1" w:styleId="DateChar">
    <w:name w:val="Date Char"/>
    <w:basedOn w:val="DefaultParagraphFont"/>
    <w:link w:val="Date"/>
    <w:rsid w:val="00D46320"/>
    <w:rPr>
      <w:rFonts w:ascii="Times New Roman" w:hAnsi="Times New Roman"/>
      <w:lang w:val="en-GB" w:eastAsia="en-US"/>
    </w:rPr>
  </w:style>
  <w:style w:type="paragraph" w:styleId="E-mailSignature">
    <w:name w:val="E-mail Signature"/>
    <w:basedOn w:val="Normal"/>
    <w:link w:val="E-mailSignatureChar"/>
    <w:rsid w:val="00D46320"/>
    <w:pPr>
      <w:spacing w:after="0"/>
    </w:pPr>
  </w:style>
  <w:style w:type="character" w:customStyle="1" w:styleId="E-mailSignatureChar">
    <w:name w:val="E-mail Signature Char"/>
    <w:basedOn w:val="DefaultParagraphFont"/>
    <w:link w:val="E-mailSignature"/>
    <w:rsid w:val="00D46320"/>
    <w:rPr>
      <w:rFonts w:ascii="Times New Roman" w:hAnsi="Times New Roman"/>
      <w:lang w:val="en-GB" w:eastAsia="en-US"/>
    </w:rPr>
  </w:style>
  <w:style w:type="paragraph" w:styleId="EndnoteText">
    <w:name w:val="endnote text"/>
    <w:basedOn w:val="Normal"/>
    <w:link w:val="EndnoteTextChar"/>
    <w:rsid w:val="00D46320"/>
    <w:pPr>
      <w:spacing w:after="0"/>
    </w:pPr>
  </w:style>
  <w:style w:type="character" w:customStyle="1" w:styleId="EndnoteTextChar">
    <w:name w:val="Endnote Text Char"/>
    <w:basedOn w:val="DefaultParagraphFont"/>
    <w:link w:val="EndnoteText"/>
    <w:rsid w:val="00D46320"/>
    <w:rPr>
      <w:rFonts w:ascii="Times New Roman" w:hAnsi="Times New Roman"/>
      <w:lang w:val="en-GB" w:eastAsia="en-US"/>
    </w:rPr>
  </w:style>
  <w:style w:type="paragraph" w:styleId="EnvelopeAddress">
    <w:name w:val="envelope address"/>
    <w:basedOn w:val="Normal"/>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46320"/>
    <w:pPr>
      <w:spacing w:after="0"/>
    </w:pPr>
    <w:rPr>
      <w:rFonts w:asciiTheme="majorHAnsi" w:eastAsiaTheme="majorEastAsia" w:hAnsiTheme="majorHAnsi" w:cstheme="majorBidi"/>
    </w:rPr>
  </w:style>
  <w:style w:type="paragraph" w:styleId="HTMLAddress">
    <w:name w:val="HTML Address"/>
    <w:basedOn w:val="Normal"/>
    <w:link w:val="HTMLAddressChar"/>
    <w:rsid w:val="00D46320"/>
    <w:pPr>
      <w:spacing w:after="0"/>
    </w:pPr>
    <w:rPr>
      <w:i/>
      <w:iCs/>
    </w:rPr>
  </w:style>
  <w:style w:type="character" w:customStyle="1" w:styleId="HTMLAddressChar">
    <w:name w:val="HTML Address Char"/>
    <w:basedOn w:val="DefaultParagraphFont"/>
    <w:link w:val="HTMLAddress"/>
    <w:rsid w:val="00D46320"/>
    <w:rPr>
      <w:rFonts w:ascii="Times New Roman" w:hAnsi="Times New Roman"/>
      <w:i/>
      <w:iCs/>
      <w:lang w:val="en-GB" w:eastAsia="en-US"/>
    </w:rPr>
  </w:style>
  <w:style w:type="paragraph" w:styleId="Index3">
    <w:name w:val="index 3"/>
    <w:basedOn w:val="Normal"/>
    <w:next w:val="Normal"/>
    <w:rsid w:val="00D46320"/>
    <w:pPr>
      <w:spacing w:after="0"/>
      <w:ind w:left="600" w:hanging="200"/>
    </w:pPr>
  </w:style>
  <w:style w:type="paragraph" w:styleId="Index4">
    <w:name w:val="index 4"/>
    <w:basedOn w:val="Normal"/>
    <w:next w:val="Normal"/>
    <w:rsid w:val="00D46320"/>
    <w:pPr>
      <w:spacing w:after="0"/>
      <w:ind w:left="800" w:hanging="200"/>
    </w:pPr>
  </w:style>
  <w:style w:type="paragraph" w:styleId="Index5">
    <w:name w:val="index 5"/>
    <w:basedOn w:val="Normal"/>
    <w:next w:val="Normal"/>
    <w:rsid w:val="00D46320"/>
    <w:pPr>
      <w:spacing w:after="0"/>
      <w:ind w:left="1000" w:hanging="200"/>
    </w:pPr>
  </w:style>
  <w:style w:type="paragraph" w:styleId="Index6">
    <w:name w:val="index 6"/>
    <w:basedOn w:val="Normal"/>
    <w:next w:val="Normal"/>
    <w:rsid w:val="00D46320"/>
    <w:pPr>
      <w:spacing w:after="0"/>
      <w:ind w:left="1200" w:hanging="200"/>
    </w:pPr>
  </w:style>
  <w:style w:type="paragraph" w:styleId="Index7">
    <w:name w:val="index 7"/>
    <w:basedOn w:val="Normal"/>
    <w:next w:val="Normal"/>
    <w:rsid w:val="00D46320"/>
    <w:pPr>
      <w:spacing w:after="0"/>
      <w:ind w:left="1400" w:hanging="200"/>
    </w:pPr>
  </w:style>
  <w:style w:type="paragraph" w:styleId="Index8">
    <w:name w:val="index 8"/>
    <w:basedOn w:val="Normal"/>
    <w:next w:val="Normal"/>
    <w:rsid w:val="00D46320"/>
    <w:pPr>
      <w:spacing w:after="0"/>
      <w:ind w:left="1600" w:hanging="200"/>
    </w:pPr>
  </w:style>
  <w:style w:type="paragraph" w:styleId="Index9">
    <w:name w:val="index 9"/>
    <w:basedOn w:val="Normal"/>
    <w:next w:val="Normal"/>
    <w:rsid w:val="00D46320"/>
    <w:pPr>
      <w:spacing w:after="0"/>
      <w:ind w:left="1800" w:hanging="200"/>
    </w:pPr>
  </w:style>
  <w:style w:type="paragraph" w:styleId="IntenseQuote">
    <w:name w:val="Intense Quote"/>
    <w:basedOn w:val="Normal"/>
    <w:next w:val="Normal"/>
    <w:link w:val="IntenseQuoteChar"/>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46320"/>
    <w:rPr>
      <w:rFonts w:ascii="Times New Roman" w:hAnsi="Times New Roman"/>
      <w:i/>
      <w:iCs/>
      <w:color w:val="4F81BD" w:themeColor="accent1"/>
      <w:lang w:val="en-GB" w:eastAsia="en-US"/>
    </w:rPr>
  </w:style>
  <w:style w:type="paragraph" w:styleId="ListContinue">
    <w:name w:val="List Continue"/>
    <w:basedOn w:val="Normal"/>
    <w:uiPriority w:val="99"/>
    <w:rsid w:val="00D46320"/>
    <w:pPr>
      <w:spacing w:after="120"/>
      <w:ind w:left="283"/>
      <w:contextualSpacing/>
    </w:pPr>
  </w:style>
  <w:style w:type="paragraph" w:styleId="ListContinue2">
    <w:name w:val="List Continue 2"/>
    <w:basedOn w:val="Normal"/>
    <w:uiPriority w:val="99"/>
    <w:rsid w:val="00D46320"/>
    <w:pPr>
      <w:spacing w:after="120"/>
      <w:ind w:left="566"/>
      <w:contextualSpacing/>
    </w:pPr>
  </w:style>
  <w:style w:type="paragraph" w:styleId="ListContinue3">
    <w:name w:val="List Continue 3"/>
    <w:basedOn w:val="Normal"/>
    <w:uiPriority w:val="99"/>
    <w:rsid w:val="00D46320"/>
    <w:pPr>
      <w:spacing w:after="120"/>
      <w:ind w:left="849"/>
      <w:contextualSpacing/>
    </w:pPr>
  </w:style>
  <w:style w:type="paragraph" w:styleId="ListContinue4">
    <w:name w:val="List Continue 4"/>
    <w:basedOn w:val="Normal"/>
    <w:rsid w:val="00D46320"/>
    <w:pPr>
      <w:spacing w:after="120"/>
      <w:ind w:left="1132"/>
      <w:contextualSpacing/>
    </w:pPr>
  </w:style>
  <w:style w:type="paragraph" w:styleId="ListContinue5">
    <w:name w:val="List Continue 5"/>
    <w:basedOn w:val="Normal"/>
    <w:rsid w:val="00D46320"/>
    <w:pPr>
      <w:spacing w:after="120"/>
      <w:ind w:left="1415"/>
      <w:contextualSpacing/>
    </w:pPr>
  </w:style>
  <w:style w:type="paragraph" w:styleId="ListNumber3">
    <w:name w:val="List Number 3"/>
    <w:basedOn w:val="Normal"/>
    <w:uiPriority w:val="99"/>
    <w:rsid w:val="00D46320"/>
    <w:pPr>
      <w:numPr>
        <w:numId w:val="15"/>
      </w:numPr>
      <w:contextualSpacing/>
    </w:pPr>
  </w:style>
  <w:style w:type="paragraph" w:styleId="ListNumber5">
    <w:name w:val="List Number 5"/>
    <w:basedOn w:val="Normal"/>
    <w:rsid w:val="00D46320"/>
    <w:pPr>
      <w:numPr>
        <w:numId w:val="16"/>
      </w:numPr>
      <w:contextualSpacing/>
    </w:pPr>
  </w:style>
  <w:style w:type="paragraph" w:styleId="MacroText">
    <w:name w:val="macro"/>
    <w:link w:val="MacroTextChar"/>
    <w:uiPriority w:val="99"/>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D46320"/>
    <w:rPr>
      <w:rFonts w:ascii="Consolas" w:hAnsi="Consolas"/>
      <w:lang w:val="en-GB" w:eastAsia="en-US"/>
    </w:rPr>
  </w:style>
  <w:style w:type="paragraph" w:styleId="MessageHeader">
    <w:name w:val="Message Header"/>
    <w:basedOn w:val="Normal"/>
    <w:link w:val="MessageHeaderChar"/>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463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46320"/>
    <w:rPr>
      <w:rFonts w:ascii="Times New Roman" w:hAnsi="Times New Roman"/>
      <w:lang w:val="en-GB" w:eastAsia="en-US"/>
    </w:rPr>
  </w:style>
  <w:style w:type="paragraph" w:styleId="NoteHeading">
    <w:name w:val="Note Heading"/>
    <w:basedOn w:val="Normal"/>
    <w:next w:val="Normal"/>
    <w:link w:val="NoteHeadingChar"/>
    <w:rsid w:val="00D46320"/>
    <w:pPr>
      <w:spacing w:after="0"/>
    </w:pPr>
  </w:style>
  <w:style w:type="character" w:customStyle="1" w:styleId="NoteHeadingChar">
    <w:name w:val="Note Heading Char"/>
    <w:basedOn w:val="DefaultParagraphFont"/>
    <w:link w:val="NoteHeading"/>
    <w:rsid w:val="00D46320"/>
    <w:rPr>
      <w:rFonts w:ascii="Times New Roman" w:hAnsi="Times New Roman"/>
      <w:lang w:val="en-GB" w:eastAsia="en-US"/>
    </w:rPr>
  </w:style>
  <w:style w:type="paragraph" w:styleId="Quote">
    <w:name w:val="Quote"/>
    <w:basedOn w:val="Normal"/>
    <w:next w:val="Normal"/>
    <w:link w:val="QuoteChar"/>
    <w:uiPriority w:val="29"/>
    <w:qFormat/>
    <w:rsid w:val="00D4632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4632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46320"/>
  </w:style>
  <w:style w:type="character" w:customStyle="1" w:styleId="SalutationChar">
    <w:name w:val="Salutation Char"/>
    <w:basedOn w:val="DefaultParagraphFont"/>
    <w:link w:val="Salutation"/>
    <w:rsid w:val="00D46320"/>
    <w:rPr>
      <w:rFonts w:ascii="Times New Roman" w:hAnsi="Times New Roman"/>
      <w:lang w:val="en-GB" w:eastAsia="en-US"/>
    </w:rPr>
  </w:style>
  <w:style w:type="paragraph" w:styleId="Signature">
    <w:name w:val="Signature"/>
    <w:basedOn w:val="Normal"/>
    <w:link w:val="SignatureChar"/>
    <w:rsid w:val="00D46320"/>
    <w:pPr>
      <w:spacing w:after="0"/>
      <w:ind w:left="4252"/>
    </w:pPr>
  </w:style>
  <w:style w:type="character" w:customStyle="1" w:styleId="SignatureChar">
    <w:name w:val="Signature Char"/>
    <w:basedOn w:val="DefaultParagraphFont"/>
    <w:link w:val="Signature"/>
    <w:rsid w:val="00D46320"/>
    <w:rPr>
      <w:rFonts w:ascii="Times New Roman" w:hAnsi="Times New Roman"/>
      <w:lang w:val="en-GB" w:eastAsia="en-US"/>
    </w:rPr>
  </w:style>
  <w:style w:type="paragraph" w:styleId="Subtitle">
    <w:name w:val="Subtitle"/>
    <w:basedOn w:val="Normal"/>
    <w:next w:val="Normal"/>
    <w:link w:val="SubtitleChar"/>
    <w:uiPriority w:val="11"/>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4632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46320"/>
    <w:pPr>
      <w:spacing w:after="0"/>
      <w:ind w:left="200" w:hanging="200"/>
    </w:pPr>
  </w:style>
  <w:style w:type="paragraph" w:styleId="TableofFigures">
    <w:name w:val="table of figures"/>
    <w:basedOn w:val="Normal"/>
    <w:next w:val="Normal"/>
    <w:rsid w:val="00D46320"/>
    <w:pPr>
      <w:spacing w:after="0"/>
    </w:pPr>
  </w:style>
  <w:style w:type="paragraph" w:styleId="Title">
    <w:name w:val="Title"/>
    <w:basedOn w:val="Normal"/>
    <w:next w:val="Normal"/>
    <w:link w:val="TitleChar"/>
    <w:uiPriority w:val="10"/>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3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46320"/>
    <w:pPr>
      <w:spacing w:before="120"/>
    </w:pPr>
    <w:rPr>
      <w:rFonts w:asciiTheme="majorHAnsi" w:eastAsiaTheme="majorEastAsia" w:hAnsiTheme="majorHAnsi" w:cstheme="majorBidi"/>
      <w:b/>
      <w:bCs/>
      <w:sz w:val="24"/>
      <w:szCs w:val="24"/>
    </w:rPr>
  </w:style>
  <w:style w:type="table" w:customStyle="1" w:styleId="110">
    <w:name w:val="网格表 1 浅色1"/>
    <w:basedOn w:val="TableNormal"/>
    <w:uiPriority w:val="46"/>
    <w:rsid w:val="00EF147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Bibliography">
    <w:name w:val="Bibliography"/>
    <w:basedOn w:val="Normal"/>
    <w:next w:val="Normal"/>
    <w:uiPriority w:val="37"/>
    <w:semiHidden/>
    <w:unhideWhenUsed/>
    <w:rsid w:val="00EF1473"/>
  </w:style>
  <w:style w:type="character" w:styleId="UnresolvedMention">
    <w:name w:val="Unresolved Mention"/>
    <w:basedOn w:val="DefaultParagraphFont"/>
    <w:uiPriority w:val="99"/>
    <w:semiHidden/>
    <w:unhideWhenUsed/>
    <w:rsid w:val="00C212F2"/>
    <w:rPr>
      <w:color w:val="605E5C"/>
      <w:shd w:val="clear" w:color="auto" w:fill="E1DFDD"/>
    </w:rPr>
  </w:style>
  <w:style w:type="character" w:customStyle="1" w:styleId="Char0">
    <w:name w:val="批注主题 Char"/>
    <w:basedOn w:val="CommentTextChar"/>
    <w:rsid w:val="00964AA8"/>
    <w:rPr>
      <w:rFonts w:ascii="Times New Roman" w:eastAsia="Times New Roman" w:hAnsi="Times New Roman" w:cs="Times New Roman"/>
      <w:b/>
      <w:bCs/>
      <w:kern w:val="0"/>
      <w:sz w:val="20"/>
      <w:szCs w:val="20"/>
      <w:lang w:val="en-GB" w:eastAsia="en-US"/>
    </w:rPr>
  </w:style>
  <w:style w:type="character" w:styleId="SubtleEmphasis">
    <w:name w:val="Subtle Emphasis"/>
    <w:basedOn w:val="DefaultParagraphFont"/>
    <w:uiPriority w:val="19"/>
    <w:qFormat/>
    <w:rsid w:val="00946CF8"/>
    <w:rPr>
      <w:i/>
      <w:iCs/>
      <w:color w:val="808080" w:themeColor="text1" w:themeTint="7F"/>
    </w:rPr>
  </w:style>
  <w:style w:type="character" w:styleId="IntenseEmphasis">
    <w:name w:val="Intense Emphasis"/>
    <w:basedOn w:val="DefaultParagraphFont"/>
    <w:uiPriority w:val="21"/>
    <w:qFormat/>
    <w:rsid w:val="00946CF8"/>
    <w:rPr>
      <w:b/>
      <w:bCs/>
      <w:i/>
      <w:iCs/>
      <w:color w:val="4F81BD" w:themeColor="accent1"/>
    </w:rPr>
  </w:style>
  <w:style w:type="character" w:styleId="SubtleReference">
    <w:name w:val="Subtle Reference"/>
    <w:basedOn w:val="DefaultParagraphFont"/>
    <w:uiPriority w:val="31"/>
    <w:qFormat/>
    <w:rsid w:val="00946CF8"/>
    <w:rPr>
      <w:smallCaps/>
      <w:color w:val="C0504D" w:themeColor="accent2"/>
      <w:u w:val="single"/>
    </w:rPr>
  </w:style>
  <w:style w:type="character" w:styleId="IntenseReference">
    <w:name w:val="Intense Reference"/>
    <w:basedOn w:val="DefaultParagraphFont"/>
    <w:uiPriority w:val="32"/>
    <w:qFormat/>
    <w:rsid w:val="00946CF8"/>
    <w:rPr>
      <w:b/>
      <w:bCs/>
      <w:smallCaps/>
      <w:color w:val="C0504D" w:themeColor="accent2"/>
      <w:spacing w:val="5"/>
      <w:u w:val="single"/>
    </w:rPr>
  </w:style>
  <w:style w:type="character" w:styleId="BookTitle">
    <w:name w:val="Book Title"/>
    <w:basedOn w:val="DefaultParagraphFont"/>
    <w:uiPriority w:val="33"/>
    <w:qFormat/>
    <w:rsid w:val="00946CF8"/>
    <w:rPr>
      <w:b/>
      <w:bCs/>
      <w:smallCaps/>
      <w:spacing w:val="5"/>
    </w:rPr>
  </w:style>
  <w:style w:type="table" w:styleId="LightShading">
    <w:name w:val="Light Shading"/>
    <w:basedOn w:val="TableNormal"/>
    <w:uiPriority w:val="60"/>
    <w:rsid w:val="00946CF8"/>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46CF8"/>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46CF8"/>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46CF8"/>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46CF8"/>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46CF8"/>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46CF8"/>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946CF8"/>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492258353">
      <w:bodyDiv w:val="1"/>
      <w:marLeft w:val="0"/>
      <w:marRight w:val="0"/>
      <w:marTop w:val="0"/>
      <w:marBottom w:val="0"/>
      <w:divBdr>
        <w:top w:val="none" w:sz="0" w:space="0" w:color="auto"/>
        <w:left w:val="none" w:sz="0" w:space="0" w:color="auto"/>
        <w:bottom w:val="none" w:sz="0" w:space="0" w:color="auto"/>
        <w:right w:val="none" w:sz="0" w:space="0" w:color="auto"/>
      </w:divBdr>
    </w:div>
    <w:div w:id="79915331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28.541_Rel18_CR0823_Update_NWDAFFunction_IOC_to_support_management_and_control_purpos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4978ADE0-68BC-4A88-8F67-BA34C304EE72}">
  <ds:schemaRefs>
    <ds:schemaRef ds:uri="http://schemas.openxmlformats.org/officeDocument/2006/bibliography"/>
  </ds:schemaRefs>
</ds:datastoreItem>
</file>

<file path=customXml/itemProps2.xml><?xml version="1.0" encoding="utf-8"?>
<ds:datastoreItem xmlns:ds="http://schemas.openxmlformats.org/officeDocument/2006/customXml" ds:itemID="{9EA5D120-06AC-4DDA-9A14-6E3CAB54FCE5}">
  <ds:schemaRefs/>
</ds:datastoreItem>
</file>

<file path=docProps/app.xml><?xml version="1.0" encoding="utf-8"?>
<Properties xmlns="http://schemas.openxmlformats.org/officeDocument/2006/extended-properties" xmlns:vt="http://schemas.openxmlformats.org/officeDocument/2006/docPropsVTypes">
  <Template>3gpp_70.dot</Template>
  <TotalTime>1597</TotalTime>
  <Pages>66</Pages>
  <Words>28910</Words>
  <Characters>164791</Characters>
  <Application>Microsoft Office Word</Application>
  <DocSecurity>0</DocSecurity>
  <Lines>1373</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352</cp:revision>
  <cp:lastPrinted>1899-12-31T23:00:00Z</cp:lastPrinted>
  <dcterms:created xsi:type="dcterms:W3CDTF">2020-02-03T08:32:00Z</dcterms:created>
  <dcterms:modified xsi:type="dcterms:W3CDTF">2022-11-24T08:50:00Z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(3)6M3lFfrbmnPUM8jPnJ52d5sJPeP95e615NKFKLJ6FZJF9juUBYTxs2IUzva1GChjYkZoWSk6
hgermf73ZWQzCdhEUwmS1Z3zPZpbs7rD/IwaGq2YXyXs6U/QaCWl+9NO7L9ToeJE5jDl7Fod
rlwj87K/kUbh+uF0VJ4P3wmCXKli1dJ/1x2tu3nfDP7rygtU8ItvG073lU/DzezgF+Tv9tJV
YvTjj9L2ntsBgQ5WdL</vt:lpwstr>
  </property>
  <property fmtid="{D5CDD505-2E9C-101B-9397-08002B2CF9AE}" pid="22" name="_2015_ms_pID_7253431">
    <vt:lpwstr>9SbiT3TW7VEeQ//xoedB2lhEHZ/+dfjlTJLjaspe2T5PWcujpSLmxM
bVYxakIoHIu20UioYZrOYVcmKtQahg0oPJwFSC3nTyPqSDd49zHBm1vhru/JH7eGpN3IsLYO
6fLM66dyU9T0gkUAUSgvazr4wcREC2qlqOmvIFq0cQl+nKe0N0fcAkJWuoxHzbc2tdq0MyTK
W1dcj8Ka55KnFH3x+wOmVy6hTTvAMKx8LXal</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1666754483</vt:lpwstr>
  </property>
</Properties>
</file>